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44CAC" w14:textId="0F2C3150" w:rsidR="007242AD" w:rsidRPr="00375C14" w:rsidRDefault="275E11BA">
      <w:pPr>
        <w:tabs>
          <w:tab w:val="left" w:pos="2127"/>
        </w:tabs>
        <w:spacing w:after="0" w:line="240" w:lineRule="auto"/>
        <w:ind w:left="2131" w:hanging="2131"/>
        <w:rPr>
          <w:rFonts w:eastAsia="Times New Roman"/>
          <w:b/>
          <w:bCs/>
          <w:noProof/>
          <w:sz w:val="24"/>
          <w:szCs w:val="24"/>
        </w:rPr>
      </w:pPr>
      <w:bookmarkStart w:id="0" w:name="OLE_LINK2"/>
      <w:bookmarkStart w:id="1" w:name="OLE_LINK1"/>
      <w:r w:rsidRPr="08E66011">
        <w:rPr>
          <w:rFonts w:eastAsia="Times New Roman"/>
          <w:b/>
          <w:bCs/>
          <w:noProof/>
          <w:sz w:val="24"/>
          <w:szCs w:val="24"/>
        </w:rPr>
        <w:t>3GPP TSG SA WG4 125 Meeting</w:t>
      </w:r>
      <w:r w:rsidR="00375C14">
        <w:tab/>
      </w:r>
      <w:r w:rsidR="00375C14">
        <w:tab/>
      </w:r>
      <w:r w:rsidR="00375C14">
        <w:tab/>
      </w:r>
      <w:r w:rsidR="00375C14">
        <w:tab/>
      </w:r>
      <w:r w:rsidR="00375C14">
        <w:tab/>
      </w:r>
      <w:r w:rsidR="00375C14">
        <w:tab/>
      </w:r>
      <w:r w:rsidR="2492EDFB" w:rsidRPr="08E66011">
        <w:rPr>
          <w:rFonts w:eastAsia="Times New Roman"/>
          <w:b/>
          <w:bCs/>
          <w:noProof/>
          <w:sz w:val="24"/>
          <w:szCs w:val="24"/>
          <w:lang w:val="en-US"/>
        </w:rPr>
        <w:t xml:space="preserve">   S4</w:t>
      </w:r>
      <w:r w:rsidRPr="08E66011">
        <w:rPr>
          <w:rFonts w:eastAsia="Times New Roman"/>
          <w:b/>
          <w:bCs/>
          <w:noProof/>
          <w:sz w:val="24"/>
          <w:szCs w:val="24"/>
          <w:lang w:val="en-US"/>
        </w:rPr>
        <w:t>-</w:t>
      </w:r>
      <w:r w:rsidR="2492EDFB" w:rsidRPr="08E66011">
        <w:rPr>
          <w:rFonts w:eastAsia="Times New Roman"/>
          <w:b/>
          <w:bCs/>
          <w:noProof/>
          <w:color w:val="000000" w:themeColor="text1"/>
          <w:sz w:val="24"/>
          <w:szCs w:val="24"/>
          <w:lang w:val="en-US"/>
        </w:rPr>
        <w:t>23</w:t>
      </w:r>
      <w:r w:rsidR="001600B5">
        <w:rPr>
          <w:rFonts w:eastAsia="Times New Roman"/>
          <w:b/>
          <w:bCs/>
          <w:noProof/>
          <w:sz w:val="24"/>
          <w:szCs w:val="24"/>
        </w:rPr>
        <w:t>1400</w:t>
      </w:r>
    </w:p>
    <w:p w14:paraId="1F4F7E4F" w14:textId="72519804" w:rsidR="007242AD" w:rsidRPr="007242AD" w:rsidRDefault="00375C14" w:rsidP="007242AD">
      <w:pPr>
        <w:tabs>
          <w:tab w:val="left" w:pos="2127"/>
        </w:tabs>
        <w:spacing w:after="0" w:line="240" w:lineRule="auto"/>
        <w:ind w:left="2131" w:hanging="2131"/>
        <w:rPr>
          <w:rFonts w:eastAsia="Times New Roman"/>
          <w:b/>
          <w:bCs/>
          <w:i/>
          <w:noProof/>
          <w:sz w:val="24"/>
          <w:szCs w:val="24"/>
          <w:lang w:val="en-US"/>
        </w:rPr>
      </w:pPr>
      <w:r>
        <w:rPr>
          <w:rFonts w:eastAsia="Times New Roman"/>
          <w:b/>
          <w:bCs/>
          <w:noProof/>
          <w:sz w:val="24"/>
          <w:szCs w:val="24"/>
          <w:lang w:val="en-US"/>
        </w:rPr>
        <w:t>Goteborg, Sweden, 21</w:t>
      </w:r>
      <w:r w:rsidRPr="00375C14">
        <w:rPr>
          <w:rFonts w:eastAsia="Times New Roman"/>
          <w:b/>
          <w:bCs/>
          <w:noProof/>
          <w:sz w:val="24"/>
          <w:szCs w:val="24"/>
          <w:vertAlign w:val="superscript"/>
          <w:lang w:val="en-US"/>
        </w:rPr>
        <w:t>st</w:t>
      </w:r>
      <w:r>
        <w:rPr>
          <w:rFonts w:eastAsia="Times New Roman"/>
          <w:b/>
          <w:bCs/>
          <w:noProof/>
          <w:sz w:val="24"/>
          <w:szCs w:val="24"/>
          <w:lang w:val="en-US"/>
        </w:rPr>
        <w:t xml:space="preserve"> – 25</w:t>
      </w:r>
      <w:r w:rsidRPr="00375C14">
        <w:rPr>
          <w:rFonts w:eastAsia="Times New Roman"/>
          <w:b/>
          <w:bCs/>
          <w:noProof/>
          <w:sz w:val="24"/>
          <w:szCs w:val="24"/>
          <w:vertAlign w:val="superscript"/>
          <w:lang w:val="en-US"/>
        </w:rPr>
        <w:t>th</w:t>
      </w:r>
      <w:r>
        <w:rPr>
          <w:rFonts w:eastAsia="Times New Roman"/>
          <w:b/>
          <w:bCs/>
          <w:noProof/>
          <w:sz w:val="24"/>
          <w:szCs w:val="24"/>
          <w:lang w:val="en-US"/>
        </w:rPr>
        <w:t xml:space="preserve"> August</w:t>
      </w:r>
      <w:r w:rsidR="007242AD" w:rsidRPr="007242AD">
        <w:rPr>
          <w:rFonts w:eastAsia="Times New Roman"/>
          <w:b/>
          <w:bCs/>
          <w:noProof/>
          <w:sz w:val="24"/>
          <w:szCs w:val="24"/>
          <w:lang w:val="en-US"/>
        </w:rPr>
        <w:t xml:space="preserve"> 2023 </w:t>
      </w:r>
      <w:r w:rsidR="007242AD" w:rsidRPr="007242AD">
        <w:rPr>
          <w:rFonts w:eastAsia="Times New Roman"/>
          <w:b/>
          <w:bCs/>
          <w:noProof/>
          <w:sz w:val="24"/>
          <w:szCs w:val="24"/>
          <w:lang w:val="en-US"/>
        </w:rPr>
        <w:tab/>
      </w:r>
      <w:r w:rsidR="007242AD">
        <w:rPr>
          <w:rFonts w:eastAsia="Times New Roman"/>
          <w:b/>
          <w:bCs/>
          <w:noProof/>
          <w:sz w:val="24"/>
          <w:szCs w:val="24"/>
          <w:lang w:val="en-US"/>
        </w:rPr>
        <w:tab/>
      </w:r>
      <w:ins w:id="2" w:author="Stefan Bruhn" w:date="2023-08-16T17:29:00Z">
        <w:r w:rsidR="001600B5">
          <w:rPr>
            <w:rFonts w:eastAsia="Times New Roman"/>
            <w:b/>
            <w:bCs/>
            <w:noProof/>
            <w:sz w:val="24"/>
            <w:szCs w:val="24"/>
            <w:lang w:val="en-US"/>
          </w:rPr>
          <w:tab/>
          <w:t xml:space="preserve">    Revision of </w:t>
        </w:r>
        <w:r w:rsidR="001600B5" w:rsidRPr="08E66011">
          <w:rPr>
            <w:rFonts w:eastAsia="Times New Roman"/>
            <w:b/>
            <w:bCs/>
            <w:noProof/>
            <w:sz w:val="24"/>
            <w:szCs w:val="24"/>
            <w:lang w:val="en-US"/>
          </w:rPr>
          <w:t>S4-</w:t>
        </w:r>
        <w:r w:rsidR="001600B5" w:rsidRPr="08E66011">
          <w:rPr>
            <w:rFonts w:eastAsia="Times New Roman"/>
            <w:b/>
            <w:bCs/>
            <w:noProof/>
            <w:color w:val="000000" w:themeColor="text1"/>
            <w:sz w:val="24"/>
            <w:szCs w:val="24"/>
            <w:lang w:val="en-US"/>
          </w:rPr>
          <w:t>23</w:t>
        </w:r>
        <w:r w:rsidR="001600B5" w:rsidRPr="08E66011">
          <w:rPr>
            <w:rFonts w:eastAsia="Times New Roman"/>
            <w:b/>
            <w:bCs/>
            <w:noProof/>
            <w:sz w:val="24"/>
            <w:szCs w:val="24"/>
          </w:rPr>
          <w:t>125</w:t>
        </w:r>
        <w:r w:rsidR="001600B5">
          <w:rPr>
            <w:rFonts w:eastAsia="Times New Roman"/>
            <w:b/>
            <w:bCs/>
            <w:noProof/>
            <w:sz w:val="24"/>
            <w:szCs w:val="24"/>
          </w:rPr>
          <w:t>3</w:t>
        </w:r>
      </w:ins>
    </w:p>
    <w:p w14:paraId="22768D21" w14:textId="77777777" w:rsidR="002524F6" w:rsidRPr="007242AD" w:rsidRDefault="002524F6" w:rsidP="0AAC6646">
      <w:pPr>
        <w:tabs>
          <w:tab w:val="left" w:pos="2127"/>
        </w:tabs>
        <w:spacing w:before="240"/>
        <w:ind w:left="2131" w:hanging="2131"/>
        <w:rPr>
          <w:b/>
          <w:bCs/>
          <w:sz w:val="24"/>
          <w:szCs w:val="24"/>
          <w:lang w:val="en-US"/>
        </w:rPr>
      </w:pPr>
    </w:p>
    <w:p w14:paraId="7A95BBB8" w14:textId="35759A64" w:rsidR="005E5CF5" w:rsidRPr="006A6801" w:rsidRDefault="5C503314" w:rsidP="08E66011">
      <w:pPr>
        <w:tabs>
          <w:tab w:val="left" w:pos="2127"/>
        </w:tabs>
        <w:spacing w:before="240"/>
        <w:ind w:left="2131" w:hanging="2131"/>
        <w:rPr>
          <w:b/>
          <w:bCs/>
          <w:sz w:val="24"/>
          <w:szCs w:val="24"/>
          <w:lang w:val="en-US"/>
        </w:rPr>
      </w:pPr>
      <w:r w:rsidRPr="08E66011">
        <w:rPr>
          <w:b/>
          <w:bCs/>
          <w:sz w:val="24"/>
          <w:szCs w:val="24"/>
          <w:lang w:val="en-US"/>
        </w:rPr>
        <w:t>Source:</w:t>
      </w:r>
      <w:r w:rsidR="2406C8E8">
        <w:tab/>
      </w:r>
      <w:r w:rsidR="0A957BD5" w:rsidRPr="08E66011">
        <w:rPr>
          <w:b/>
          <w:bCs/>
          <w:sz w:val="24"/>
          <w:szCs w:val="24"/>
          <w:lang w:val="en-US"/>
        </w:rPr>
        <w:t>Dolby Laboratories</w:t>
      </w:r>
      <w:r w:rsidR="0052369D">
        <w:rPr>
          <w:b/>
          <w:bCs/>
          <w:sz w:val="24"/>
          <w:szCs w:val="24"/>
          <w:lang w:val="en-US"/>
        </w:rPr>
        <w:t>, Inc.</w:t>
      </w:r>
      <w:r w:rsidR="0A957BD5" w:rsidRPr="08E66011">
        <w:rPr>
          <w:b/>
          <w:bCs/>
          <w:sz w:val="24"/>
          <w:szCs w:val="24"/>
          <w:lang w:val="en-US"/>
        </w:rPr>
        <w:t xml:space="preserve"> </w:t>
      </w:r>
    </w:p>
    <w:p w14:paraId="391DEB38" w14:textId="18EDFC72" w:rsidR="005E5CF5" w:rsidRPr="006A6801" w:rsidRDefault="2406C8E8" w:rsidP="2E3043F9">
      <w:pPr>
        <w:tabs>
          <w:tab w:val="left" w:pos="2127"/>
        </w:tabs>
        <w:ind w:left="2131" w:hanging="2131"/>
        <w:rPr>
          <w:b/>
          <w:bCs/>
          <w:sz w:val="24"/>
          <w:szCs w:val="24"/>
          <w:lang w:val="en-US"/>
        </w:rPr>
      </w:pPr>
      <w:r w:rsidRPr="006A6801">
        <w:rPr>
          <w:b/>
          <w:bCs/>
          <w:sz w:val="24"/>
          <w:szCs w:val="24"/>
          <w:lang w:val="en-US"/>
        </w:rPr>
        <w:t>Title:</w:t>
      </w:r>
      <w:r w:rsidR="00A72684" w:rsidRPr="006A6801">
        <w:rPr>
          <w:lang w:val="en-US"/>
        </w:rPr>
        <w:tab/>
      </w:r>
      <w:r w:rsidR="0052369D" w:rsidRPr="0052369D">
        <w:rPr>
          <w:b/>
          <w:bCs/>
          <w:sz w:val="24"/>
          <w:szCs w:val="24"/>
          <w:lang w:val="en-US"/>
        </w:rPr>
        <w:t>Requirements for Immersive Audio Split Rendering</w:t>
      </w:r>
      <w:r w:rsidR="00343CB0">
        <w:rPr>
          <w:b/>
          <w:bCs/>
          <w:sz w:val="24"/>
          <w:szCs w:val="24"/>
          <w:lang w:val="en-US"/>
        </w:rPr>
        <w:t xml:space="preserve"> </w:t>
      </w:r>
    </w:p>
    <w:p w14:paraId="57F8E139" w14:textId="7033A605" w:rsidR="008779B5" w:rsidRPr="006A6801" w:rsidRDefault="3C54C473" w:rsidP="0AAC6646">
      <w:pPr>
        <w:tabs>
          <w:tab w:val="left" w:pos="2127"/>
        </w:tabs>
        <w:ind w:left="2131" w:hanging="2131"/>
        <w:rPr>
          <w:b/>
          <w:bCs/>
          <w:sz w:val="24"/>
          <w:szCs w:val="24"/>
          <w:lang w:val="en-US"/>
        </w:rPr>
      </w:pPr>
      <w:r w:rsidRPr="006A6801">
        <w:rPr>
          <w:b/>
          <w:bCs/>
          <w:sz w:val="24"/>
          <w:szCs w:val="24"/>
          <w:lang w:val="en-US"/>
        </w:rPr>
        <w:t>Document for:</w:t>
      </w:r>
      <w:r w:rsidR="008779B5" w:rsidRPr="006A6801">
        <w:rPr>
          <w:lang w:val="en-US"/>
        </w:rPr>
        <w:tab/>
      </w:r>
      <w:r w:rsidR="0052369D">
        <w:rPr>
          <w:b/>
          <w:bCs/>
          <w:sz w:val="24"/>
          <w:szCs w:val="24"/>
          <w:lang w:val="en-US"/>
        </w:rPr>
        <w:t>Discussion and Agreement</w:t>
      </w:r>
    </w:p>
    <w:p w14:paraId="48CEC80E" w14:textId="08750914" w:rsidR="005E5CF5" w:rsidRPr="00E75035" w:rsidRDefault="76F4B4BF" w:rsidP="00E75035">
      <w:pPr>
        <w:tabs>
          <w:tab w:val="left" w:pos="2127"/>
        </w:tabs>
        <w:ind w:left="2131" w:hanging="2131"/>
        <w:rPr>
          <w:b/>
          <w:bCs/>
          <w:sz w:val="24"/>
          <w:szCs w:val="24"/>
          <w:lang w:val="en-US"/>
        </w:rPr>
      </w:pPr>
      <w:r w:rsidRPr="08E66011">
        <w:rPr>
          <w:b/>
          <w:bCs/>
          <w:sz w:val="24"/>
          <w:szCs w:val="24"/>
          <w:lang w:val="en-US"/>
        </w:rPr>
        <w:t>Agenda Item:</w:t>
      </w:r>
      <w:r w:rsidR="3C54C473">
        <w:tab/>
      </w:r>
      <w:bookmarkEnd w:id="0"/>
      <w:bookmarkEnd w:id="1"/>
      <w:r w:rsidR="660109FC" w:rsidRPr="08E66011">
        <w:rPr>
          <w:b/>
          <w:bCs/>
          <w:sz w:val="24"/>
          <w:szCs w:val="24"/>
          <w:lang w:val="en-US"/>
        </w:rPr>
        <w:t>7.9</w:t>
      </w:r>
    </w:p>
    <w:p w14:paraId="3FDD9275" w14:textId="77777777" w:rsidR="005E5CF5" w:rsidRPr="006A6801" w:rsidRDefault="005E5CF5">
      <w:pPr>
        <w:pBdr>
          <w:top w:val="single" w:sz="12" w:space="1" w:color="auto"/>
        </w:pBdr>
        <w:spacing w:after="0"/>
        <w:rPr>
          <w:lang w:val="en-US"/>
        </w:rPr>
      </w:pPr>
    </w:p>
    <w:p w14:paraId="087B98FB" w14:textId="439121BB" w:rsidR="00F86863" w:rsidRDefault="000C2211" w:rsidP="00B90433">
      <w:pPr>
        <w:pStyle w:val="h1"/>
      </w:pPr>
      <w:r>
        <w:t>Introduction</w:t>
      </w:r>
    </w:p>
    <w:p w14:paraId="03A4A508" w14:textId="16B254F5" w:rsidR="007C66C4" w:rsidRDefault="0052369D" w:rsidP="0052369D">
      <w:pPr>
        <w:widowControl/>
        <w:spacing w:after="0" w:line="240" w:lineRule="auto"/>
        <w:rPr>
          <w:rFonts w:eastAsia="Arial"/>
          <w:szCs w:val="22"/>
        </w:rPr>
      </w:pPr>
      <w:bookmarkStart w:id="3" w:name="_Hlk142805383"/>
      <w:r>
        <w:rPr>
          <w:rFonts w:eastAsia="Arial"/>
          <w:szCs w:val="22"/>
        </w:rPr>
        <w:t>According to the ISAR work plan [1], the work</w:t>
      </w:r>
      <w:r w:rsidRPr="0052369D">
        <w:rPr>
          <w:rFonts w:eastAsia="Arial"/>
          <w:szCs w:val="22"/>
        </w:rPr>
        <w:t xml:space="preserve"> on identification of relevant requirements</w:t>
      </w:r>
      <w:r>
        <w:rPr>
          <w:rFonts w:eastAsia="Arial"/>
          <w:szCs w:val="22"/>
        </w:rPr>
        <w:t xml:space="preserve"> for immersive audio Split Rendering should be completed at the present SA4 meeting. Some progress was made at SA4#124 meeting, especially on interfaces. What is still lacking is physical and functional design constraints and performance requirements.</w:t>
      </w:r>
    </w:p>
    <w:p w14:paraId="1529F792" w14:textId="3089CC8A" w:rsidR="0052369D" w:rsidRPr="0052369D" w:rsidRDefault="0052369D" w:rsidP="0052369D">
      <w:pPr>
        <w:widowControl/>
        <w:spacing w:after="0" w:line="240" w:lineRule="auto"/>
        <w:rPr>
          <w:rFonts w:eastAsia="Arial"/>
          <w:szCs w:val="22"/>
          <w:lang w:val="en-US"/>
        </w:rPr>
      </w:pPr>
      <w:r>
        <w:rPr>
          <w:rFonts w:eastAsia="Arial"/>
          <w:szCs w:val="22"/>
        </w:rPr>
        <w:t>This contribution aims at closing that gap.</w:t>
      </w:r>
    </w:p>
    <w:bookmarkEnd w:id="3"/>
    <w:p w14:paraId="7B17FD10" w14:textId="77777777" w:rsidR="0052369D" w:rsidRDefault="0052369D" w:rsidP="004D2F43">
      <w:pPr>
        <w:rPr>
          <w:b/>
          <w:sz w:val="24"/>
          <w:lang w:val="en-US"/>
        </w:rPr>
      </w:pPr>
    </w:p>
    <w:p w14:paraId="4A8195F5" w14:textId="77777777" w:rsidR="0052369D" w:rsidRDefault="0052369D" w:rsidP="00D80D89">
      <w:pPr>
        <w:pStyle w:val="h1"/>
      </w:pPr>
      <w:bookmarkStart w:id="4" w:name="_Toc396649169"/>
      <w:bookmarkStart w:id="5" w:name="_Toc396649373"/>
      <w:bookmarkStart w:id="6" w:name="_Toc396649522"/>
      <w:bookmarkStart w:id="7" w:name="_Toc396649188"/>
      <w:bookmarkStart w:id="8" w:name="_Toc396649392"/>
      <w:bookmarkStart w:id="9" w:name="_Toc396649541"/>
      <w:bookmarkStart w:id="10" w:name="_Toc228691366"/>
      <w:bookmarkStart w:id="11" w:name="_Toc228691367"/>
      <w:bookmarkEnd w:id="4"/>
      <w:bookmarkEnd w:id="5"/>
      <w:bookmarkEnd w:id="6"/>
      <w:bookmarkEnd w:id="7"/>
      <w:bookmarkEnd w:id="8"/>
      <w:bookmarkEnd w:id="9"/>
      <w:bookmarkEnd w:id="10"/>
      <w:bookmarkEnd w:id="11"/>
      <w:r>
        <w:t>Discussion</w:t>
      </w:r>
    </w:p>
    <w:p w14:paraId="64809134" w14:textId="4F55F7A4" w:rsidR="00D80D89" w:rsidRDefault="0052369D" w:rsidP="0052369D">
      <w:pPr>
        <w:pStyle w:val="h2"/>
      </w:pPr>
      <w:bookmarkStart w:id="12" w:name="_Hlk143091713"/>
      <w:r>
        <w:t>Objective</w:t>
      </w:r>
      <w:r w:rsidR="00D80D89">
        <w:t xml:space="preserve"> of Split Rendering</w:t>
      </w:r>
      <w:bookmarkEnd w:id="12"/>
    </w:p>
    <w:p w14:paraId="7C2E85C2" w14:textId="1238F07A" w:rsidR="00F603B8" w:rsidRDefault="000A3EA4" w:rsidP="000A3EA4">
      <w:pPr>
        <w:pStyle w:val="h1"/>
        <w:numPr>
          <w:ilvl w:val="0"/>
          <w:numId w:val="0"/>
        </w:numPr>
        <w:rPr>
          <w:rFonts w:eastAsia="Arial" w:cs="Times New Roman"/>
          <w:b w:val="0"/>
          <w:sz w:val="20"/>
          <w:szCs w:val="22"/>
          <w:lang w:val="en-GB"/>
        </w:rPr>
      </w:pPr>
      <w:bookmarkStart w:id="13" w:name="_Hlk143091751"/>
      <w:r>
        <w:rPr>
          <w:rFonts w:eastAsia="Arial" w:cs="Times New Roman"/>
          <w:b w:val="0"/>
          <w:sz w:val="20"/>
          <w:szCs w:val="22"/>
          <w:lang w:val="en-GB"/>
        </w:rPr>
        <w:t>Ideally, decoding and rendering</w:t>
      </w:r>
      <w:r w:rsidR="0052369D">
        <w:rPr>
          <w:rFonts w:eastAsia="Arial" w:cs="Times New Roman"/>
          <w:b w:val="0"/>
          <w:sz w:val="20"/>
          <w:szCs w:val="22"/>
          <w:lang w:val="en-GB"/>
        </w:rPr>
        <w:t xml:space="preserve"> of head-trackable immersive audio</w:t>
      </w:r>
      <w:r>
        <w:rPr>
          <w:rFonts w:eastAsia="Arial" w:cs="Times New Roman"/>
          <w:b w:val="0"/>
          <w:sz w:val="20"/>
          <w:szCs w:val="22"/>
          <w:lang w:val="en-GB"/>
        </w:rPr>
        <w:t xml:space="preserve"> </w:t>
      </w:r>
      <w:r w:rsidR="00057AEC">
        <w:rPr>
          <w:rFonts w:eastAsia="Arial" w:cs="Times New Roman"/>
          <w:b w:val="0"/>
          <w:sz w:val="20"/>
          <w:szCs w:val="22"/>
          <w:lang w:val="en-GB"/>
        </w:rPr>
        <w:t>w</w:t>
      </w:r>
      <w:r>
        <w:rPr>
          <w:rFonts w:eastAsia="Arial" w:cs="Times New Roman"/>
          <w:b w:val="0"/>
          <w:sz w:val="20"/>
          <w:szCs w:val="22"/>
          <w:lang w:val="en-GB"/>
        </w:rPr>
        <w:t xml:space="preserve">ould </w:t>
      </w:r>
      <w:r w:rsidR="00F564AE">
        <w:rPr>
          <w:rFonts w:eastAsia="Arial" w:cs="Times New Roman"/>
          <w:b w:val="0"/>
          <w:sz w:val="20"/>
          <w:szCs w:val="22"/>
          <w:lang w:val="en-GB"/>
        </w:rPr>
        <w:t xml:space="preserve">be implementable and </w:t>
      </w:r>
      <w:r>
        <w:rPr>
          <w:rFonts w:eastAsia="Arial" w:cs="Times New Roman"/>
          <w:b w:val="0"/>
          <w:sz w:val="20"/>
          <w:szCs w:val="22"/>
          <w:lang w:val="en-GB"/>
        </w:rPr>
        <w:t>operat</w:t>
      </w:r>
      <w:r w:rsidR="00F564AE">
        <w:rPr>
          <w:rFonts w:eastAsia="Arial" w:cs="Times New Roman"/>
          <w:b w:val="0"/>
          <w:sz w:val="20"/>
          <w:szCs w:val="22"/>
          <w:lang w:val="en-GB"/>
        </w:rPr>
        <w:t>ional</w:t>
      </w:r>
      <w:r>
        <w:rPr>
          <w:rFonts w:eastAsia="Arial" w:cs="Times New Roman"/>
          <w:b w:val="0"/>
          <w:sz w:val="20"/>
          <w:szCs w:val="22"/>
          <w:lang w:val="en-GB"/>
        </w:rPr>
        <w:t xml:space="preserve"> on any UE including XR end</w:t>
      </w:r>
      <w:r w:rsidR="00F603B8">
        <w:rPr>
          <w:rFonts w:eastAsia="Arial" w:cs="Times New Roman"/>
          <w:b w:val="0"/>
          <w:sz w:val="20"/>
          <w:szCs w:val="22"/>
          <w:lang w:val="en-GB"/>
        </w:rPr>
        <w:t>-</w:t>
      </w:r>
      <w:r>
        <w:rPr>
          <w:rFonts w:eastAsia="Arial" w:cs="Times New Roman"/>
          <w:b w:val="0"/>
          <w:sz w:val="20"/>
          <w:szCs w:val="22"/>
          <w:lang w:val="en-GB"/>
        </w:rPr>
        <w:t xml:space="preserve">devices like AR glasses or earbuds. However, </w:t>
      </w:r>
      <w:r w:rsidR="00FB5DAD">
        <w:rPr>
          <w:rFonts w:eastAsia="Arial" w:cs="Times New Roman"/>
          <w:b w:val="0"/>
          <w:sz w:val="20"/>
          <w:szCs w:val="22"/>
          <w:lang w:val="en-GB"/>
        </w:rPr>
        <w:t xml:space="preserve">lightweight </w:t>
      </w:r>
      <w:r>
        <w:rPr>
          <w:rFonts w:eastAsia="Arial" w:cs="Times New Roman"/>
          <w:b w:val="0"/>
          <w:sz w:val="20"/>
          <w:szCs w:val="22"/>
          <w:lang w:val="en-GB"/>
        </w:rPr>
        <w:t xml:space="preserve">end-devices </w:t>
      </w:r>
      <w:r w:rsidR="00A324BC">
        <w:rPr>
          <w:rFonts w:eastAsia="Arial" w:cs="Times New Roman"/>
          <w:b w:val="0"/>
          <w:sz w:val="20"/>
          <w:szCs w:val="22"/>
          <w:lang w:val="en-GB"/>
        </w:rPr>
        <w:t xml:space="preserve">of this class </w:t>
      </w:r>
      <w:r>
        <w:rPr>
          <w:rFonts w:eastAsia="Arial" w:cs="Times New Roman"/>
          <w:b w:val="0"/>
          <w:sz w:val="20"/>
          <w:szCs w:val="22"/>
          <w:lang w:val="en-GB"/>
        </w:rPr>
        <w:t>frequently operate under strict constraints in terms of computational complexity and memory consumption</w:t>
      </w:r>
      <w:r w:rsidR="00FB5DAD">
        <w:rPr>
          <w:rFonts w:eastAsia="Arial" w:cs="Times New Roman"/>
          <w:b w:val="0"/>
          <w:sz w:val="20"/>
          <w:szCs w:val="22"/>
          <w:lang w:val="en-GB"/>
        </w:rPr>
        <w:t xml:space="preserve">. Reasons are tight </w:t>
      </w:r>
      <w:r w:rsidR="00F603B8">
        <w:rPr>
          <w:rFonts w:eastAsia="Arial" w:cs="Times New Roman"/>
          <w:b w:val="0"/>
          <w:sz w:val="20"/>
          <w:szCs w:val="22"/>
          <w:lang w:val="en-GB"/>
        </w:rPr>
        <w:t xml:space="preserve">limits in terms of </w:t>
      </w:r>
      <w:r w:rsidR="00FB5DAD">
        <w:rPr>
          <w:rFonts w:eastAsia="Arial" w:cs="Times New Roman"/>
          <w:b w:val="0"/>
          <w:sz w:val="20"/>
          <w:szCs w:val="22"/>
          <w:lang w:val="en-GB"/>
        </w:rPr>
        <w:t xml:space="preserve">power </w:t>
      </w:r>
      <w:r w:rsidR="00F603B8">
        <w:rPr>
          <w:rFonts w:eastAsia="Arial" w:cs="Times New Roman"/>
          <w:b w:val="0"/>
          <w:sz w:val="20"/>
          <w:szCs w:val="22"/>
          <w:lang w:val="en-GB"/>
        </w:rPr>
        <w:t xml:space="preserve">consumption to reduce battery weight, power dissipation heat, </w:t>
      </w:r>
      <w:r w:rsidR="00FB5DAD">
        <w:rPr>
          <w:rFonts w:eastAsia="Arial" w:cs="Times New Roman"/>
          <w:b w:val="0"/>
          <w:sz w:val="20"/>
          <w:szCs w:val="22"/>
          <w:lang w:val="en-GB"/>
        </w:rPr>
        <w:t>and strict implementation cost constraints.</w:t>
      </w:r>
    </w:p>
    <w:p w14:paraId="33A53164" w14:textId="2B411FC2" w:rsidR="003D7441" w:rsidRDefault="137162AA" w:rsidP="000A3EA4">
      <w:pPr>
        <w:pStyle w:val="h1"/>
        <w:numPr>
          <w:ilvl w:val="0"/>
          <w:numId w:val="0"/>
        </w:numPr>
        <w:rPr>
          <w:rFonts w:eastAsia="Arial" w:cs="Times New Roman"/>
          <w:b w:val="0"/>
          <w:sz w:val="20"/>
          <w:lang w:val="en-GB"/>
        </w:rPr>
      </w:pPr>
      <w:r w:rsidRPr="137162AA">
        <w:rPr>
          <w:rFonts w:eastAsia="Arial" w:cs="Times New Roman"/>
          <w:b w:val="0"/>
          <w:sz w:val="20"/>
          <w:lang w:val="en-GB"/>
        </w:rPr>
        <w:t xml:space="preserve">Thus, it may not be possible to always ensure </w:t>
      </w:r>
      <w:r w:rsidR="0052369D">
        <w:rPr>
          <w:rFonts w:eastAsia="Arial" w:cs="Times New Roman"/>
          <w:b w:val="0"/>
          <w:sz w:val="20"/>
          <w:lang w:val="en-GB"/>
        </w:rPr>
        <w:t xml:space="preserve">immersive decoding and rendering </w:t>
      </w:r>
      <w:r w:rsidRPr="137162AA">
        <w:rPr>
          <w:rFonts w:eastAsia="Arial" w:cs="Times New Roman"/>
          <w:b w:val="0"/>
          <w:sz w:val="20"/>
          <w:lang w:val="en-GB"/>
        </w:rPr>
        <w:t>support</w:t>
      </w:r>
      <w:r w:rsidR="0052369D">
        <w:rPr>
          <w:rFonts w:eastAsia="Arial" w:cs="Times New Roman"/>
          <w:b w:val="0"/>
          <w:sz w:val="20"/>
          <w:lang w:val="en-GB"/>
        </w:rPr>
        <w:t xml:space="preserve"> consuming the native immersive audio</w:t>
      </w:r>
      <w:r w:rsidRPr="137162AA">
        <w:rPr>
          <w:rFonts w:eastAsia="Arial" w:cs="Times New Roman"/>
          <w:b w:val="0"/>
          <w:sz w:val="20"/>
          <w:lang w:val="en-GB"/>
        </w:rPr>
        <w:t xml:space="preserve"> </w:t>
      </w:r>
      <w:r w:rsidR="0052369D">
        <w:rPr>
          <w:rFonts w:eastAsia="Arial" w:cs="Times New Roman"/>
          <w:b w:val="0"/>
          <w:sz w:val="20"/>
          <w:lang w:val="en-GB"/>
        </w:rPr>
        <w:t xml:space="preserve">format of a given codec </w:t>
      </w:r>
      <w:r w:rsidRPr="137162AA">
        <w:rPr>
          <w:rFonts w:eastAsia="Arial" w:cs="Times New Roman"/>
          <w:b w:val="0"/>
          <w:sz w:val="20"/>
          <w:lang w:val="en-GB"/>
        </w:rPr>
        <w:t xml:space="preserve">in a lightweight XR end-device. </w:t>
      </w:r>
    </w:p>
    <w:p w14:paraId="027AEE59" w14:textId="61DAE833" w:rsidR="003D7441" w:rsidRDefault="003D7441" w:rsidP="000A3EA4">
      <w:pPr>
        <w:pStyle w:val="h1"/>
        <w:numPr>
          <w:ilvl w:val="0"/>
          <w:numId w:val="0"/>
        </w:numPr>
        <w:rPr>
          <w:rFonts w:eastAsia="Arial" w:cs="Times New Roman"/>
          <w:b w:val="0"/>
          <w:sz w:val="20"/>
          <w:szCs w:val="22"/>
          <w:lang w:val="en-GB"/>
        </w:rPr>
      </w:pPr>
      <w:r>
        <w:rPr>
          <w:rFonts w:eastAsia="Arial" w:cs="Times New Roman"/>
          <w:b w:val="0"/>
          <w:sz w:val="20"/>
          <w:szCs w:val="22"/>
          <w:lang w:val="en-GB"/>
        </w:rPr>
        <w:t>It i</w:t>
      </w:r>
      <w:r w:rsidR="00F603B8">
        <w:rPr>
          <w:rFonts w:eastAsia="Arial" w:cs="Times New Roman"/>
          <w:b w:val="0"/>
          <w:sz w:val="20"/>
          <w:szCs w:val="22"/>
          <w:lang w:val="en-GB"/>
        </w:rPr>
        <w:t>s</w:t>
      </w:r>
      <w:r>
        <w:rPr>
          <w:rFonts w:eastAsia="Arial" w:cs="Times New Roman"/>
          <w:b w:val="0"/>
          <w:sz w:val="20"/>
          <w:szCs w:val="22"/>
          <w:lang w:val="en-GB"/>
        </w:rPr>
        <w:t xml:space="preserve"> thus </w:t>
      </w:r>
      <w:r w:rsidR="00057AEC">
        <w:rPr>
          <w:rFonts w:eastAsia="Arial" w:cs="Times New Roman"/>
          <w:b w:val="0"/>
          <w:sz w:val="20"/>
          <w:szCs w:val="22"/>
          <w:lang w:val="en-GB"/>
        </w:rPr>
        <w:t>the</w:t>
      </w:r>
      <w:r>
        <w:rPr>
          <w:rFonts w:eastAsia="Arial" w:cs="Times New Roman"/>
          <w:b w:val="0"/>
          <w:sz w:val="20"/>
          <w:szCs w:val="22"/>
          <w:lang w:val="en-GB"/>
        </w:rPr>
        <w:t xml:space="preserve"> </w:t>
      </w:r>
      <w:r w:rsidR="0052369D">
        <w:rPr>
          <w:rFonts w:eastAsia="Arial" w:cs="Times New Roman"/>
          <w:b w:val="0"/>
          <w:sz w:val="20"/>
          <w:szCs w:val="22"/>
          <w:lang w:val="en-GB"/>
        </w:rPr>
        <w:t>objective</w:t>
      </w:r>
      <w:r>
        <w:rPr>
          <w:rFonts w:eastAsia="Arial" w:cs="Times New Roman"/>
          <w:b w:val="0"/>
          <w:sz w:val="20"/>
          <w:szCs w:val="22"/>
          <w:lang w:val="en-GB"/>
        </w:rPr>
        <w:t xml:space="preserve"> of </w:t>
      </w:r>
      <w:r w:rsidR="0052369D">
        <w:rPr>
          <w:rFonts w:eastAsia="Arial" w:cs="Times New Roman"/>
          <w:b w:val="0"/>
          <w:sz w:val="20"/>
          <w:szCs w:val="22"/>
          <w:lang w:val="en-GB"/>
        </w:rPr>
        <w:t xml:space="preserve">Immersive Audio </w:t>
      </w:r>
      <w:r>
        <w:rPr>
          <w:rFonts w:eastAsia="Arial" w:cs="Times New Roman"/>
          <w:b w:val="0"/>
          <w:sz w:val="20"/>
          <w:szCs w:val="22"/>
          <w:lang w:val="en-GB"/>
        </w:rPr>
        <w:t xml:space="preserve">Split Rendering to solve this problem. For any </w:t>
      </w:r>
      <w:r w:rsidR="0052369D">
        <w:rPr>
          <w:rFonts w:eastAsia="Arial" w:cs="Times New Roman"/>
          <w:b w:val="0"/>
          <w:sz w:val="20"/>
          <w:szCs w:val="22"/>
          <w:lang w:val="en-GB"/>
        </w:rPr>
        <w:t>Split Rend</w:t>
      </w:r>
      <w:r>
        <w:rPr>
          <w:rFonts w:eastAsia="Arial" w:cs="Times New Roman"/>
          <w:b w:val="0"/>
          <w:sz w:val="20"/>
          <w:szCs w:val="22"/>
          <w:lang w:val="en-GB"/>
        </w:rPr>
        <w:t xml:space="preserve">ering solution to be viable, the following criteria </w:t>
      </w:r>
      <w:r w:rsidR="00057AEC">
        <w:rPr>
          <w:rFonts w:eastAsia="Arial" w:cs="Times New Roman"/>
          <w:b w:val="0"/>
          <w:sz w:val="20"/>
          <w:szCs w:val="22"/>
          <w:lang w:val="en-GB"/>
        </w:rPr>
        <w:t>should be met</w:t>
      </w:r>
      <w:r>
        <w:rPr>
          <w:rFonts w:eastAsia="Arial" w:cs="Times New Roman"/>
          <w:b w:val="0"/>
          <w:sz w:val="20"/>
          <w:szCs w:val="22"/>
          <w:lang w:val="en-GB"/>
        </w:rPr>
        <w:t>:</w:t>
      </w:r>
    </w:p>
    <w:p w14:paraId="659B4FB5" w14:textId="64F71FDF" w:rsidR="003D7441" w:rsidRDefault="003D7441">
      <w:pPr>
        <w:pStyle w:val="h1"/>
        <w:numPr>
          <w:ilvl w:val="0"/>
          <w:numId w:val="5"/>
        </w:numPr>
        <w:rPr>
          <w:rFonts w:eastAsia="Arial" w:cs="Times New Roman"/>
          <w:b w:val="0"/>
          <w:sz w:val="20"/>
          <w:szCs w:val="22"/>
          <w:lang w:val="en-GB"/>
        </w:rPr>
      </w:pPr>
      <w:bookmarkStart w:id="14" w:name="_Hlk142995115"/>
      <w:r>
        <w:rPr>
          <w:rFonts w:eastAsia="Arial" w:cs="Times New Roman"/>
          <w:b w:val="0"/>
          <w:sz w:val="20"/>
          <w:szCs w:val="22"/>
          <w:lang w:val="en-GB"/>
        </w:rPr>
        <w:t xml:space="preserve">Complexity of operation in end-rendering lightweight device is reduced substantially compared to the native decoding and head-tracked binaural rendering </w:t>
      </w:r>
      <w:r w:rsidR="0052369D">
        <w:rPr>
          <w:rFonts w:eastAsia="Arial" w:cs="Times New Roman"/>
          <w:b w:val="0"/>
          <w:sz w:val="20"/>
          <w:szCs w:val="22"/>
          <w:lang w:val="en-GB"/>
        </w:rPr>
        <w:t>of the original coded audio format</w:t>
      </w:r>
      <w:r w:rsidR="00057AEC">
        <w:rPr>
          <w:rFonts w:eastAsia="Arial" w:cs="Times New Roman"/>
          <w:b w:val="0"/>
          <w:sz w:val="20"/>
          <w:szCs w:val="22"/>
          <w:lang w:val="en-GB"/>
        </w:rPr>
        <w:t>.</w:t>
      </w:r>
    </w:p>
    <w:p w14:paraId="3FB53ABF" w14:textId="3BEB2DC8" w:rsidR="003D7441" w:rsidRDefault="003D7441">
      <w:pPr>
        <w:pStyle w:val="h1"/>
        <w:numPr>
          <w:ilvl w:val="0"/>
          <w:numId w:val="5"/>
        </w:numPr>
        <w:rPr>
          <w:rFonts w:eastAsia="Arial" w:cs="Times New Roman"/>
          <w:b w:val="0"/>
          <w:sz w:val="20"/>
          <w:szCs w:val="22"/>
          <w:lang w:val="en-GB"/>
        </w:rPr>
      </w:pPr>
      <w:r>
        <w:rPr>
          <w:rFonts w:eastAsia="Arial" w:cs="Times New Roman"/>
          <w:b w:val="0"/>
          <w:sz w:val="20"/>
          <w:szCs w:val="22"/>
          <w:lang w:val="en-GB"/>
        </w:rPr>
        <w:t xml:space="preserve">Memory consumption in end-rendering lightweight device is reduced substantially compared to the native decoding and head-tracked binaural rendering </w:t>
      </w:r>
      <w:r w:rsidR="0052369D">
        <w:rPr>
          <w:rFonts w:eastAsia="Arial" w:cs="Times New Roman"/>
          <w:b w:val="0"/>
          <w:sz w:val="20"/>
          <w:szCs w:val="22"/>
          <w:lang w:val="en-GB"/>
        </w:rPr>
        <w:t>of the original coded audio format</w:t>
      </w:r>
      <w:r w:rsidR="00057AEC">
        <w:rPr>
          <w:rFonts w:eastAsia="Arial" w:cs="Times New Roman"/>
          <w:b w:val="0"/>
          <w:sz w:val="20"/>
          <w:szCs w:val="22"/>
          <w:lang w:val="en-GB"/>
        </w:rPr>
        <w:t>.</w:t>
      </w:r>
    </w:p>
    <w:bookmarkEnd w:id="14"/>
    <w:p w14:paraId="269BD513" w14:textId="6FB290A0" w:rsidR="00937FDF" w:rsidRDefault="00A31D38">
      <w:pPr>
        <w:pStyle w:val="h1"/>
        <w:numPr>
          <w:ilvl w:val="0"/>
          <w:numId w:val="5"/>
        </w:numPr>
        <w:rPr>
          <w:rFonts w:eastAsia="Arial" w:cs="Times New Roman"/>
          <w:b w:val="0"/>
          <w:sz w:val="20"/>
          <w:szCs w:val="22"/>
          <w:lang w:val="en-GB"/>
        </w:rPr>
      </w:pPr>
      <w:r>
        <w:rPr>
          <w:rFonts w:eastAsia="Arial" w:cs="Times New Roman"/>
          <w:b w:val="0"/>
          <w:sz w:val="20"/>
          <w:szCs w:val="22"/>
          <w:lang w:val="en-GB"/>
        </w:rPr>
        <w:t>Minimum impact on QoS/</w:t>
      </w:r>
      <w:proofErr w:type="spellStart"/>
      <w:r>
        <w:rPr>
          <w:rFonts w:eastAsia="Arial" w:cs="Times New Roman"/>
          <w:b w:val="0"/>
          <w:sz w:val="20"/>
          <w:szCs w:val="22"/>
          <w:lang w:val="en-GB"/>
        </w:rPr>
        <w:t>QoE</w:t>
      </w:r>
      <w:proofErr w:type="spellEnd"/>
      <w:r w:rsidR="00937FDF">
        <w:rPr>
          <w:rFonts w:eastAsia="Arial" w:cs="Times New Roman"/>
          <w:b w:val="0"/>
          <w:sz w:val="20"/>
          <w:szCs w:val="22"/>
          <w:lang w:val="en-GB"/>
        </w:rPr>
        <w:t>:</w:t>
      </w:r>
      <w:r>
        <w:rPr>
          <w:rFonts w:eastAsia="Arial" w:cs="Times New Roman"/>
          <w:b w:val="0"/>
          <w:sz w:val="20"/>
          <w:szCs w:val="22"/>
          <w:lang w:val="en-GB"/>
        </w:rPr>
        <w:t xml:space="preserve"> </w:t>
      </w:r>
    </w:p>
    <w:p w14:paraId="38B09481" w14:textId="0725D457" w:rsidR="00937FDF" w:rsidRDefault="00937FDF">
      <w:pPr>
        <w:pStyle w:val="h1"/>
        <w:numPr>
          <w:ilvl w:val="1"/>
          <w:numId w:val="5"/>
        </w:numPr>
        <w:rPr>
          <w:rFonts w:eastAsia="Arial" w:cs="Times New Roman"/>
          <w:b w:val="0"/>
          <w:sz w:val="20"/>
          <w:szCs w:val="22"/>
          <w:lang w:val="en-GB"/>
        </w:rPr>
      </w:pPr>
      <w:bookmarkStart w:id="15" w:name="_Hlk142852455"/>
      <w:r>
        <w:rPr>
          <w:rFonts w:eastAsia="Arial" w:cs="Times New Roman"/>
          <w:b w:val="0"/>
          <w:sz w:val="20"/>
          <w:szCs w:val="22"/>
          <w:lang w:val="en-GB"/>
        </w:rPr>
        <w:t xml:space="preserve">All </w:t>
      </w:r>
      <w:r w:rsidR="0052369D">
        <w:rPr>
          <w:rFonts w:eastAsia="Arial" w:cs="Times New Roman"/>
          <w:b w:val="0"/>
          <w:sz w:val="20"/>
          <w:szCs w:val="22"/>
          <w:lang w:val="en-GB"/>
        </w:rPr>
        <w:t xml:space="preserve">required immersive </w:t>
      </w:r>
      <w:r>
        <w:rPr>
          <w:rFonts w:eastAsia="Arial" w:cs="Times New Roman"/>
          <w:b w:val="0"/>
          <w:sz w:val="20"/>
          <w:szCs w:val="22"/>
          <w:lang w:val="en-GB"/>
        </w:rPr>
        <w:t xml:space="preserve">audio formats </w:t>
      </w:r>
      <w:r w:rsidR="0052369D">
        <w:rPr>
          <w:rFonts w:eastAsia="Arial" w:cs="Times New Roman"/>
          <w:b w:val="0"/>
          <w:sz w:val="20"/>
          <w:szCs w:val="22"/>
          <w:lang w:val="en-GB"/>
        </w:rPr>
        <w:t>of the original coding format, coding modes, and operating ranges</w:t>
      </w:r>
      <w:r>
        <w:rPr>
          <w:rFonts w:eastAsia="Arial" w:cs="Times New Roman"/>
          <w:b w:val="0"/>
          <w:sz w:val="20"/>
          <w:szCs w:val="22"/>
          <w:lang w:val="en-GB"/>
        </w:rPr>
        <w:t xml:space="preserve"> (bit rates) should be supported.</w:t>
      </w:r>
      <w:bookmarkEnd w:id="15"/>
    </w:p>
    <w:p w14:paraId="4D521ACC" w14:textId="6B74A291" w:rsidR="000A3EA4" w:rsidRDefault="137162AA">
      <w:pPr>
        <w:pStyle w:val="h1"/>
        <w:numPr>
          <w:ilvl w:val="1"/>
          <w:numId w:val="5"/>
        </w:numPr>
        <w:rPr>
          <w:rFonts w:eastAsia="Arial" w:cs="Times New Roman"/>
          <w:b w:val="0"/>
          <w:sz w:val="20"/>
          <w:lang w:val="en-GB"/>
        </w:rPr>
      </w:pPr>
      <w:r w:rsidRPr="137162AA">
        <w:rPr>
          <w:rFonts w:eastAsia="Arial" w:cs="Times New Roman"/>
          <w:b w:val="0"/>
          <w:sz w:val="20"/>
          <w:lang w:val="en-GB"/>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137162AA">
        <w:rPr>
          <w:rFonts w:eastAsia="Arial" w:cs="Times New Roman"/>
          <w:b w:val="0"/>
          <w:sz w:val="20"/>
          <w:lang w:val="en-GB"/>
        </w:rPr>
        <w:t>QoE</w:t>
      </w:r>
      <w:proofErr w:type="spellEnd"/>
      <w:r w:rsidRPr="137162AA">
        <w:rPr>
          <w:rFonts w:eastAsia="Arial" w:cs="Times New Roman"/>
          <w:b w:val="0"/>
          <w:sz w:val="20"/>
          <w:lang w:val="en-GB"/>
        </w:rPr>
        <w:t xml:space="preserve">, i.e., on quality and latency, should thus be as small as possible in comparison to </w:t>
      </w:r>
      <w:r w:rsidR="0052369D">
        <w:rPr>
          <w:rFonts w:eastAsia="Arial" w:cs="Times New Roman"/>
          <w:b w:val="0"/>
          <w:sz w:val="20"/>
          <w:lang w:val="en-GB"/>
        </w:rPr>
        <w:t xml:space="preserve">a </w:t>
      </w:r>
      <w:r w:rsidRPr="137162AA">
        <w:rPr>
          <w:rFonts w:eastAsia="Arial" w:cs="Times New Roman"/>
          <w:b w:val="0"/>
          <w:sz w:val="20"/>
          <w:lang w:val="en-GB"/>
        </w:rPr>
        <w:t>relevant reference system</w:t>
      </w:r>
      <w:r w:rsidR="0052369D">
        <w:rPr>
          <w:rFonts w:eastAsia="Arial" w:cs="Times New Roman"/>
          <w:b w:val="0"/>
          <w:sz w:val="20"/>
          <w:lang w:val="en-GB"/>
        </w:rPr>
        <w:t xml:space="preserve">, which is to </w:t>
      </w:r>
      <w:r w:rsidR="0052369D">
        <w:rPr>
          <w:rFonts w:eastAsia="Arial" w:cs="Times New Roman"/>
          <w:b w:val="0"/>
          <w:sz w:val="20"/>
          <w:szCs w:val="22"/>
          <w:lang w:val="en-GB"/>
        </w:rPr>
        <w:t xml:space="preserve">operate decoding </w:t>
      </w:r>
      <w:r w:rsidR="0052369D" w:rsidRPr="00A324BC">
        <w:rPr>
          <w:rFonts w:eastAsia="Arial" w:cs="Times New Roman"/>
          <w:b w:val="0"/>
          <w:sz w:val="20"/>
          <w:szCs w:val="22"/>
          <w:lang w:val="en-GB"/>
        </w:rPr>
        <w:t xml:space="preserve">and head-tracked rendering </w:t>
      </w:r>
      <w:r w:rsidR="0052369D">
        <w:rPr>
          <w:rFonts w:eastAsia="Arial" w:cs="Times New Roman"/>
          <w:b w:val="0"/>
          <w:sz w:val="20"/>
          <w:szCs w:val="22"/>
          <w:lang w:val="en-GB"/>
        </w:rPr>
        <w:t xml:space="preserve">of the original coding format. This system is referred to as </w:t>
      </w:r>
      <w:r w:rsidR="0052369D" w:rsidRPr="002D58DB">
        <w:rPr>
          <w:rFonts w:eastAsia="Arial" w:cs="Times New Roman"/>
          <w:bCs/>
          <w:sz w:val="20"/>
          <w:szCs w:val="22"/>
          <w:lang w:val="en-GB"/>
        </w:rPr>
        <w:t>native decoding/rendering reference</w:t>
      </w:r>
      <w:r w:rsidRPr="137162AA">
        <w:rPr>
          <w:rFonts w:eastAsia="Arial" w:cs="Times New Roman"/>
          <w:b w:val="0"/>
          <w:sz w:val="20"/>
          <w:lang w:val="en-GB"/>
        </w:rPr>
        <w:t>.</w:t>
      </w:r>
    </w:p>
    <w:p w14:paraId="052F2661" w14:textId="295D6733" w:rsidR="0052369D" w:rsidRDefault="0052369D">
      <w:pPr>
        <w:pStyle w:val="h1"/>
        <w:numPr>
          <w:ilvl w:val="1"/>
          <w:numId w:val="5"/>
        </w:numPr>
        <w:rPr>
          <w:rFonts w:eastAsia="Arial" w:cs="Times New Roman"/>
          <w:b w:val="0"/>
          <w:sz w:val="20"/>
          <w:lang w:val="en-GB"/>
        </w:rPr>
      </w:pPr>
      <w:r>
        <w:rPr>
          <w:rFonts w:eastAsia="Arial" w:cs="Times New Roman"/>
          <w:b w:val="0"/>
          <w:sz w:val="20"/>
          <w:lang w:val="en-GB"/>
        </w:rPr>
        <w:t>Head-tracked immersive audio attributes and especially DOF attributes of the audio formats of the original coding format should be retained. I.e., if the immersive audio of the original coding format is head-trackable in 3-DOF, Split Rendering should retain this property.</w:t>
      </w:r>
    </w:p>
    <w:p w14:paraId="5BFE0365" w14:textId="0DAF60DF" w:rsidR="0052369D" w:rsidRDefault="0052369D" w:rsidP="0052369D">
      <w:pPr>
        <w:pStyle w:val="h2"/>
      </w:pPr>
      <w:bookmarkStart w:id="16" w:name="_Hlk143091862"/>
      <w:bookmarkEnd w:id="13"/>
      <w:r>
        <w:t>Design constraints</w:t>
      </w:r>
    </w:p>
    <w:p w14:paraId="1C240CCD" w14:textId="0B3CDE37" w:rsidR="0052369D" w:rsidRPr="0052369D" w:rsidRDefault="0052369D" w:rsidP="0052369D">
      <w:pPr>
        <w:pStyle w:val="h1"/>
        <w:numPr>
          <w:ilvl w:val="0"/>
          <w:numId w:val="0"/>
        </w:numPr>
        <w:rPr>
          <w:rFonts w:eastAsia="Arial" w:cs="Times New Roman"/>
          <w:b w:val="0"/>
          <w:sz w:val="20"/>
          <w:szCs w:val="22"/>
          <w:lang w:val="en-GB"/>
        </w:rPr>
      </w:pPr>
      <w:bookmarkStart w:id="17" w:name="_Hlk143092211"/>
      <w:r>
        <w:rPr>
          <w:rFonts w:eastAsia="Arial" w:cs="Times New Roman"/>
          <w:b w:val="0"/>
          <w:sz w:val="20"/>
          <w:szCs w:val="22"/>
          <w:lang w:val="en-GB"/>
        </w:rPr>
        <w:t xml:space="preserve">In the following, design constraints are derived from the Split Rendering objective. </w:t>
      </w:r>
      <w:bookmarkEnd w:id="17"/>
    </w:p>
    <w:p w14:paraId="311780C0" w14:textId="72FE66B5" w:rsidR="0052369D" w:rsidRDefault="0052369D" w:rsidP="0052369D">
      <w:pPr>
        <w:pStyle w:val="h3"/>
      </w:pPr>
      <w:bookmarkStart w:id="18" w:name="_Hlk143091981"/>
      <w:r>
        <w:t>Reference systems</w:t>
      </w:r>
    </w:p>
    <w:p w14:paraId="6F3E8B80" w14:textId="7105429F"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 xml:space="preserve">The ‘golden’ reference system for any Split Rendering solution is to operate decoding </w:t>
      </w:r>
      <w:r w:rsidRPr="00A324BC">
        <w:rPr>
          <w:rFonts w:eastAsia="Arial" w:cs="Times New Roman"/>
          <w:b w:val="0"/>
          <w:sz w:val="20"/>
          <w:szCs w:val="22"/>
          <w:lang w:val="en-GB"/>
        </w:rPr>
        <w:t xml:space="preserve">and head-tracked rendering </w:t>
      </w:r>
      <w:r>
        <w:rPr>
          <w:rFonts w:eastAsia="Arial" w:cs="Times New Roman"/>
          <w:b w:val="0"/>
          <w:sz w:val="20"/>
          <w:szCs w:val="22"/>
          <w:lang w:val="en-GB"/>
        </w:rPr>
        <w:t>of the original coding format in the</w:t>
      </w:r>
      <w:r w:rsidRPr="00A324BC">
        <w:rPr>
          <w:rFonts w:eastAsia="Arial" w:cs="Times New Roman"/>
          <w:b w:val="0"/>
          <w:sz w:val="20"/>
          <w:szCs w:val="22"/>
          <w:lang w:val="en-GB"/>
        </w:rPr>
        <w:t xml:space="preserve"> </w:t>
      </w:r>
      <w:r>
        <w:rPr>
          <w:rFonts w:eastAsia="Arial" w:cs="Times New Roman"/>
          <w:b w:val="0"/>
          <w:sz w:val="20"/>
          <w:szCs w:val="22"/>
          <w:lang w:val="en-GB"/>
        </w:rPr>
        <w:t xml:space="preserve">lightweight </w:t>
      </w:r>
      <w:r w:rsidRPr="00A324BC">
        <w:rPr>
          <w:rFonts w:eastAsia="Arial" w:cs="Times New Roman"/>
          <w:b w:val="0"/>
          <w:sz w:val="20"/>
          <w:szCs w:val="22"/>
          <w:lang w:val="en-GB"/>
        </w:rPr>
        <w:t>end-device</w:t>
      </w:r>
      <w:r>
        <w:rPr>
          <w:rFonts w:eastAsia="Arial" w:cs="Times New Roman"/>
          <w:b w:val="0"/>
          <w:sz w:val="20"/>
          <w:szCs w:val="22"/>
          <w:lang w:val="en-GB"/>
        </w:rPr>
        <w:t xml:space="preserve">. This system is referred to as </w:t>
      </w:r>
      <w:r w:rsidRPr="002D58DB">
        <w:rPr>
          <w:rFonts w:eastAsia="Arial" w:cs="Times New Roman"/>
          <w:bCs/>
          <w:sz w:val="20"/>
          <w:szCs w:val="22"/>
          <w:lang w:val="en-GB"/>
        </w:rPr>
        <w:t xml:space="preserve">native </w:t>
      </w:r>
      <w:r>
        <w:rPr>
          <w:rFonts w:eastAsia="Arial" w:cs="Times New Roman"/>
          <w:bCs/>
          <w:sz w:val="20"/>
          <w:szCs w:val="22"/>
          <w:lang w:val="en-GB"/>
        </w:rPr>
        <w:t xml:space="preserve">coding reference </w:t>
      </w:r>
      <w:r w:rsidRPr="0052369D">
        <w:rPr>
          <w:rFonts w:eastAsia="Arial" w:cs="Times New Roman"/>
          <w:b w:val="0"/>
          <w:sz w:val="20"/>
          <w:szCs w:val="22"/>
          <w:lang w:val="en-GB"/>
        </w:rPr>
        <w:t xml:space="preserve">or </w:t>
      </w:r>
      <w:r>
        <w:rPr>
          <w:rFonts w:eastAsia="Arial" w:cs="Times New Roman"/>
          <w:bCs/>
          <w:sz w:val="20"/>
          <w:szCs w:val="22"/>
          <w:lang w:val="en-GB"/>
        </w:rPr>
        <w:lastRenderedPageBreak/>
        <w:t xml:space="preserve">native </w:t>
      </w:r>
      <w:r w:rsidRPr="002D58DB">
        <w:rPr>
          <w:rFonts w:eastAsia="Arial" w:cs="Times New Roman"/>
          <w:bCs/>
          <w:sz w:val="20"/>
          <w:szCs w:val="22"/>
          <w:lang w:val="en-GB"/>
        </w:rPr>
        <w:t>decoding/rendering reference</w:t>
      </w:r>
      <w:r>
        <w:rPr>
          <w:rFonts w:eastAsia="Arial" w:cs="Times New Roman"/>
          <w:b w:val="0"/>
          <w:sz w:val="20"/>
          <w:szCs w:val="22"/>
          <w:lang w:val="en-GB"/>
        </w:rPr>
        <w:t>.</w:t>
      </w:r>
    </w:p>
    <w:p w14:paraId="65AA01CA" w14:textId="191B57B3" w:rsidR="0052369D" w:rsidRPr="004F581F" w:rsidRDefault="0052369D" w:rsidP="0052369D">
      <w:pPr>
        <w:pStyle w:val="h1"/>
        <w:numPr>
          <w:ilvl w:val="0"/>
          <w:numId w:val="0"/>
        </w:numPr>
        <w:rPr>
          <w:rFonts w:eastAsia="Times New Roman" w:cs="Times New Roman"/>
          <w:b w:val="0"/>
          <w:sz w:val="20"/>
          <w:szCs w:val="22"/>
          <w:lang w:val="en-GB"/>
        </w:rPr>
      </w:pPr>
      <w:r>
        <w:rPr>
          <w:rFonts w:eastAsia="Arial" w:cs="Times New Roman"/>
          <w:b w:val="0"/>
          <w:sz w:val="20"/>
          <w:szCs w:val="22"/>
          <w:lang w:val="en-GB"/>
        </w:rPr>
        <w:t xml:space="preserve">A further relevant reference system is </w:t>
      </w:r>
      <w:r>
        <w:rPr>
          <w:rFonts w:eastAsia="Times New Roman" w:cs="Times New Roman"/>
          <w:b w:val="0"/>
          <w:sz w:val="20"/>
          <w:szCs w:val="22"/>
          <w:lang w:val="en-GB"/>
        </w:rPr>
        <w:t xml:space="preserve">a basic transcoding-based system with decoding and head-tracked binaural rendering of the native codec format carried out by the capable UE or network node. The rendered binaural audio signal is subsequently re-encoded using the most viable coding mode of the native codec that can code the binaural audio signal.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rFonts w:eastAsia="Times New Roman" w:cs="Times New Roman"/>
          <w:b w:val="0"/>
          <w:i/>
          <w:iCs/>
          <w:sz w:val="20"/>
          <w:szCs w:val="22"/>
          <w:lang w:val="en-GB"/>
        </w:rPr>
        <w:t>without</w:t>
      </w:r>
      <w:r>
        <w:rPr>
          <w:rFonts w:eastAsia="Times New Roman" w:cs="Times New Roman"/>
          <w:b w:val="0"/>
          <w:sz w:val="20"/>
          <w:szCs w:val="22"/>
          <w:lang w:val="en-GB"/>
        </w:rPr>
        <w:t xml:space="preserve"> final pose adjustment. As the end-device does not carry out any pose corrections matching the actual pose of the end-device, this reference configuration is referred to as </w:t>
      </w:r>
      <w:bookmarkStart w:id="19" w:name="_Hlk142823571"/>
      <w:r w:rsidRPr="004F581F">
        <w:rPr>
          <w:rFonts w:eastAsia="Times New Roman" w:cs="Times New Roman"/>
          <w:bCs/>
          <w:sz w:val="20"/>
          <w:szCs w:val="22"/>
          <w:lang w:val="en-GB"/>
        </w:rPr>
        <w:t xml:space="preserve">0-DOF </w:t>
      </w:r>
      <w:r>
        <w:rPr>
          <w:rFonts w:eastAsia="Times New Roman" w:cs="Times New Roman"/>
          <w:bCs/>
          <w:sz w:val="20"/>
          <w:szCs w:val="22"/>
          <w:lang w:val="en-GB"/>
        </w:rPr>
        <w:t>native</w:t>
      </w:r>
      <w:r w:rsidRPr="004F581F">
        <w:rPr>
          <w:rFonts w:eastAsia="Times New Roman" w:cs="Times New Roman"/>
          <w:bCs/>
          <w:sz w:val="20"/>
          <w:szCs w:val="22"/>
          <w:lang w:val="en-GB"/>
        </w:rPr>
        <w:t xml:space="preserve"> transcoding</w:t>
      </w:r>
      <w:r>
        <w:rPr>
          <w:rFonts w:eastAsia="Times New Roman" w:cs="Times New Roman"/>
          <w:bCs/>
          <w:sz w:val="20"/>
          <w:szCs w:val="22"/>
          <w:lang w:val="en-GB"/>
        </w:rPr>
        <w:t xml:space="preserve"> reference</w:t>
      </w:r>
      <w:r w:rsidRPr="004F581F">
        <w:rPr>
          <w:rFonts w:eastAsia="Times New Roman" w:cs="Times New Roman"/>
          <w:bCs/>
          <w:sz w:val="20"/>
          <w:szCs w:val="22"/>
          <w:lang w:val="en-GB"/>
        </w:rPr>
        <w:t xml:space="preserve"> system</w:t>
      </w:r>
      <w:bookmarkEnd w:id="19"/>
      <w:r>
        <w:rPr>
          <w:rFonts w:eastAsia="Times New Roman" w:cs="Times New Roman"/>
          <w:b w:val="0"/>
          <w:sz w:val="20"/>
          <w:szCs w:val="22"/>
          <w:lang w:val="en-GB"/>
        </w:rPr>
        <w:t>. This approach is the only reasonable possibility (</w:t>
      </w:r>
      <w:r w:rsidR="00306BF9">
        <w:rPr>
          <w:rFonts w:eastAsia="Times New Roman" w:cs="Times New Roman"/>
          <w:b w:val="0"/>
          <w:sz w:val="20"/>
          <w:szCs w:val="22"/>
          <w:lang w:val="en-GB"/>
        </w:rPr>
        <w:t xml:space="preserve">aside from </w:t>
      </w:r>
      <w:r>
        <w:rPr>
          <w:rFonts w:eastAsia="Times New Roman" w:cs="Times New Roman"/>
          <w:b w:val="0"/>
          <w:sz w:val="20"/>
          <w:szCs w:val="22"/>
          <w:lang w:val="en-GB"/>
        </w:rPr>
        <w:t xml:space="preserve">Split Rendering) for lightweight end-devices to render binaural audio derived from the native codec format if full native </w:t>
      </w:r>
      <w:r w:rsidRPr="00A041F8">
        <w:rPr>
          <w:rFonts w:eastAsia="Times New Roman" w:cs="Times New Roman"/>
          <w:b w:val="0"/>
          <w:sz w:val="20"/>
          <w:szCs w:val="22"/>
          <w:lang w:val="en-GB"/>
        </w:rPr>
        <w:t>decoding</w:t>
      </w:r>
      <w:r>
        <w:rPr>
          <w:rFonts w:eastAsia="Times New Roman" w:cs="Times New Roman"/>
          <w:b w:val="0"/>
          <w:sz w:val="20"/>
          <w:szCs w:val="22"/>
          <w:lang w:val="en-GB"/>
        </w:rPr>
        <w:t xml:space="preserve"> with head-tracked binaural </w:t>
      </w:r>
      <w:r w:rsidRPr="00A041F8">
        <w:rPr>
          <w:rFonts w:eastAsia="Times New Roman" w:cs="Times New Roman"/>
          <w:b w:val="0"/>
          <w:sz w:val="20"/>
          <w:szCs w:val="22"/>
          <w:lang w:val="en-GB"/>
        </w:rPr>
        <w:t>rendering</w:t>
      </w:r>
      <w:r>
        <w:rPr>
          <w:rFonts w:eastAsia="Times New Roman" w:cs="Times New Roman"/>
          <w:b w:val="0"/>
          <w:sz w:val="20"/>
          <w:szCs w:val="22"/>
          <w:lang w:val="en-GB"/>
        </w:rPr>
        <w:t xml:space="preserve"> is not possible on that device.</w:t>
      </w:r>
    </w:p>
    <w:bookmarkEnd w:id="18"/>
    <w:p w14:paraId="677E0148" w14:textId="5754B6FD" w:rsidR="0052369D" w:rsidRDefault="0052369D" w:rsidP="0052369D">
      <w:pPr>
        <w:pStyle w:val="h3"/>
      </w:pPr>
      <w:r>
        <w:t>Physical design constraints</w:t>
      </w:r>
    </w:p>
    <w:p w14:paraId="67FCEEEF" w14:textId="0BA733D1" w:rsidR="0052369D" w:rsidRPr="0052369D" w:rsidRDefault="0052369D" w:rsidP="0052369D">
      <w:pPr>
        <w:pStyle w:val="h1"/>
        <w:numPr>
          <w:ilvl w:val="0"/>
          <w:numId w:val="0"/>
        </w:numPr>
        <w:rPr>
          <w:rFonts w:eastAsia="Arial" w:cs="Times New Roman"/>
          <w:b w:val="0"/>
          <w:sz w:val="20"/>
          <w:szCs w:val="22"/>
          <w:lang w:val="en-GB"/>
        </w:rPr>
      </w:pPr>
      <w:bookmarkStart w:id="20" w:name="_Hlk143092564"/>
      <w:r>
        <w:rPr>
          <w:rFonts w:eastAsia="Arial" w:cs="Times New Roman"/>
          <w:b w:val="0"/>
          <w:sz w:val="20"/>
          <w:szCs w:val="22"/>
          <w:lang w:val="en-GB"/>
        </w:rPr>
        <w:t>Physical attributes are complexity, memory consumption, algorithmic delay, motion-to-sound latency, bit rate. The following physical design constraints can be established based on the Split Rendering objective:</w:t>
      </w:r>
    </w:p>
    <w:p w14:paraId="35060492" w14:textId="26D19C93" w:rsidR="0052369D" w:rsidRPr="0052369D" w:rsidRDefault="0052369D" w:rsidP="0052369D">
      <w:pPr>
        <w:pStyle w:val="Caption"/>
        <w:rPr>
          <w:sz w:val="22"/>
          <w:szCs w:val="18"/>
        </w:rPr>
      </w:pPr>
      <w:r w:rsidRPr="0052369D">
        <w:rPr>
          <w:sz w:val="22"/>
          <w:szCs w:val="18"/>
        </w:rPr>
        <w:t xml:space="preserve">Table </w:t>
      </w:r>
      <w:r w:rsidRPr="0052369D">
        <w:rPr>
          <w:sz w:val="22"/>
          <w:szCs w:val="18"/>
        </w:rPr>
        <w:fldChar w:fldCharType="begin"/>
      </w:r>
      <w:r w:rsidRPr="0052369D">
        <w:rPr>
          <w:sz w:val="22"/>
          <w:szCs w:val="18"/>
        </w:rPr>
        <w:instrText xml:space="preserve"> SEQ Table \* ARABIC </w:instrText>
      </w:r>
      <w:r w:rsidRPr="0052369D">
        <w:rPr>
          <w:sz w:val="22"/>
          <w:szCs w:val="18"/>
        </w:rPr>
        <w:fldChar w:fldCharType="separate"/>
      </w:r>
      <w:r>
        <w:rPr>
          <w:noProof/>
          <w:sz w:val="22"/>
          <w:szCs w:val="18"/>
        </w:rPr>
        <w:t>1</w:t>
      </w:r>
      <w:r w:rsidRPr="0052369D">
        <w:rPr>
          <w:sz w:val="22"/>
          <w:szCs w:val="18"/>
        </w:rPr>
        <w:fldChar w:fldCharType="end"/>
      </w:r>
      <w:r w:rsidRPr="0052369D">
        <w:rPr>
          <w:sz w:val="22"/>
          <w:szCs w:val="18"/>
        </w:rPr>
        <w:t xml:space="preserve">: Suggested physical design constraints for </w:t>
      </w:r>
      <w:r>
        <w:rPr>
          <w:sz w:val="22"/>
          <w:szCs w:val="18"/>
        </w:rPr>
        <w:t>Split Rend</w:t>
      </w:r>
      <w:r w:rsidRPr="0052369D">
        <w:rPr>
          <w:sz w:val="22"/>
          <w:szCs w:val="18"/>
        </w:rPr>
        <w:t xml:space="preserve">ering systems for immersive </w:t>
      </w:r>
      <w:proofErr w:type="gramStart"/>
      <w:r w:rsidRPr="0052369D">
        <w:rPr>
          <w:sz w:val="22"/>
          <w:szCs w:val="18"/>
        </w:rPr>
        <w:t>audio</w:t>
      </w:r>
      <w:proofErr w:type="gramEnd"/>
    </w:p>
    <w:tbl>
      <w:tblPr>
        <w:tblStyle w:val="TableGrid"/>
        <w:tblW w:w="0" w:type="auto"/>
        <w:tblLook w:val="04A0" w:firstRow="1" w:lastRow="0" w:firstColumn="1" w:lastColumn="0" w:noHBand="0" w:noVBand="1"/>
      </w:tblPr>
      <w:tblGrid>
        <w:gridCol w:w="3287"/>
        <w:gridCol w:w="3543"/>
        <w:gridCol w:w="2791"/>
      </w:tblGrid>
      <w:tr w:rsidR="0052369D" w14:paraId="328D13F7" w14:textId="77777777" w:rsidTr="0052369D">
        <w:tc>
          <w:tcPr>
            <w:tcW w:w="3287" w:type="dxa"/>
          </w:tcPr>
          <w:p w14:paraId="63E1AC2F" w14:textId="771C3F03" w:rsidR="0052369D" w:rsidRPr="0052369D" w:rsidRDefault="0052369D" w:rsidP="0052369D">
            <w:pPr>
              <w:rPr>
                <w:b/>
                <w:bCs/>
              </w:rPr>
            </w:pPr>
            <w:r w:rsidRPr="0052369D">
              <w:rPr>
                <w:b/>
                <w:bCs/>
              </w:rPr>
              <w:t>Physical attribute</w:t>
            </w:r>
          </w:p>
        </w:tc>
        <w:tc>
          <w:tcPr>
            <w:tcW w:w="3543" w:type="dxa"/>
          </w:tcPr>
          <w:p w14:paraId="639766D5" w14:textId="7F500632" w:rsidR="0052369D" w:rsidRPr="0052369D" w:rsidRDefault="0052369D" w:rsidP="0052369D">
            <w:pPr>
              <w:rPr>
                <w:rFonts w:eastAsia="Arial"/>
                <w:b/>
                <w:bCs/>
                <w:szCs w:val="22"/>
              </w:rPr>
            </w:pPr>
            <w:r w:rsidRPr="0052369D">
              <w:rPr>
                <w:rFonts w:eastAsia="Arial"/>
                <w:b/>
                <w:bCs/>
                <w:szCs w:val="22"/>
              </w:rPr>
              <w:t>Constraint</w:t>
            </w:r>
          </w:p>
        </w:tc>
        <w:tc>
          <w:tcPr>
            <w:tcW w:w="2791" w:type="dxa"/>
          </w:tcPr>
          <w:p w14:paraId="4250D877" w14:textId="34F5B07E" w:rsidR="0052369D" w:rsidRPr="0052369D" w:rsidRDefault="0052369D" w:rsidP="0052369D">
            <w:pPr>
              <w:rPr>
                <w:rFonts w:eastAsia="Arial"/>
                <w:b/>
                <w:bCs/>
                <w:szCs w:val="22"/>
              </w:rPr>
            </w:pPr>
            <w:r w:rsidRPr="0052369D">
              <w:rPr>
                <w:rFonts w:eastAsia="Arial"/>
                <w:b/>
                <w:bCs/>
                <w:szCs w:val="22"/>
              </w:rPr>
              <w:t>Comment</w:t>
            </w:r>
          </w:p>
        </w:tc>
      </w:tr>
      <w:tr w:rsidR="0052369D" w14:paraId="71ADAA85" w14:textId="6958AD59" w:rsidTr="0052369D">
        <w:tc>
          <w:tcPr>
            <w:tcW w:w="3287" w:type="dxa"/>
          </w:tcPr>
          <w:p w14:paraId="3DB43651" w14:textId="04EAC950" w:rsidR="0052369D" w:rsidRDefault="0052369D" w:rsidP="0052369D">
            <w:pPr>
              <w:rPr>
                <w:lang w:val="en-US"/>
              </w:rPr>
            </w:pPr>
            <w:r>
              <w:t xml:space="preserve">Complexity </w:t>
            </w:r>
            <w:r w:rsidRPr="0052369D">
              <w:rPr>
                <w:rFonts w:eastAsia="Arial"/>
                <w:szCs w:val="22"/>
              </w:rPr>
              <w:t>of operation in end-rendering lightweight device</w:t>
            </w:r>
          </w:p>
        </w:tc>
        <w:tc>
          <w:tcPr>
            <w:tcW w:w="3543" w:type="dxa"/>
          </w:tcPr>
          <w:p w14:paraId="45949F3C" w14:textId="64E09E60" w:rsidR="0052369D" w:rsidRDefault="0052369D" w:rsidP="0052369D">
            <w:pPr>
              <w:rPr>
                <w:lang w:val="en-US"/>
              </w:rPr>
            </w:pPr>
            <w:r w:rsidRPr="0052369D">
              <w:rPr>
                <w:rFonts w:eastAsia="Arial"/>
                <w:szCs w:val="22"/>
              </w:rPr>
              <w:t xml:space="preserve">Complexity of operation in end-rendering lightweight device </w:t>
            </w:r>
            <w:r>
              <w:rPr>
                <w:rFonts w:eastAsia="Arial"/>
                <w:szCs w:val="22"/>
              </w:rPr>
              <w:t>shall be</w:t>
            </w:r>
            <w:r w:rsidRPr="0052369D">
              <w:rPr>
                <w:rFonts w:eastAsia="Arial"/>
                <w:szCs w:val="22"/>
              </w:rPr>
              <w:t xml:space="preserve"> reduced substantially compared to the </w:t>
            </w:r>
            <w:r w:rsidRPr="002D58DB">
              <w:rPr>
                <w:rFonts w:eastAsia="Arial"/>
                <w:bCs/>
                <w:szCs w:val="22"/>
              </w:rPr>
              <w:t>native decoding/rendering reference</w:t>
            </w:r>
            <w:r w:rsidRPr="0052369D">
              <w:rPr>
                <w:rFonts w:eastAsia="Arial"/>
                <w:szCs w:val="22"/>
              </w:rPr>
              <w:t>.</w:t>
            </w:r>
          </w:p>
        </w:tc>
        <w:tc>
          <w:tcPr>
            <w:tcW w:w="2791" w:type="dxa"/>
          </w:tcPr>
          <w:p w14:paraId="09FF28A5" w14:textId="77777777" w:rsidR="0052369D" w:rsidRPr="0052369D" w:rsidRDefault="0052369D" w:rsidP="0052369D">
            <w:pPr>
              <w:rPr>
                <w:rFonts w:eastAsia="Arial"/>
                <w:szCs w:val="22"/>
              </w:rPr>
            </w:pPr>
          </w:p>
        </w:tc>
      </w:tr>
      <w:tr w:rsidR="0052369D" w14:paraId="0C7DBB6D" w14:textId="77777777" w:rsidTr="0052369D">
        <w:tc>
          <w:tcPr>
            <w:tcW w:w="3287" w:type="dxa"/>
          </w:tcPr>
          <w:p w14:paraId="3042A567" w14:textId="43937269" w:rsidR="0052369D" w:rsidRDefault="0052369D" w:rsidP="0052369D">
            <w:r>
              <w:t xml:space="preserve">Complexity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8FBD6EB" w14:textId="77777777" w:rsidR="0052369D" w:rsidRDefault="0052369D" w:rsidP="0052369D">
            <w:pPr>
              <w:rPr>
                <w:rFonts w:eastAsia="Arial"/>
                <w:szCs w:val="22"/>
              </w:rPr>
            </w:pPr>
            <w:r>
              <w:rPr>
                <w:rFonts w:eastAsia="Arial"/>
                <w:szCs w:val="22"/>
              </w:rPr>
              <w:t>No constraint. Objective:</w:t>
            </w:r>
          </w:p>
          <w:p w14:paraId="07D02ECC" w14:textId="2C160C61" w:rsidR="0052369D" w:rsidRPr="0052369D" w:rsidRDefault="0052369D" w:rsidP="0052369D">
            <w:pPr>
              <w:rPr>
                <w:rFonts w:eastAsia="Arial"/>
                <w:szCs w:val="22"/>
              </w:rPr>
            </w:pPr>
            <w:r w:rsidRPr="0052369D">
              <w:rPr>
                <w:rFonts w:eastAsia="Arial"/>
                <w:szCs w:val="22"/>
              </w:rPr>
              <w:t xml:space="preserve">Complexity of operation </w:t>
            </w:r>
            <w:r>
              <w:rPr>
                <w:rFonts w:eastAsia="Arial"/>
                <w:szCs w:val="22"/>
              </w:rPr>
              <w:t>should at maximum be at the complexity design constraint limit of</w:t>
            </w:r>
            <w:r w:rsidRPr="0052369D">
              <w:rPr>
                <w:rFonts w:eastAsia="Arial"/>
                <w:szCs w:val="22"/>
              </w:rPr>
              <w:t xml:space="preserve"> the </w:t>
            </w:r>
            <w:r w:rsidRPr="002D58DB">
              <w:rPr>
                <w:rFonts w:eastAsia="Arial"/>
                <w:bCs/>
                <w:szCs w:val="22"/>
              </w:rPr>
              <w:t>native decoding/rendering reference</w:t>
            </w:r>
            <w:r>
              <w:rPr>
                <w:rFonts w:eastAsia="Arial"/>
                <w:bCs/>
                <w:szCs w:val="22"/>
              </w:rPr>
              <w:t xml:space="preserve"> (if such limits are defined)</w:t>
            </w:r>
            <w:r w:rsidRPr="0052369D">
              <w:rPr>
                <w:rFonts w:eastAsia="Arial"/>
                <w:szCs w:val="22"/>
              </w:rPr>
              <w:t>.</w:t>
            </w:r>
            <w:r>
              <w:rPr>
                <w:rFonts w:eastAsia="Arial"/>
                <w:szCs w:val="22"/>
              </w:rPr>
              <w:t xml:space="preserve"> If such a limit is not defined, there should be no excessive complexity increase over </w:t>
            </w:r>
            <w:r w:rsidRPr="0052369D">
              <w:rPr>
                <w:rFonts w:eastAsia="Arial"/>
                <w:szCs w:val="22"/>
              </w:rPr>
              <w:t xml:space="preserve">the </w:t>
            </w:r>
            <w:r w:rsidRPr="002D58DB">
              <w:rPr>
                <w:rFonts w:eastAsia="Arial"/>
                <w:bCs/>
                <w:szCs w:val="22"/>
              </w:rPr>
              <w:t>native decoding/rendering reference</w:t>
            </w:r>
            <w:r>
              <w:rPr>
                <w:rFonts w:eastAsia="Arial"/>
                <w:bCs/>
                <w:szCs w:val="22"/>
              </w:rPr>
              <w:t>.</w:t>
            </w:r>
            <w:r>
              <w:rPr>
                <w:rFonts w:eastAsia="Arial"/>
                <w:szCs w:val="22"/>
              </w:rPr>
              <w:t xml:space="preserve"> </w:t>
            </w:r>
          </w:p>
        </w:tc>
        <w:tc>
          <w:tcPr>
            <w:tcW w:w="2791" w:type="dxa"/>
          </w:tcPr>
          <w:p w14:paraId="589FFB6F" w14:textId="35FA7FC4" w:rsidR="0052369D" w:rsidRPr="0052369D" w:rsidRDefault="0052369D" w:rsidP="0052369D">
            <w:pPr>
              <w:rPr>
                <w:rFonts w:eastAsia="Arial"/>
                <w:szCs w:val="22"/>
              </w:rPr>
            </w:pPr>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tc>
      </w:tr>
      <w:tr w:rsidR="0052369D" w14:paraId="02F1C384" w14:textId="1CC6F858" w:rsidTr="0052369D">
        <w:tc>
          <w:tcPr>
            <w:tcW w:w="3287" w:type="dxa"/>
          </w:tcPr>
          <w:p w14:paraId="2E739579" w14:textId="396C61DA" w:rsidR="0052369D" w:rsidRDefault="0052369D" w:rsidP="0052369D">
            <w:pPr>
              <w:rPr>
                <w:lang w:val="en-US"/>
              </w:rPr>
            </w:pPr>
            <w:r>
              <w:rPr>
                <w:lang w:val="en-US"/>
              </w:rPr>
              <w:t xml:space="preserve">Memory footprint </w:t>
            </w:r>
            <w:r w:rsidRPr="0052369D">
              <w:rPr>
                <w:rFonts w:eastAsia="Arial"/>
                <w:szCs w:val="22"/>
              </w:rPr>
              <w:t>of operation in end-rendering lightweight device</w:t>
            </w:r>
          </w:p>
        </w:tc>
        <w:tc>
          <w:tcPr>
            <w:tcW w:w="3543" w:type="dxa"/>
          </w:tcPr>
          <w:p w14:paraId="2339FED4" w14:textId="4FA8F4DA" w:rsidR="0052369D" w:rsidRPr="0052369D" w:rsidRDefault="0052369D" w:rsidP="0052369D">
            <w:pPr>
              <w:rPr>
                <w:rFonts w:eastAsia="Arial"/>
                <w:bCs/>
                <w:szCs w:val="22"/>
              </w:rPr>
            </w:pPr>
            <w:r w:rsidRPr="0052369D">
              <w:rPr>
                <w:rFonts w:eastAsia="Arial"/>
                <w:szCs w:val="22"/>
              </w:rPr>
              <w:t xml:space="preserve">Memory </w:t>
            </w:r>
            <w:r>
              <w:rPr>
                <w:rFonts w:eastAsia="Arial"/>
                <w:szCs w:val="22"/>
              </w:rPr>
              <w:t>footprint</w:t>
            </w:r>
            <w:r w:rsidRPr="0052369D">
              <w:rPr>
                <w:rFonts w:eastAsia="Arial"/>
                <w:szCs w:val="22"/>
              </w:rPr>
              <w:t xml:space="preserve"> in end-rendering lightweight device </w:t>
            </w:r>
            <w:r>
              <w:rPr>
                <w:rFonts w:eastAsia="Arial"/>
                <w:szCs w:val="22"/>
              </w:rPr>
              <w:t>shall be</w:t>
            </w:r>
            <w:r w:rsidRPr="0052369D">
              <w:rPr>
                <w:rFonts w:eastAsia="Arial"/>
                <w:szCs w:val="22"/>
              </w:rPr>
              <w:t xml:space="preserve"> reduced substantially compared to the </w:t>
            </w:r>
            <w:r w:rsidRPr="002D58DB">
              <w:rPr>
                <w:rFonts w:eastAsia="Arial"/>
                <w:bCs/>
                <w:szCs w:val="22"/>
              </w:rPr>
              <w:t>native decoding/rendering reference</w:t>
            </w:r>
            <w:r>
              <w:rPr>
                <w:rFonts w:eastAsia="Arial"/>
                <w:bCs/>
                <w:szCs w:val="22"/>
              </w:rPr>
              <w:t xml:space="preserve"> and compared to the memory footprint of the final decoding operation of the </w:t>
            </w:r>
            <w:r w:rsidRPr="004F581F">
              <w:rPr>
                <w:rFonts w:eastAsia="Times New Roman"/>
                <w:bCs/>
                <w:szCs w:val="22"/>
              </w:rPr>
              <w:t xml:space="preserve">0-DOF </w:t>
            </w:r>
            <w:r>
              <w:rPr>
                <w:rFonts w:eastAsia="Times New Roman"/>
                <w:bCs/>
                <w:szCs w:val="22"/>
              </w:rPr>
              <w:t>native</w:t>
            </w:r>
            <w:r w:rsidRPr="004F581F">
              <w:rPr>
                <w:rFonts w:eastAsia="Times New Roman"/>
                <w:bCs/>
                <w:szCs w:val="22"/>
              </w:rPr>
              <w:t xml:space="preserve"> transcoding</w:t>
            </w:r>
            <w:r>
              <w:rPr>
                <w:rFonts w:eastAsia="Times New Roman"/>
                <w:bCs/>
                <w:szCs w:val="22"/>
              </w:rPr>
              <w:t xml:space="preserve"> reference</w:t>
            </w:r>
            <w:r w:rsidRPr="004F581F">
              <w:rPr>
                <w:rFonts w:eastAsia="Times New Roman"/>
                <w:bCs/>
                <w:szCs w:val="22"/>
              </w:rPr>
              <w:t xml:space="preserve"> system</w:t>
            </w:r>
            <w:r>
              <w:rPr>
                <w:rFonts w:eastAsia="Arial"/>
                <w:bCs/>
                <w:szCs w:val="22"/>
              </w:rPr>
              <w:t>.</w:t>
            </w:r>
          </w:p>
        </w:tc>
        <w:tc>
          <w:tcPr>
            <w:tcW w:w="2791" w:type="dxa"/>
          </w:tcPr>
          <w:p w14:paraId="1831F681" w14:textId="77777777" w:rsidR="0052369D" w:rsidRPr="0052369D" w:rsidRDefault="0052369D" w:rsidP="0052369D">
            <w:pPr>
              <w:rPr>
                <w:rFonts w:eastAsia="Arial"/>
                <w:szCs w:val="22"/>
              </w:rPr>
            </w:pPr>
          </w:p>
        </w:tc>
      </w:tr>
      <w:tr w:rsidR="0052369D" w14:paraId="2DFDFB2B" w14:textId="77777777" w:rsidTr="0052369D">
        <w:tc>
          <w:tcPr>
            <w:tcW w:w="3287" w:type="dxa"/>
          </w:tcPr>
          <w:p w14:paraId="3A7E425C" w14:textId="2D38ED65" w:rsidR="0052369D" w:rsidRDefault="0052369D" w:rsidP="0052369D">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58441477" w14:textId="77777777" w:rsidR="0052369D" w:rsidRDefault="0052369D" w:rsidP="0052369D">
            <w:pPr>
              <w:rPr>
                <w:rFonts w:eastAsia="Arial"/>
                <w:szCs w:val="22"/>
              </w:rPr>
            </w:pPr>
            <w:r>
              <w:rPr>
                <w:rFonts w:eastAsia="Arial"/>
                <w:szCs w:val="22"/>
              </w:rPr>
              <w:t>No constraint. Objective:</w:t>
            </w:r>
          </w:p>
          <w:p w14:paraId="18C4995E" w14:textId="69B2117B" w:rsidR="0052369D" w:rsidRPr="0052369D" w:rsidRDefault="0052369D" w:rsidP="0052369D">
            <w:pPr>
              <w:rPr>
                <w:rFonts w:eastAsia="Arial"/>
                <w:bCs/>
                <w:szCs w:val="22"/>
              </w:rPr>
            </w:pPr>
            <w:r w:rsidRPr="0052369D">
              <w:rPr>
                <w:rFonts w:eastAsia="Arial"/>
                <w:szCs w:val="22"/>
              </w:rPr>
              <w:t xml:space="preserve">Memory </w:t>
            </w:r>
            <w:r>
              <w:t>footprint</w:t>
            </w:r>
            <w:r w:rsidRPr="0052369D">
              <w:rPr>
                <w:rFonts w:eastAsia="Arial"/>
                <w:szCs w:val="22"/>
              </w:rPr>
              <w:t xml:space="preserve"> </w:t>
            </w:r>
            <w:r>
              <w:rPr>
                <w:rFonts w:eastAsia="Arial"/>
                <w:szCs w:val="22"/>
              </w:rPr>
              <w:t>should at maximum be at the memory design constraint limit of</w:t>
            </w:r>
            <w:r w:rsidRPr="0052369D">
              <w:rPr>
                <w:rFonts w:eastAsia="Arial"/>
                <w:szCs w:val="22"/>
              </w:rPr>
              <w:t xml:space="preserve"> the </w:t>
            </w:r>
            <w:r w:rsidRPr="002D58DB">
              <w:rPr>
                <w:rFonts w:eastAsia="Arial"/>
                <w:bCs/>
                <w:szCs w:val="22"/>
              </w:rPr>
              <w:t>native decoding/rendering reference</w:t>
            </w:r>
            <w:r>
              <w:rPr>
                <w:rFonts w:eastAsia="Arial"/>
                <w:bCs/>
                <w:szCs w:val="22"/>
              </w:rPr>
              <w:t xml:space="preserve"> (if such limits are defined)</w:t>
            </w:r>
            <w:r w:rsidRPr="0052369D">
              <w:rPr>
                <w:rFonts w:eastAsia="Arial"/>
                <w:szCs w:val="22"/>
              </w:rPr>
              <w:t>.</w:t>
            </w:r>
            <w:r>
              <w:rPr>
                <w:rFonts w:eastAsia="Arial"/>
                <w:szCs w:val="22"/>
              </w:rPr>
              <w:t xml:space="preserve"> If such a limit is not defined, there should be no excessive memory increase over </w:t>
            </w:r>
            <w:r w:rsidRPr="0052369D">
              <w:rPr>
                <w:rFonts w:eastAsia="Arial"/>
                <w:szCs w:val="22"/>
              </w:rPr>
              <w:t xml:space="preserve">the </w:t>
            </w:r>
            <w:r w:rsidRPr="002D58DB">
              <w:rPr>
                <w:rFonts w:eastAsia="Arial"/>
                <w:bCs/>
                <w:szCs w:val="22"/>
              </w:rPr>
              <w:t>native decoding/rendering reference</w:t>
            </w:r>
            <w:r>
              <w:rPr>
                <w:rFonts w:eastAsia="Arial"/>
                <w:bCs/>
                <w:szCs w:val="22"/>
              </w:rPr>
              <w:t>.</w:t>
            </w:r>
          </w:p>
        </w:tc>
        <w:tc>
          <w:tcPr>
            <w:tcW w:w="2791" w:type="dxa"/>
          </w:tcPr>
          <w:p w14:paraId="493C6BBD" w14:textId="133A67AA" w:rsidR="0052369D" w:rsidRPr="0052369D" w:rsidRDefault="0052369D" w:rsidP="0052369D">
            <w:pPr>
              <w:rPr>
                <w:rFonts w:eastAsia="Arial"/>
                <w:szCs w:val="22"/>
              </w:rPr>
            </w:pPr>
            <w:r>
              <w:t>Memory</w:t>
            </w:r>
            <w:r w:rsidRPr="00E50297">
              <w:t xml:space="preserve"> </w:t>
            </w:r>
            <w:r>
              <w:t xml:space="preserve">benefits at the end-device are likely to come at the expense of increased memory consumption at the pre-rendering device/network node. The reason is that it requires decoding/rendering of the native format followed by re-encoding. </w:t>
            </w:r>
          </w:p>
        </w:tc>
      </w:tr>
      <w:tr w:rsidR="0052369D" w14:paraId="088B78A7" w14:textId="4FCA5E9F" w:rsidTr="0052369D">
        <w:tc>
          <w:tcPr>
            <w:tcW w:w="3287" w:type="dxa"/>
          </w:tcPr>
          <w:p w14:paraId="0FE650C9" w14:textId="3D7DC474" w:rsidR="0052369D" w:rsidRDefault="0052369D" w:rsidP="0052369D">
            <w:pPr>
              <w:rPr>
                <w:lang w:val="en-US"/>
              </w:rPr>
            </w:pPr>
            <w:r>
              <w:rPr>
                <w:lang w:val="en-US"/>
              </w:rPr>
              <w:t>M</w:t>
            </w:r>
            <w:r w:rsidRPr="0052369D">
              <w:rPr>
                <w:lang w:val="en-US"/>
              </w:rPr>
              <w:t>otion-to-sound latency</w:t>
            </w:r>
            <w:r>
              <w:rPr>
                <w:lang w:val="en-US"/>
              </w:rPr>
              <w:t xml:space="preserve"> in head-tracked rendering operation</w:t>
            </w:r>
          </w:p>
        </w:tc>
        <w:tc>
          <w:tcPr>
            <w:tcW w:w="3543" w:type="dxa"/>
          </w:tcPr>
          <w:p w14:paraId="11B5DA7C" w14:textId="3D754A44" w:rsidR="0052369D" w:rsidRDefault="0052369D" w:rsidP="0052369D">
            <w:pPr>
              <w:rPr>
                <w:lang w:val="en-US"/>
              </w:rPr>
            </w:pPr>
            <w:r>
              <w:rPr>
                <w:lang w:val="en-US"/>
              </w:rPr>
              <w:t xml:space="preserve">Motion-to-sound latency is no worse compared to native </w:t>
            </w:r>
            <w:r w:rsidRPr="002D58DB">
              <w:rPr>
                <w:rFonts w:eastAsia="Arial"/>
                <w:bCs/>
                <w:szCs w:val="22"/>
              </w:rPr>
              <w:t>decoding/rendering reference</w:t>
            </w:r>
            <w:r>
              <w:rPr>
                <w:rFonts w:eastAsia="Arial"/>
                <w:bCs/>
                <w:szCs w:val="22"/>
              </w:rPr>
              <w:t>.</w:t>
            </w:r>
            <w:r>
              <w:rPr>
                <w:lang w:val="en-US"/>
              </w:rPr>
              <w:t xml:space="preserve"> </w:t>
            </w:r>
          </w:p>
        </w:tc>
        <w:tc>
          <w:tcPr>
            <w:tcW w:w="2791" w:type="dxa"/>
          </w:tcPr>
          <w:p w14:paraId="219CD69A" w14:textId="77777777" w:rsidR="0052369D" w:rsidRDefault="0052369D" w:rsidP="0052369D">
            <w:pPr>
              <w:rPr>
                <w:lang w:val="en-US"/>
              </w:rPr>
            </w:pPr>
          </w:p>
        </w:tc>
      </w:tr>
      <w:tr w:rsidR="0052369D" w14:paraId="13B9E4E1" w14:textId="77777777" w:rsidTr="0052369D">
        <w:tc>
          <w:tcPr>
            <w:tcW w:w="3287" w:type="dxa"/>
          </w:tcPr>
          <w:p w14:paraId="33CB9FD2" w14:textId="2CD2A3F1" w:rsidR="0052369D" w:rsidRDefault="0052369D" w:rsidP="0052369D">
            <w:pPr>
              <w:rPr>
                <w:lang w:val="en-US"/>
              </w:rPr>
            </w:pPr>
            <w:r>
              <w:rPr>
                <w:lang w:val="en-US"/>
              </w:rPr>
              <w:t>Algorithmic</w:t>
            </w:r>
            <w:r w:rsidR="00306BF9">
              <w:rPr>
                <w:lang w:val="en-US"/>
              </w:rPr>
              <w:t xml:space="preserve"> audio</w:t>
            </w:r>
            <w:r>
              <w:rPr>
                <w:lang w:val="en-US"/>
              </w:rPr>
              <w:t xml:space="preserve"> delay</w:t>
            </w:r>
          </w:p>
        </w:tc>
        <w:tc>
          <w:tcPr>
            <w:tcW w:w="3543" w:type="dxa"/>
          </w:tcPr>
          <w:p w14:paraId="0245A0F7" w14:textId="24CD607E" w:rsidR="0052369D" w:rsidRDefault="0052369D" w:rsidP="0052369D">
            <w:pPr>
              <w:rPr>
                <w:bCs/>
                <w:lang w:val="en-US"/>
              </w:rPr>
            </w:pPr>
            <w:r>
              <w:rPr>
                <w:bCs/>
                <w:lang w:val="en-US"/>
              </w:rPr>
              <w:t xml:space="preserve">The total algorithmic end-to-end </w:t>
            </w:r>
            <w:r w:rsidR="00306BF9">
              <w:rPr>
                <w:bCs/>
                <w:lang w:val="en-US"/>
              </w:rPr>
              <w:t xml:space="preserve">audio </w:t>
            </w:r>
            <w:r>
              <w:rPr>
                <w:bCs/>
                <w:lang w:val="en-US"/>
              </w:rPr>
              <w:t>delay including the Split Rendering operation shall not substantially exceed the end-to-end delay of the native reference coding/rendering system. The total algorithmic end-to-</w:t>
            </w:r>
            <w:r>
              <w:rPr>
                <w:bCs/>
                <w:lang w:val="en-US"/>
              </w:rPr>
              <w:lastRenderedPageBreak/>
              <w:t xml:space="preserve">end </w:t>
            </w:r>
            <w:r w:rsidR="00306BF9">
              <w:rPr>
                <w:bCs/>
                <w:lang w:val="en-US"/>
              </w:rPr>
              <w:t xml:space="preserve">audio </w:t>
            </w:r>
            <w:r>
              <w:rPr>
                <w:bCs/>
                <w:lang w:val="en-US"/>
              </w:rPr>
              <w:t xml:space="preserve">delay increase shall be below [20%] compared to the native reference coding/rendering system. </w:t>
            </w:r>
          </w:p>
          <w:p w14:paraId="25BF0F96" w14:textId="4C48B9BB" w:rsidR="0052369D" w:rsidRDefault="0052369D" w:rsidP="0052369D">
            <w:pPr>
              <w:rPr>
                <w:lang w:val="en-US"/>
              </w:rPr>
            </w:pPr>
            <w:r>
              <w:rPr>
                <w:bCs/>
                <w:lang w:val="en-US"/>
              </w:rPr>
              <w:t xml:space="preserve">In addition, the total algorithmic end-to-end </w:t>
            </w:r>
            <w:r w:rsidR="00306BF9">
              <w:rPr>
                <w:bCs/>
                <w:lang w:val="en-US"/>
              </w:rPr>
              <w:t xml:space="preserve">audio </w:t>
            </w:r>
            <w:r>
              <w:rPr>
                <w:bCs/>
                <w:lang w:val="en-US"/>
              </w:rPr>
              <w:t>delay</w:t>
            </w:r>
            <w:r>
              <w:rPr>
                <w:rFonts w:eastAsia="Arial"/>
                <w:bCs/>
                <w:szCs w:val="22"/>
              </w:rPr>
              <w:t xml:space="preserve"> shall be no worse than the algorithmic end-to-end </w:t>
            </w:r>
            <w:r w:rsidR="00306BF9">
              <w:rPr>
                <w:rFonts w:eastAsia="Arial"/>
                <w:bCs/>
                <w:szCs w:val="22"/>
              </w:rPr>
              <w:t xml:space="preserve">audio </w:t>
            </w:r>
            <w:r>
              <w:rPr>
                <w:rFonts w:eastAsia="Arial"/>
                <w:bCs/>
                <w:szCs w:val="22"/>
              </w:rPr>
              <w:t xml:space="preserve">delay of the </w:t>
            </w:r>
            <w:r w:rsidRPr="004F581F">
              <w:rPr>
                <w:rFonts w:eastAsia="Times New Roman"/>
                <w:bCs/>
                <w:szCs w:val="22"/>
              </w:rPr>
              <w:t xml:space="preserve">0-DOF </w:t>
            </w:r>
            <w:r>
              <w:rPr>
                <w:rFonts w:eastAsia="Times New Roman"/>
                <w:bCs/>
                <w:szCs w:val="22"/>
              </w:rPr>
              <w:t>native</w:t>
            </w:r>
            <w:r w:rsidRPr="004F581F">
              <w:rPr>
                <w:rFonts w:eastAsia="Times New Roman"/>
                <w:bCs/>
                <w:szCs w:val="22"/>
              </w:rPr>
              <w:t xml:space="preserve"> transcoding</w:t>
            </w:r>
            <w:r>
              <w:rPr>
                <w:rFonts w:eastAsia="Times New Roman"/>
                <w:bCs/>
                <w:szCs w:val="22"/>
              </w:rPr>
              <w:t xml:space="preserve"> reference</w:t>
            </w:r>
            <w:r w:rsidRPr="004F581F">
              <w:rPr>
                <w:rFonts w:eastAsia="Times New Roman"/>
                <w:bCs/>
                <w:szCs w:val="22"/>
              </w:rPr>
              <w:t xml:space="preserve"> system</w:t>
            </w:r>
            <w:r>
              <w:rPr>
                <w:rFonts w:eastAsia="Arial"/>
                <w:bCs/>
                <w:szCs w:val="22"/>
              </w:rPr>
              <w:t>.</w:t>
            </w:r>
            <w:r>
              <w:rPr>
                <w:bCs/>
                <w:lang w:val="en-US"/>
              </w:rPr>
              <w:t xml:space="preserve"> </w:t>
            </w:r>
          </w:p>
        </w:tc>
        <w:tc>
          <w:tcPr>
            <w:tcW w:w="2791" w:type="dxa"/>
          </w:tcPr>
          <w:p w14:paraId="0B42DBA9" w14:textId="3A1C190C" w:rsidR="0052369D" w:rsidRDefault="0052369D" w:rsidP="0052369D">
            <w:pPr>
              <w:rPr>
                <w:bCs/>
                <w:lang w:val="en-US"/>
              </w:rPr>
            </w:pPr>
            <w:r>
              <w:rPr>
                <w:bCs/>
                <w:lang w:val="en-US"/>
              </w:rPr>
              <w:lastRenderedPageBreak/>
              <w:t xml:space="preserve">A Split Rendering system involves transcoding of the native coding format to an intermediate representation used to transfer the audio to the lightweight device. </w:t>
            </w:r>
            <w:r>
              <w:rPr>
                <w:bCs/>
                <w:lang w:val="en-US"/>
              </w:rPr>
              <w:lastRenderedPageBreak/>
              <w:t xml:space="preserve">Accordingly, the total algorithmic end-to-end </w:t>
            </w:r>
            <w:r w:rsidR="00306BF9">
              <w:rPr>
                <w:bCs/>
                <w:lang w:val="en-US"/>
              </w:rPr>
              <w:t xml:space="preserve">audio </w:t>
            </w:r>
            <w:r>
              <w:rPr>
                <w:bCs/>
                <w:lang w:val="en-US"/>
              </w:rPr>
              <w:t xml:space="preserve">delay including the Split Rendering operation can at best be the same as the one of the </w:t>
            </w:r>
            <w:r>
              <w:rPr>
                <w:lang w:val="en-US"/>
              </w:rPr>
              <w:t xml:space="preserve">native </w:t>
            </w:r>
            <w:r w:rsidRPr="002D58DB">
              <w:rPr>
                <w:rFonts w:eastAsia="Arial"/>
                <w:bCs/>
                <w:szCs w:val="22"/>
              </w:rPr>
              <w:t xml:space="preserve">decoding/rendering </w:t>
            </w:r>
            <w:proofErr w:type="gramStart"/>
            <w:r w:rsidRPr="002D58DB">
              <w:rPr>
                <w:rFonts w:eastAsia="Arial"/>
                <w:bCs/>
                <w:szCs w:val="22"/>
              </w:rPr>
              <w:t>reference</w:t>
            </w:r>
            <w:proofErr w:type="gramEnd"/>
            <w:r>
              <w:rPr>
                <w:bCs/>
                <w:lang w:val="en-US"/>
              </w:rPr>
              <w:t>.</w:t>
            </w:r>
          </w:p>
          <w:p w14:paraId="2FF32B14" w14:textId="41041CBD" w:rsidR="0052369D" w:rsidRDefault="0052369D" w:rsidP="0052369D">
            <w:pPr>
              <w:rPr>
                <w:bCs/>
                <w:lang w:val="en-US"/>
              </w:rPr>
            </w:pPr>
            <w:r>
              <w:rPr>
                <w:bCs/>
                <w:lang w:val="en-US"/>
              </w:rPr>
              <w:t xml:space="preserve">It is expected that the Split Rendering approach would do algorithmic </w:t>
            </w:r>
            <w:r w:rsidR="00306BF9">
              <w:rPr>
                <w:bCs/>
                <w:lang w:val="en-US"/>
              </w:rPr>
              <w:t xml:space="preserve">audio </w:t>
            </w:r>
            <w:r>
              <w:rPr>
                <w:bCs/>
                <w:lang w:val="en-US"/>
              </w:rPr>
              <w:t xml:space="preserve">latency optimizations compared to the </w:t>
            </w:r>
            <w:r>
              <w:rPr>
                <w:rFonts w:eastAsia="Times New Roman"/>
                <w:bCs/>
                <w:szCs w:val="22"/>
              </w:rPr>
              <w:t>native</w:t>
            </w:r>
            <w:r w:rsidRPr="004F581F">
              <w:rPr>
                <w:rFonts w:eastAsia="Times New Roman"/>
                <w:bCs/>
                <w:szCs w:val="22"/>
              </w:rPr>
              <w:t xml:space="preserve"> transcoding</w:t>
            </w:r>
            <w:r>
              <w:rPr>
                <w:rFonts w:eastAsia="Times New Roman"/>
                <w:bCs/>
                <w:szCs w:val="22"/>
              </w:rPr>
              <w:t xml:space="preserve"> reference</w:t>
            </w:r>
            <w:r w:rsidRPr="004F581F">
              <w:rPr>
                <w:rFonts w:eastAsia="Times New Roman"/>
                <w:bCs/>
                <w:szCs w:val="22"/>
              </w:rPr>
              <w:t xml:space="preserve"> system</w:t>
            </w:r>
            <w:r>
              <w:rPr>
                <w:rFonts w:eastAsia="Arial"/>
                <w:bCs/>
                <w:szCs w:val="22"/>
              </w:rPr>
              <w:t>.</w:t>
            </w:r>
          </w:p>
          <w:p w14:paraId="2DC5AE3B" w14:textId="25400EA7" w:rsidR="0052369D" w:rsidRDefault="0052369D" w:rsidP="0052369D">
            <w:pPr>
              <w:rPr>
                <w:lang w:val="en-US"/>
              </w:rPr>
            </w:pPr>
            <w:r>
              <w:rPr>
                <w:bCs/>
                <w:lang w:val="en-US"/>
              </w:rPr>
              <w:t xml:space="preserve">Shared memory buffers during the transcoding from the native coding format to the intermediate representation can be assumed. </w:t>
            </w:r>
          </w:p>
        </w:tc>
      </w:tr>
      <w:tr w:rsidR="0052369D" w14:paraId="710502CE" w14:textId="77777777" w:rsidTr="0052369D">
        <w:tc>
          <w:tcPr>
            <w:tcW w:w="3287" w:type="dxa"/>
          </w:tcPr>
          <w:p w14:paraId="51B23A53" w14:textId="66DC28E1" w:rsidR="0052369D" w:rsidRDefault="0052369D" w:rsidP="0052369D">
            <w:pPr>
              <w:rPr>
                <w:lang w:val="en-US"/>
              </w:rPr>
            </w:pPr>
            <w:r>
              <w:rPr>
                <w:lang w:val="en-US"/>
              </w:rPr>
              <w:lastRenderedPageBreak/>
              <w:t>Bit rate of coded intermediate representation</w:t>
            </w:r>
          </w:p>
        </w:tc>
        <w:tc>
          <w:tcPr>
            <w:tcW w:w="3543" w:type="dxa"/>
          </w:tcPr>
          <w:p w14:paraId="7A0B5C48" w14:textId="77777777" w:rsidR="0052369D" w:rsidRDefault="0052369D" w:rsidP="0052369D">
            <w:pPr>
              <w:rPr>
                <w:bCs/>
                <w:lang w:val="en-US"/>
              </w:rPr>
            </w:pPr>
            <w:r>
              <w:rPr>
                <w:bCs/>
                <w:lang w:val="en-US"/>
              </w:rPr>
              <w:t>Split Rendering operation should offer multiple bit rate options enabling different QoS/</w:t>
            </w:r>
            <w:proofErr w:type="spellStart"/>
            <w:r>
              <w:rPr>
                <w:bCs/>
                <w:lang w:val="en-US"/>
              </w:rPr>
              <w:t>QoE</w:t>
            </w:r>
            <w:proofErr w:type="spellEnd"/>
            <w:r>
              <w:rPr>
                <w:bCs/>
                <w:lang w:val="en-US"/>
              </w:rPr>
              <w:t xml:space="preserve"> levels.  </w:t>
            </w:r>
          </w:p>
          <w:p w14:paraId="3D74632F" w14:textId="49002446" w:rsidR="0052369D" w:rsidRDefault="0052369D" w:rsidP="0052369D">
            <w:pPr>
              <w:rPr>
                <w:bCs/>
                <w:lang w:val="en-US"/>
              </w:rPr>
            </w:pPr>
            <w:r>
              <w:rPr>
                <w:bCs/>
                <w:lang w:val="en-US"/>
              </w:rPr>
              <w:t xml:space="preserve">The supported bit rates of the coded intermediate representation </w:t>
            </w:r>
            <w:r w:rsidR="00C514B5">
              <w:rPr>
                <w:bCs/>
                <w:lang w:val="en-US"/>
              </w:rPr>
              <w:t>sh</w:t>
            </w:r>
            <w:r w:rsidR="00C514B5">
              <w:rPr>
                <w:bCs/>
                <w:lang w:val="en-US"/>
              </w:rPr>
              <w:t>ould</w:t>
            </w:r>
            <w:r w:rsidR="00C514B5">
              <w:rPr>
                <w:bCs/>
                <w:lang w:val="en-US"/>
              </w:rPr>
              <w:t xml:space="preserve"> </w:t>
            </w:r>
            <w:r>
              <w:rPr>
                <w:bCs/>
                <w:lang w:val="en-US"/>
              </w:rPr>
              <w:t>not substantially exceed the bit maximum bit rate of the native reference system and not exceed [150%] of it.</w:t>
            </w:r>
          </w:p>
        </w:tc>
        <w:tc>
          <w:tcPr>
            <w:tcW w:w="2791" w:type="dxa"/>
          </w:tcPr>
          <w:p w14:paraId="350DE488" w14:textId="257C7EC1" w:rsidR="0052369D" w:rsidRDefault="0052369D" w:rsidP="0052369D">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xml:space="preserve">. </w:t>
            </w:r>
            <w:r w:rsidR="00C514B5">
              <w:rPr>
                <w:bCs/>
                <w:lang w:val="en-US"/>
              </w:rPr>
              <w:t>Even if t</w:t>
            </w:r>
            <w:r w:rsidR="00C514B5">
              <w:rPr>
                <w:bCs/>
                <w:lang w:val="en-US"/>
              </w:rPr>
              <w:t xml:space="preserve">he </w:t>
            </w:r>
            <w:r>
              <w:rPr>
                <w:bCs/>
                <w:lang w:val="en-US"/>
              </w:rPr>
              <w:t>bit rate of the coded intermediate representation is expected not to substantially exceed the bit maximum bit rate of the native reference system</w:t>
            </w:r>
            <w:r w:rsidR="00C514B5">
              <w:rPr>
                <w:bCs/>
                <w:lang w:val="en-US"/>
              </w:rPr>
              <w:t>, the main priority is best possible QoS/</w:t>
            </w:r>
            <w:proofErr w:type="spellStart"/>
            <w:r w:rsidR="00C514B5">
              <w:rPr>
                <w:bCs/>
                <w:lang w:val="en-US"/>
              </w:rPr>
              <w:t>QoE</w:t>
            </w:r>
            <w:proofErr w:type="spellEnd"/>
            <w:r w:rsidR="00C514B5">
              <w:rPr>
                <w:bCs/>
                <w:lang w:val="en-US"/>
              </w:rPr>
              <w:t xml:space="preserve"> under a range of bit rates </w:t>
            </w:r>
            <w:r w:rsidR="00C514B5">
              <w:rPr>
                <w:bCs/>
                <w:lang w:val="en-US"/>
              </w:rPr>
              <w:t>supported on the interface</w:t>
            </w:r>
            <w:r>
              <w:rPr>
                <w:bCs/>
                <w:lang w:val="en-US"/>
              </w:rPr>
              <w:t xml:space="preserve">.  </w:t>
            </w:r>
          </w:p>
        </w:tc>
      </w:tr>
    </w:tbl>
    <w:p w14:paraId="44495536" w14:textId="77777777" w:rsidR="0052369D" w:rsidRPr="0052369D" w:rsidRDefault="0052369D" w:rsidP="0052369D">
      <w:pPr>
        <w:rPr>
          <w:lang w:val="en-US"/>
        </w:rPr>
      </w:pPr>
    </w:p>
    <w:p w14:paraId="1B9C1ECF" w14:textId="6253DF99" w:rsidR="0052369D" w:rsidRDefault="0052369D" w:rsidP="0052369D">
      <w:pPr>
        <w:pStyle w:val="h3"/>
      </w:pPr>
      <w:r>
        <w:rPr>
          <w:rFonts w:eastAsia="Arial"/>
          <w:szCs w:val="22"/>
        </w:rPr>
        <w:t>Functional design constraints</w:t>
      </w:r>
    </w:p>
    <w:p w14:paraId="4F7A67CD" w14:textId="49739FFC"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Functional design constraints are related to the Split Rendering objective that the required immersive audio formats, operation modes and ranges of the original (native) coding format be supported. A further functional attribute associated with immersive audio is head-trackability. This attribute needs to be retained as well.</w:t>
      </w:r>
    </w:p>
    <w:p w14:paraId="5CDC41E7" w14:textId="2B252E8D"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Accordingly, the following functional design constraints can be established based on the Split Rendering objective:</w:t>
      </w:r>
    </w:p>
    <w:p w14:paraId="48D5D59F" w14:textId="1B4A518A" w:rsidR="0052369D" w:rsidRPr="0052369D" w:rsidRDefault="0052369D" w:rsidP="0052369D">
      <w:pPr>
        <w:pStyle w:val="h1"/>
        <w:numPr>
          <w:ilvl w:val="0"/>
          <w:numId w:val="0"/>
        </w:numPr>
        <w:rPr>
          <w:rFonts w:eastAsia="Arial" w:cs="Times New Roman"/>
          <w:b w:val="0"/>
          <w:sz w:val="20"/>
          <w:szCs w:val="22"/>
          <w:lang w:val="en-GB"/>
        </w:rPr>
      </w:pPr>
    </w:p>
    <w:p w14:paraId="15027754" w14:textId="21EB3CDF" w:rsidR="0052369D" w:rsidRPr="0052369D" w:rsidRDefault="0052369D" w:rsidP="0052369D">
      <w:pPr>
        <w:pStyle w:val="Caption"/>
        <w:rPr>
          <w:sz w:val="22"/>
          <w:szCs w:val="18"/>
        </w:rPr>
      </w:pPr>
      <w:r w:rsidRPr="0052369D">
        <w:rPr>
          <w:sz w:val="22"/>
          <w:szCs w:val="18"/>
        </w:rPr>
        <w:t xml:space="preserve">Table </w:t>
      </w:r>
      <w:r w:rsidRPr="0052369D">
        <w:rPr>
          <w:sz w:val="22"/>
          <w:szCs w:val="18"/>
        </w:rPr>
        <w:fldChar w:fldCharType="begin"/>
      </w:r>
      <w:r w:rsidRPr="0052369D">
        <w:rPr>
          <w:sz w:val="22"/>
          <w:szCs w:val="18"/>
        </w:rPr>
        <w:instrText xml:space="preserve"> SEQ Table \* ARABIC </w:instrText>
      </w:r>
      <w:r w:rsidRPr="0052369D">
        <w:rPr>
          <w:sz w:val="22"/>
          <w:szCs w:val="18"/>
        </w:rPr>
        <w:fldChar w:fldCharType="separate"/>
      </w:r>
      <w:r>
        <w:rPr>
          <w:noProof/>
          <w:sz w:val="22"/>
          <w:szCs w:val="18"/>
        </w:rPr>
        <w:t>2</w:t>
      </w:r>
      <w:r w:rsidRPr="0052369D">
        <w:rPr>
          <w:sz w:val="22"/>
          <w:szCs w:val="18"/>
        </w:rPr>
        <w:fldChar w:fldCharType="end"/>
      </w:r>
      <w:r w:rsidRPr="0052369D">
        <w:rPr>
          <w:sz w:val="22"/>
          <w:szCs w:val="18"/>
        </w:rPr>
        <w:t xml:space="preserve">: Suggested </w:t>
      </w:r>
      <w:r>
        <w:rPr>
          <w:sz w:val="22"/>
          <w:szCs w:val="18"/>
        </w:rPr>
        <w:t>functional</w:t>
      </w:r>
      <w:r w:rsidRPr="0052369D">
        <w:rPr>
          <w:sz w:val="22"/>
          <w:szCs w:val="18"/>
        </w:rPr>
        <w:t xml:space="preserve"> design constraints for </w:t>
      </w:r>
      <w:r>
        <w:rPr>
          <w:sz w:val="22"/>
          <w:szCs w:val="18"/>
        </w:rPr>
        <w:t>Split Rend</w:t>
      </w:r>
      <w:r w:rsidRPr="0052369D">
        <w:rPr>
          <w:sz w:val="22"/>
          <w:szCs w:val="18"/>
        </w:rPr>
        <w:t xml:space="preserve">ering systems for immersive </w:t>
      </w:r>
      <w:proofErr w:type="gramStart"/>
      <w:r w:rsidRPr="0052369D">
        <w:rPr>
          <w:sz w:val="22"/>
          <w:szCs w:val="18"/>
        </w:rPr>
        <w:t>audio</w:t>
      </w:r>
      <w:proofErr w:type="gramEnd"/>
    </w:p>
    <w:tbl>
      <w:tblPr>
        <w:tblStyle w:val="TableGrid"/>
        <w:tblW w:w="0" w:type="auto"/>
        <w:tblLook w:val="04A0" w:firstRow="1" w:lastRow="0" w:firstColumn="1" w:lastColumn="0" w:noHBand="0" w:noVBand="1"/>
      </w:tblPr>
      <w:tblGrid>
        <w:gridCol w:w="3287"/>
        <w:gridCol w:w="3543"/>
        <w:gridCol w:w="2791"/>
      </w:tblGrid>
      <w:tr w:rsidR="0052369D" w14:paraId="3BE7F0FA" w14:textId="77777777" w:rsidTr="004472B6">
        <w:tc>
          <w:tcPr>
            <w:tcW w:w="3287" w:type="dxa"/>
          </w:tcPr>
          <w:p w14:paraId="4E71132C" w14:textId="47AF49BB" w:rsidR="0052369D" w:rsidRDefault="0052369D" w:rsidP="004472B6">
            <w:r>
              <w:t>Functional attribute</w:t>
            </w:r>
          </w:p>
        </w:tc>
        <w:tc>
          <w:tcPr>
            <w:tcW w:w="3543" w:type="dxa"/>
          </w:tcPr>
          <w:p w14:paraId="62F953BA" w14:textId="77777777" w:rsidR="0052369D" w:rsidRPr="0052369D" w:rsidRDefault="0052369D" w:rsidP="004472B6">
            <w:pPr>
              <w:rPr>
                <w:rFonts w:eastAsia="Arial"/>
                <w:szCs w:val="22"/>
              </w:rPr>
            </w:pPr>
            <w:r>
              <w:rPr>
                <w:rFonts w:eastAsia="Arial"/>
                <w:szCs w:val="22"/>
              </w:rPr>
              <w:t>Constraint</w:t>
            </w:r>
          </w:p>
        </w:tc>
        <w:tc>
          <w:tcPr>
            <w:tcW w:w="2791" w:type="dxa"/>
          </w:tcPr>
          <w:p w14:paraId="120DF11F" w14:textId="77777777" w:rsidR="0052369D" w:rsidRPr="0052369D" w:rsidRDefault="0052369D" w:rsidP="004472B6">
            <w:pPr>
              <w:rPr>
                <w:rFonts w:eastAsia="Arial"/>
                <w:szCs w:val="22"/>
              </w:rPr>
            </w:pPr>
            <w:r>
              <w:rPr>
                <w:rFonts w:eastAsia="Arial"/>
                <w:szCs w:val="22"/>
              </w:rPr>
              <w:t>Comment</w:t>
            </w:r>
          </w:p>
        </w:tc>
      </w:tr>
      <w:tr w:rsidR="0052369D" w14:paraId="06741A5A" w14:textId="77777777" w:rsidTr="004472B6">
        <w:tc>
          <w:tcPr>
            <w:tcW w:w="3287" w:type="dxa"/>
          </w:tcPr>
          <w:p w14:paraId="4C1481EF" w14:textId="55B0F477" w:rsidR="0052369D" w:rsidRDefault="0052369D" w:rsidP="004472B6">
            <w:pPr>
              <w:rPr>
                <w:lang w:val="en-US"/>
              </w:rPr>
            </w:pPr>
            <w:r>
              <w:t xml:space="preserve">Immersive audio formats of native coding format </w:t>
            </w:r>
          </w:p>
        </w:tc>
        <w:tc>
          <w:tcPr>
            <w:tcW w:w="3543" w:type="dxa"/>
          </w:tcPr>
          <w:p w14:paraId="49C982DE" w14:textId="690F9881" w:rsidR="0052369D" w:rsidRDefault="0052369D" w:rsidP="004472B6">
            <w:pPr>
              <w:rPr>
                <w:lang w:val="en-US"/>
              </w:rPr>
            </w:pPr>
            <w:r>
              <w:rPr>
                <w:rFonts w:eastAsia="Arial"/>
                <w:szCs w:val="22"/>
              </w:rPr>
              <w:t>All required immersive audio formats of the native coding format shall be supported by the Split Rendering operation</w:t>
            </w:r>
            <w:r w:rsidRPr="0052369D">
              <w:rPr>
                <w:rFonts w:eastAsia="Arial"/>
                <w:szCs w:val="22"/>
              </w:rPr>
              <w:t>.</w:t>
            </w:r>
          </w:p>
        </w:tc>
        <w:tc>
          <w:tcPr>
            <w:tcW w:w="2791" w:type="dxa"/>
          </w:tcPr>
          <w:p w14:paraId="52AE5EB5" w14:textId="77777777" w:rsidR="0052369D" w:rsidRPr="0052369D" w:rsidRDefault="0052369D" w:rsidP="004472B6">
            <w:pPr>
              <w:rPr>
                <w:rFonts w:eastAsia="Arial"/>
                <w:szCs w:val="22"/>
              </w:rPr>
            </w:pPr>
          </w:p>
        </w:tc>
      </w:tr>
      <w:tr w:rsidR="0052369D" w14:paraId="7CF7AEC6" w14:textId="77777777" w:rsidTr="004472B6">
        <w:tc>
          <w:tcPr>
            <w:tcW w:w="3287" w:type="dxa"/>
          </w:tcPr>
          <w:p w14:paraId="3B5164E4" w14:textId="3DAC27AD" w:rsidR="0052369D" w:rsidRDefault="0052369D" w:rsidP="0052369D">
            <w:r>
              <w:t xml:space="preserve">Immersive audio coding modes of </w:t>
            </w:r>
            <w:r>
              <w:lastRenderedPageBreak/>
              <w:t xml:space="preserve">native coding format </w:t>
            </w:r>
          </w:p>
        </w:tc>
        <w:tc>
          <w:tcPr>
            <w:tcW w:w="3543" w:type="dxa"/>
          </w:tcPr>
          <w:p w14:paraId="3C985C57" w14:textId="28E8AD9C" w:rsidR="0052369D" w:rsidRDefault="0052369D" w:rsidP="0052369D">
            <w:pPr>
              <w:rPr>
                <w:rFonts w:eastAsia="Arial"/>
                <w:szCs w:val="22"/>
              </w:rPr>
            </w:pPr>
            <w:r>
              <w:rPr>
                <w:rFonts w:eastAsia="Arial"/>
                <w:szCs w:val="22"/>
              </w:rPr>
              <w:lastRenderedPageBreak/>
              <w:t xml:space="preserve">All required immersive audio coding </w:t>
            </w:r>
            <w:r>
              <w:rPr>
                <w:rFonts w:eastAsia="Arial"/>
                <w:szCs w:val="22"/>
              </w:rPr>
              <w:lastRenderedPageBreak/>
              <w:t>modes of the native coding format shall be supported by the Split Rendering operation</w:t>
            </w:r>
            <w:r w:rsidRPr="0052369D">
              <w:rPr>
                <w:rFonts w:eastAsia="Arial"/>
                <w:szCs w:val="22"/>
              </w:rPr>
              <w:t>.</w:t>
            </w:r>
          </w:p>
        </w:tc>
        <w:tc>
          <w:tcPr>
            <w:tcW w:w="2791" w:type="dxa"/>
          </w:tcPr>
          <w:p w14:paraId="3C1B4375" w14:textId="09F74F23" w:rsidR="0052369D" w:rsidRPr="0052369D" w:rsidRDefault="0052369D" w:rsidP="0052369D">
            <w:pPr>
              <w:rPr>
                <w:rFonts w:eastAsia="Arial"/>
                <w:szCs w:val="22"/>
              </w:rPr>
            </w:pPr>
          </w:p>
        </w:tc>
      </w:tr>
      <w:tr w:rsidR="0052369D" w:rsidRPr="0052369D" w14:paraId="3C5F8B76" w14:textId="77777777" w:rsidTr="004472B6">
        <w:tc>
          <w:tcPr>
            <w:tcW w:w="3287" w:type="dxa"/>
          </w:tcPr>
          <w:p w14:paraId="4E9C8474" w14:textId="72D3797E" w:rsidR="0052369D" w:rsidRDefault="0052369D" w:rsidP="0052369D">
            <w:r>
              <w:t xml:space="preserve">Bit rates of required immersive audio coding modes of native coding format </w:t>
            </w:r>
          </w:p>
        </w:tc>
        <w:tc>
          <w:tcPr>
            <w:tcW w:w="3543" w:type="dxa"/>
          </w:tcPr>
          <w:p w14:paraId="65922975" w14:textId="76AB95EF" w:rsidR="0052369D" w:rsidRDefault="0052369D" w:rsidP="0052369D">
            <w:pPr>
              <w:rPr>
                <w:rFonts w:eastAsia="Arial"/>
                <w:szCs w:val="22"/>
              </w:rPr>
            </w:pPr>
            <w:r>
              <w:rPr>
                <w:rFonts w:eastAsia="Arial"/>
                <w:szCs w:val="22"/>
              </w:rPr>
              <w:t>All bit rates shall be supported</w:t>
            </w:r>
            <w:r w:rsidRPr="0052369D">
              <w:rPr>
                <w:rFonts w:eastAsia="Arial"/>
                <w:szCs w:val="22"/>
              </w:rPr>
              <w:t>.</w:t>
            </w:r>
          </w:p>
        </w:tc>
        <w:tc>
          <w:tcPr>
            <w:tcW w:w="2791" w:type="dxa"/>
          </w:tcPr>
          <w:p w14:paraId="334D6D1C" w14:textId="77777777" w:rsidR="0052369D" w:rsidRPr="0052369D" w:rsidRDefault="0052369D" w:rsidP="0052369D">
            <w:pPr>
              <w:rPr>
                <w:rFonts w:eastAsia="Arial"/>
                <w:szCs w:val="22"/>
              </w:rPr>
            </w:pPr>
          </w:p>
        </w:tc>
      </w:tr>
      <w:tr w:rsidR="0052369D" w:rsidRPr="0052369D" w14:paraId="32F30251" w14:textId="77777777" w:rsidTr="004472B6">
        <w:tc>
          <w:tcPr>
            <w:tcW w:w="3287" w:type="dxa"/>
          </w:tcPr>
          <w:p w14:paraId="7C0E8992" w14:textId="2411DE2B" w:rsidR="0052369D" w:rsidRDefault="0052369D" w:rsidP="0052369D">
            <w:r>
              <w:t>Head-trackability of immersive audio formats</w:t>
            </w:r>
          </w:p>
        </w:tc>
        <w:tc>
          <w:tcPr>
            <w:tcW w:w="3543" w:type="dxa"/>
          </w:tcPr>
          <w:p w14:paraId="54C09C20" w14:textId="50B3213F" w:rsidR="0052369D" w:rsidRDefault="0052369D" w:rsidP="0052369D">
            <w:pPr>
              <w:rPr>
                <w:rFonts w:eastAsia="Arial"/>
                <w:szCs w:val="22"/>
              </w:rPr>
            </w:pPr>
            <w:r>
              <w:rPr>
                <w:rFonts w:eastAsia="Arial"/>
                <w:szCs w:val="22"/>
              </w:rPr>
              <w:t xml:space="preserve">The head-trackability of the immersive audio formats of the native coding format shall be retained with the same DOF level. For scalable Split Rendering operation, reduced DOF levels may be provided in addition. </w:t>
            </w:r>
          </w:p>
        </w:tc>
        <w:tc>
          <w:tcPr>
            <w:tcW w:w="2791" w:type="dxa"/>
          </w:tcPr>
          <w:p w14:paraId="7C325BA7" w14:textId="7B0915AC" w:rsidR="0052369D" w:rsidRPr="0052369D" w:rsidRDefault="0052369D" w:rsidP="0052369D">
            <w:pPr>
              <w:rPr>
                <w:rFonts w:eastAsia="Arial"/>
                <w:szCs w:val="22"/>
              </w:rPr>
            </w:pPr>
            <w:r>
              <w:rPr>
                <w:rFonts w:eastAsia="Arial"/>
                <w:szCs w:val="22"/>
              </w:rPr>
              <w:t xml:space="preserve">Explanation: an audio format supported by the native coding system may be 3-DOF head-trackable, i.e., around 3 axes (yaw, pitch, roll). The Split Rendering system shall retain this possibility. Complexity or bit rate reduced variants may though reduce this to lower DOF levels like yaw-only correction (1-DOF). </w:t>
            </w:r>
          </w:p>
        </w:tc>
      </w:tr>
      <w:tr w:rsidR="001600B5" w:rsidRPr="0052369D" w14:paraId="6263F772" w14:textId="77777777" w:rsidTr="004472B6">
        <w:trPr>
          <w:ins w:id="21" w:author="Stefan Bruhn" w:date="2023-08-16T15:53:00Z"/>
        </w:trPr>
        <w:tc>
          <w:tcPr>
            <w:tcW w:w="3287" w:type="dxa"/>
          </w:tcPr>
          <w:p w14:paraId="2896FA1A" w14:textId="3E669E14" w:rsidR="001600B5" w:rsidRPr="001600B5" w:rsidRDefault="001600B5" w:rsidP="001600B5">
            <w:pPr>
              <w:rPr>
                <w:ins w:id="22" w:author="Stefan Bruhn" w:date="2023-08-16T15:53:00Z"/>
                <w:bCs/>
              </w:rPr>
            </w:pPr>
            <w:bookmarkStart w:id="23" w:name="_Hlk143098170"/>
            <w:ins w:id="24" w:author="Stefan Bruhn" w:date="2023-08-16T15:55:00Z">
              <w:r w:rsidRPr="001600B5">
                <w:rPr>
                  <w:bCs/>
                  <w:rPrChange w:id="25" w:author="Stefan Bruhn" w:date="2023-08-16T15:55:00Z">
                    <w:rPr>
                      <w:b/>
                    </w:rPr>
                  </w:rPrChange>
                </w:rPr>
                <w:t>Packet loss concealment (PLC)</w:t>
              </w:r>
            </w:ins>
          </w:p>
        </w:tc>
        <w:tc>
          <w:tcPr>
            <w:tcW w:w="3543" w:type="dxa"/>
          </w:tcPr>
          <w:p w14:paraId="43057FFA" w14:textId="7158A4EB" w:rsidR="001600B5" w:rsidRDefault="001600B5" w:rsidP="001600B5">
            <w:pPr>
              <w:rPr>
                <w:ins w:id="26" w:author="Stefan Bruhn" w:date="2023-08-16T15:53:00Z"/>
                <w:rFonts w:eastAsia="Arial"/>
                <w:szCs w:val="22"/>
              </w:rPr>
            </w:pPr>
            <w:ins w:id="27" w:author="Stefan Bruhn" w:date="2023-08-16T15:55:00Z">
              <w:r>
                <w:t xml:space="preserve">The </w:t>
              </w:r>
            </w:ins>
            <w:ins w:id="28" w:author="Stefan Bruhn" w:date="2023-08-16T15:56:00Z">
              <w:r>
                <w:t>Split Rendering operation shall be robust to packet loss on the transm</w:t>
              </w:r>
            </w:ins>
            <w:ins w:id="29" w:author="Stefan Bruhn" w:date="2023-08-16T15:57:00Z">
              <w:r>
                <w:t>ission interface to the lightweight end-device</w:t>
              </w:r>
            </w:ins>
            <w:ins w:id="30" w:author="Stefan Bruhn" w:date="2023-08-16T15:55:00Z">
              <w:r>
                <w:t>.</w:t>
              </w:r>
            </w:ins>
          </w:p>
        </w:tc>
        <w:tc>
          <w:tcPr>
            <w:tcW w:w="2791" w:type="dxa"/>
          </w:tcPr>
          <w:p w14:paraId="450B6D11" w14:textId="77777777" w:rsidR="001600B5" w:rsidRDefault="001600B5" w:rsidP="001600B5">
            <w:pPr>
              <w:rPr>
                <w:ins w:id="31" w:author="Stefan Bruhn" w:date="2023-08-16T15:53:00Z"/>
                <w:rFonts w:eastAsia="Arial"/>
                <w:szCs w:val="22"/>
              </w:rPr>
            </w:pPr>
          </w:p>
        </w:tc>
      </w:tr>
      <w:tr w:rsidR="001600B5" w:rsidRPr="0052369D" w14:paraId="44AD2C09" w14:textId="77777777" w:rsidTr="004472B6">
        <w:trPr>
          <w:ins w:id="32" w:author="Stefan Bruhn" w:date="2023-08-16T15:57:00Z"/>
        </w:trPr>
        <w:tc>
          <w:tcPr>
            <w:tcW w:w="3287" w:type="dxa"/>
          </w:tcPr>
          <w:p w14:paraId="103C44E5" w14:textId="70442315" w:rsidR="001600B5" w:rsidRPr="001600B5" w:rsidRDefault="001600B5" w:rsidP="001600B5">
            <w:pPr>
              <w:rPr>
                <w:ins w:id="33" w:author="Stefan Bruhn" w:date="2023-08-16T15:57:00Z"/>
                <w:bCs/>
              </w:rPr>
            </w:pPr>
            <w:ins w:id="34" w:author="Stefan Bruhn" w:date="2023-08-16T15:58:00Z">
              <w:r>
                <w:rPr>
                  <w:bCs/>
                </w:rPr>
                <w:t>Non-diegetic audio support</w:t>
              </w:r>
            </w:ins>
          </w:p>
        </w:tc>
        <w:tc>
          <w:tcPr>
            <w:tcW w:w="3543" w:type="dxa"/>
          </w:tcPr>
          <w:p w14:paraId="732BB777" w14:textId="36183954" w:rsidR="001600B5" w:rsidRDefault="001600B5" w:rsidP="001600B5">
            <w:pPr>
              <w:rPr>
                <w:ins w:id="35" w:author="Stefan Bruhn" w:date="2023-08-16T15:57:00Z"/>
              </w:rPr>
            </w:pPr>
            <w:ins w:id="36" w:author="Stefan Bruhn" w:date="2023-08-16T15:59:00Z">
              <w:r>
                <w:t xml:space="preserve">Split Rendering </w:t>
              </w:r>
            </w:ins>
            <w:ins w:id="37" w:author="Stefan Bruhn" w:date="2023-08-16T16:01:00Z">
              <w:r>
                <w:t>operation</w:t>
              </w:r>
            </w:ins>
            <w:ins w:id="38" w:author="Stefan Bruhn" w:date="2023-08-16T16:00:00Z">
              <w:r>
                <w:t xml:space="preserve"> in non</w:t>
              </w:r>
            </w:ins>
            <w:ins w:id="39" w:author="Stefan Bruhn" w:date="2023-08-16T17:06:00Z">
              <w:r>
                <w:t xml:space="preserve">-diegetic mode </w:t>
              </w:r>
            </w:ins>
            <w:ins w:id="40" w:author="Stefan Bruhn" w:date="2023-08-16T17:08:00Z">
              <w:r>
                <w:t xml:space="preserve">(non-head-tracked) </w:t>
              </w:r>
            </w:ins>
            <w:ins w:id="41" w:author="Stefan Bruhn" w:date="2023-08-16T17:06:00Z">
              <w:r>
                <w:t>shall be possible</w:t>
              </w:r>
            </w:ins>
            <w:ins w:id="42" w:author="Stefan Bruhn" w:date="2023-08-16T17:08:00Z">
              <w:r>
                <w:t>.</w:t>
              </w:r>
            </w:ins>
            <w:ins w:id="43" w:author="Stefan Bruhn" w:date="2023-08-16T17:07:00Z">
              <w:r>
                <w:t xml:space="preserve"> </w:t>
              </w:r>
            </w:ins>
          </w:p>
        </w:tc>
        <w:tc>
          <w:tcPr>
            <w:tcW w:w="2791" w:type="dxa"/>
          </w:tcPr>
          <w:p w14:paraId="6F2A4BDC" w14:textId="77777777" w:rsidR="001600B5" w:rsidRDefault="001600B5" w:rsidP="001600B5">
            <w:pPr>
              <w:rPr>
                <w:ins w:id="44" w:author="Stefan Bruhn" w:date="2023-08-16T15:57:00Z"/>
                <w:rFonts w:eastAsia="Arial"/>
                <w:szCs w:val="22"/>
              </w:rPr>
            </w:pPr>
          </w:p>
        </w:tc>
      </w:tr>
      <w:bookmarkEnd w:id="16"/>
      <w:bookmarkEnd w:id="20"/>
      <w:bookmarkEnd w:id="23"/>
    </w:tbl>
    <w:p w14:paraId="48C50D3C" w14:textId="77777777" w:rsidR="0052369D" w:rsidRDefault="0052369D" w:rsidP="0052369D">
      <w:pPr>
        <w:pStyle w:val="h2"/>
        <w:numPr>
          <w:ilvl w:val="0"/>
          <w:numId w:val="0"/>
        </w:numPr>
      </w:pPr>
    </w:p>
    <w:p w14:paraId="2179E00C" w14:textId="3FD1EA5F" w:rsidR="0052369D" w:rsidRDefault="0052369D" w:rsidP="0052369D">
      <w:pPr>
        <w:pStyle w:val="h2"/>
      </w:pPr>
      <w:r>
        <w:t>Performance Requirements</w:t>
      </w:r>
    </w:p>
    <w:p w14:paraId="67A9CFCA" w14:textId="77777777" w:rsidR="0052369D" w:rsidRDefault="0052369D" w:rsidP="0052369D">
      <w:pPr>
        <w:rPr>
          <w:bCs/>
          <w:lang w:val="en-US"/>
        </w:rPr>
      </w:pPr>
      <w:bookmarkStart w:id="45" w:name="_Hlk143093469"/>
      <w:r>
        <w:rPr>
          <w:bCs/>
          <w:lang w:val="en-US"/>
        </w:rPr>
        <w:t xml:space="preserve">A key functional attribute to be retained by Split Rendering is head-trackability of immersive audio formats. If the round-trip latency between capable UE / network node performing the decoding and head-tracked rendering of the native audio coding format and the lightweight end-device is low, then the </w:t>
      </w:r>
      <w:r w:rsidRPr="004F581F">
        <w:rPr>
          <w:rFonts w:eastAsia="Times New Roman"/>
          <w:bCs/>
          <w:szCs w:val="22"/>
        </w:rPr>
        <w:t xml:space="preserve">0-DOF </w:t>
      </w:r>
      <w:r>
        <w:rPr>
          <w:rFonts w:eastAsia="Times New Roman"/>
          <w:bCs/>
          <w:szCs w:val="22"/>
        </w:rPr>
        <w:t>native</w:t>
      </w:r>
      <w:r w:rsidRPr="004F581F">
        <w:rPr>
          <w:rFonts w:eastAsia="Times New Roman"/>
          <w:bCs/>
          <w:szCs w:val="22"/>
        </w:rPr>
        <w:t xml:space="preserve"> transcoding</w:t>
      </w:r>
      <w:r>
        <w:rPr>
          <w:rFonts w:eastAsia="Times New Roman"/>
          <w:bCs/>
          <w:szCs w:val="22"/>
        </w:rPr>
        <w:t xml:space="preserve"> reference</w:t>
      </w:r>
      <w:r w:rsidRPr="004F581F">
        <w:rPr>
          <w:rFonts w:eastAsia="Times New Roman"/>
          <w:bCs/>
          <w:szCs w:val="22"/>
        </w:rPr>
        <w:t xml:space="preserve"> system</w:t>
      </w:r>
      <w:r>
        <w:rPr>
          <w:rFonts w:eastAsia="Times New Roman"/>
          <w:bCs/>
          <w:szCs w:val="22"/>
        </w:rPr>
        <w:t xml:space="preserve"> is a viable system at least in terms of retaining this attribute. However, given the large variety of connectivity scenarios, there is no guarantee that this latency will be sufficiently low to avoid that the pose deviation between the pose applied for head-tracked rendering at the </w:t>
      </w:r>
      <w:r>
        <w:rPr>
          <w:bCs/>
          <w:lang w:val="en-US"/>
        </w:rPr>
        <w:t xml:space="preserve">capable UE / network node and the actual pose of the lightweight end-device will cause </w:t>
      </w:r>
      <w:proofErr w:type="spellStart"/>
      <w:r>
        <w:rPr>
          <w:bCs/>
          <w:lang w:val="en-US"/>
        </w:rPr>
        <w:t>QoE</w:t>
      </w:r>
      <w:proofErr w:type="spellEnd"/>
      <w:r>
        <w:rPr>
          <w:bCs/>
          <w:lang w:val="en-US"/>
        </w:rPr>
        <w:t xml:space="preserve"> impairments. Moreover, the amount of deviation will also depend on the speed of change of the pose. Large change speeds in combination with high round-trip delays will case large deviations of the assumed pose during rendering and the actual pose.</w:t>
      </w:r>
    </w:p>
    <w:p w14:paraId="5A8DD460" w14:textId="7D4DD815" w:rsidR="0052369D" w:rsidRDefault="0052369D" w:rsidP="0052369D">
      <w:pPr>
        <w:rPr>
          <w:bCs/>
          <w:lang w:val="en-US"/>
        </w:rPr>
      </w:pPr>
      <w:r>
        <w:rPr>
          <w:bCs/>
          <w:lang w:val="en-US"/>
        </w:rPr>
        <w:t xml:space="preserve">A safe approach when evaluating Split Rendering systems is thus to assess the potential quality impact when the pose correction scheme of the post-renderer adjusts the pose of the received binaural audio signal to compensate for a given static deviation between a pose available at the pre-renderer and the actual end-device pose. This is an assessment of the ability of the Split Rendering scheme to compensate for a given worst-case pose deviation that may be caused by a fast-changing end-device pose together with large transmission round-trip delay between pre-renderer on capable device or network node and post-renderer on lightweight end-device. Assuming a round-trip delay of 200 </w:t>
      </w:r>
      <w:proofErr w:type="spellStart"/>
      <w:r>
        <w:rPr>
          <w:bCs/>
          <w:lang w:val="en-US"/>
        </w:rPr>
        <w:t>ms</w:t>
      </w:r>
      <w:proofErr w:type="spellEnd"/>
      <w:r>
        <w:rPr>
          <w:bCs/>
          <w:lang w:val="en-US"/>
        </w:rPr>
        <w:t xml:space="preserve"> and a maximum pose change speed of 100 degrees / s would for instance lead to a maximum pose deviation to be compensated of 20 degrees.</w:t>
      </w:r>
    </w:p>
    <w:p w14:paraId="1FED0572" w14:textId="7C3B8F80"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In addition to potential quality impairments due to audio degradations caused by imperfections of the pose correction scheme, there may be other factors influencing the quality of the final output audio signal. One important further impairment factor is the transcoding from the native audio coding format to the coded intermediate representation used for transmission to the lightweight end-device.</w:t>
      </w:r>
    </w:p>
    <w:p w14:paraId="57445A21" w14:textId="69F7E192" w:rsidR="0052369D" w:rsidRDefault="0052369D" w:rsidP="0052369D">
      <w:pPr>
        <w:pStyle w:val="h1"/>
        <w:numPr>
          <w:ilvl w:val="0"/>
          <w:numId w:val="0"/>
        </w:numPr>
        <w:rPr>
          <w:rFonts w:eastAsia="Times New Roman" w:cs="Times New Roman"/>
          <w:b w:val="0"/>
          <w:sz w:val="20"/>
          <w:szCs w:val="22"/>
          <w:lang w:val="en-GB"/>
        </w:rPr>
      </w:pPr>
      <w:r>
        <w:rPr>
          <w:rFonts w:eastAsia="Arial" w:cs="Times New Roman"/>
          <w:b w:val="0"/>
          <w:sz w:val="20"/>
          <w:szCs w:val="22"/>
          <w:lang w:val="en-GB"/>
        </w:rPr>
        <w:t xml:space="preserve">Relevant reference systems for audio quality requirements are the </w:t>
      </w:r>
      <w:r w:rsidRPr="002D58DB">
        <w:rPr>
          <w:rFonts w:eastAsia="Arial" w:cs="Times New Roman"/>
          <w:bCs/>
          <w:sz w:val="20"/>
          <w:szCs w:val="22"/>
          <w:lang w:val="en-GB"/>
        </w:rPr>
        <w:t xml:space="preserve">native </w:t>
      </w:r>
      <w:r>
        <w:rPr>
          <w:rFonts w:eastAsia="Arial" w:cs="Times New Roman"/>
          <w:bCs/>
          <w:sz w:val="20"/>
          <w:szCs w:val="22"/>
          <w:lang w:val="en-GB"/>
        </w:rPr>
        <w:t>coding reference system</w:t>
      </w:r>
      <w:r w:rsidRPr="0052369D">
        <w:rPr>
          <w:rFonts w:eastAsia="Arial" w:cs="Times New Roman"/>
          <w:b w:val="0"/>
          <w:sz w:val="20"/>
          <w:szCs w:val="22"/>
          <w:lang w:val="en-GB"/>
        </w:rPr>
        <w:t xml:space="preserve"> and </w:t>
      </w:r>
      <w:r>
        <w:rPr>
          <w:rFonts w:eastAsia="Arial" w:cs="Times New Roman"/>
          <w:b w:val="0"/>
          <w:sz w:val="20"/>
          <w:szCs w:val="22"/>
          <w:lang w:val="en-GB"/>
        </w:rPr>
        <w:t>the</w:t>
      </w:r>
      <w:r>
        <w:rPr>
          <w:rFonts w:eastAsia="Times New Roman" w:cs="Times New Roman"/>
          <w:b w:val="0"/>
          <w:sz w:val="20"/>
          <w:szCs w:val="22"/>
          <w:lang w:val="en-GB"/>
        </w:rPr>
        <w:t xml:space="preserve"> </w:t>
      </w:r>
      <w:r w:rsidRPr="004F581F">
        <w:rPr>
          <w:rFonts w:eastAsia="Times New Roman" w:cs="Times New Roman"/>
          <w:bCs/>
          <w:sz w:val="20"/>
          <w:szCs w:val="22"/>
          <w:lang w:val="en-GB"/>
        </w:rPr>
        <w:t xml:space="preserve">0-DOF </w:t>
      </w:r>
      <w:r>
        <w:rPr>
          <w:rFonts w:eastAsia="Times New Roman" w:cs="Times New Roman"/>
          <w:bCs/>
          <w:sz w:val="20"/>
          <w:szCs w:val="22"/>
          <w:lang w:val="en-GB"/>
        </w:rPr>
        <w:t>native</w:t>
      </w:r>
      <w:r w:rsidRPr="004F581F">
        <w:rPr>
          <w:rFonts w:eastAsia="Times New Roman" w:cs="Times New Roman"/>
          <w:bCs/>
          <w:sz w:val="20"/>
          <w:szCs w:val="22"/>
          <w:lang w:val="en-GB"/>
        </w:rPr>
        <w:t xml:space="preserve"> transcoding</w:t>
      </w:r>
      <w:r>
        <w:rPr>
          <w:rFonts w:eastAsia="Times New Roman" w:cs="Times New Roman"/>
          <w:bCs/>
          <w:sz w:val="20"/>
          <w:szCs w:val="22"/>
          <w:lang w:val="en-GB"/>
        </w:rPr>
        <w:t xml:space="preserve"> reference</w:t>
      </w:r>
      <w:r w:rsidRPr="004F581F">
        <w:rPr>
          <w:rFonts w:eastAsia="Times New Roman" w:cs="Times New Roman"/>
          <w:bCs/>
          <w:sz w:val="20"/>
          <w:szCs w:val="22"/>
          <w:lang w:val="en-GB"/>
        </w:rPr>
        <w:t xml:space="preserve"> system</w:t>
      </w:r>
      <w:r>
        <w:rPr>
          <w:rFonts w:eastAsia="Times New Roman" w:cs="Times New Roman"/>
          <w:b w:val="0"/>
          <w:sz w:val="20"/>
          <w:szCs w:val="22"/>
          <w:lang w:val="en-GB"/>
        </w:rPr>
        <w:t xml:space="preserve">. The former system assumes that the native coding format can be binaurally rendered at the end-device with the latest head-tracker pose. The quality of this system is the optimum which cannot be beaten by a Split Rendering system. The </w:t>
      </w:r>
      <w:r w:rsidRPr="0052369D">
        <w:rPr>
          <w:rFonts w:eastAsia="Times New Roman" w:cs="Times New Roman"/>
          <w:b w:val="0"/>
          <w:sz w:val="20"/>
          <w:szCs w:val="22"/>
          <w:lang w:val="en-GB"/>
        </w:rPr>
        <w:t>0-DOF native transcoding reference system</w:t>
      </w:r>
      <w:r>
        <w:rPr>
          <w:rFonts w:eastAsia="Times New Roman" w:cs="Times New Roman"/>
          <w:b w:val="0"/>
          <w:sz w:val="20"/>
          <w:szCs w:val="22"/>
          <w:lang w:val="en-GB"/>
        </w:rPr>
        <w:t xml:space="preserve"> on the other hand will at least suffer from quality impairments as its underlying binaural rendering prior to transcoding is based on the pose available at the capable device/network node. The source of its quality impairments is the pose deviation between capable device/network node and end-device. For a Split Rendering system, it should be </w:t>
      </w:r>
      <w:r>
        <w:rPr>
          <w:rFonts w:eastAsia="Times New Roman" w:cs="Times New Roman"/>
          <w:b w:val="0"/>
          <w:sz w:val="20"/>
          <w:szCs w:val="22"/>
          <w:lang w:val="en-GB"/>
        </w:rPr>
        <w:lastRenderedPageBreak/>
        <w:t>expected that the achievable quality exceeds the quality of that reference.</w:t>
      </w:r>
    </w:p>
    <w:p w14:paraId="13FD0B3A" w14:textId="4C15F81A" w:rsidR="0052369D" w:rsidRDefault="0052369D" w:rsidP="0052369D">
      <w:pPr>
        <w:pStyle w:val="h1"/>
        <w:numPr>
          <w:ilvl w:val="0"/>
          <w:numId w:val="0"/>
        </w:numPr>
        <w:rPr>
          <w:rFonts w:eastAsia="Times New Roman" w:cs="Times New Roman"/>
          <w:b w:val="0"/>
          <w:sz w:val="20"/>
          <w:szCs w:val="22"/>
          <w:lang w:val="en-GB"/>
        </w:rPr>
      </w:pPr>
      <w:r>
        <w:rPr>
          <w:rFonts w:eastAsia="Times New Roman" w:cs="Times New Roman"/>
          <w:b w:val="0"/>
          <w:sz w:val="20"/>
          <w:szCs w:val="22"/>
          <w:lang w:val="en-GB"/>
        </w:rPr>
        <w:t>This leads to the performance requirements of the following table:</w:t>
      </w:r>
    </w:p>
    <w:p w14:paraId="01DBCB4D" w14:textId="77777777" w:rsidR="0052369D" w:rsidRDefault="0052369D" w:rsidP="0052369D">
      <w:pPr>
        <w:pStyle w:val="h1"/>
        <w:numPr>
          <w:ilvl w:val="0"/>
          <w:numId w:val="0"/>
        </w:numPr>
        <w:rPr>
          <w:rFonts w:eastAsia="Times New Roman" w:cs="Times New Roman"/>
          <w:b w:val="0"/>
          <w:sz w:val="20"/>
          <w:szCs w:val="22"/>
          <w:lang w:val="en-GB"/>
        </w:rPr>
      </w:pPr>
    </w:p>
    <w:p w14:paraId="5BDAFCDE" w14:textId="37186B61" w:rsidR="0052369D" w:rsidRPr="0052369D" w:rsidRDefault="0052369D" w:rsidP="0052369D">
      <w:pPr>
        <w:pStyle w:val="Caption"/>
        <w:rPr>
          <w:sz w:val="22"/>
          <w:szCs w:val="18"/>
        </w:rPr>
      </w:pPr>
      <w:r w:rsidRPr="0052369D">
        <w:rPr>
          <w:sz w:val="22"/>
          <w:szCs w:val="18"/>
        </w:rPr>
        <w:t xml:space="preserve">Table </w:t>
      </w:r>
      <w:r w:rsidRPr="0052369D">
        <w:rPr>
          <w:sz w:val="22"/>
          <w:szCs w:val="18"/>
        </w:rPr>
        <w:fldChar w:fldCharType="begin"/>
      </w:r>
      <w:r w:rsidRPr="0052369D">
        <w:rPr>
          <w:sz w:val="22"/>
          <w:szCs w:val="18"/>
        </w:rPr>
        <w:instrText xml:space="preserve"> SEQ Table \* ARABIC </w:instrText>
      </w:r>
      <w:r w:rsidRPr="0052369D">
        <w:rPr>
          <w:sz w:val="22"/>
          <w:szCs w:val="18"/>
        </w:rPr>
        <w:fldChar w:fldCharType="separate"/>
      </w:r>
      <w:r w:rsidRPr="0052369D">
        <w:rPr>
          <w:noProof/>
          <w:sz w:val="22"/>
          <w:szCs w:val="18"/>
        </w:rPr>
        <w:t>3</w:t>
      </w:r>
      <w:r w:rsidRPr="0052369D">
        <w:rPr>
          <w:sz w:val="22"/>
          <w:szCs w:val="18"/>
        </w:rPr>
        <w:fldChar w:fldCharType="end"/>
      </w:r>
      <w:r w:rsidRPr="0052369D">
        <w:rPr>
          <w:sz w:val="22"/>
          <w:szCs w:val="18"/>
        </w:rPr>
        <w:t xml:space="preserve">: Suggested </w:t>
      </w:r>
      <w:r>
        <w:rPr>
          <w:sz w:val="22"/>
          <w:szCs w:val="18"/>
        </w:rPr>
        <w:t>performance requirements</w:t>
      </w:r>
      <w:r w:rsidRPr="0052369D">
        <w:rPr>
          <w:sz w:val="22"/>
          <w:szCs w:val="18"/>
        </w:rPr>
        <w:t xml:space="preserve"> for </w:t>
      </w:r>
      <w:r>
        <w:rPr>
          <w:sz w:val="22"/>
          <w:szCs w:val="18"/>
        </w:rPr>
        <w:t>Split Rend</w:t>
      </w:r>
      <w:r w:rsidRPr="0052369D">
        <w:rPr>
          <w:sz w:val="22"/>
          <w:szCs w:val="18"/>
        </w:rPr>
        <w:t>ering systems for immersive audio</w:t>
      </w:r>
    </w:p>
    <w:tbl>
      <w:tblPr>
        <w:tblStyle w:val="TableGrid"/>
        <w:tblW w:w="0" w:type="auto"/>
        <w:tblLook w:val="04A0" w:firstRow="1" w:lastRow="0" w:firstColumn="1" w:lastColumn="0" w:noHBand="0" w:noVBand="1"/>
      </w:tblPr>
      <w:tblGrid>
        <w:gridCol w:w="2541"/>
        <w:gridCol w:w="2493"/>
        <w:gridCol w:w="2580"/>
        <w:gridCol w:w="2007"/>
      </w:tblGrid>
      <w:tr w:rsidR="0052369D" w14:paraId="2470AF0A" w14:textId="0EA1DB4C" w:rsidTr="0052369D">
        <w:tc>
          <w:tcPr>
            <w:tcW w:w="2541" w:type="dxa"/>
          </w:tcPr>
          <w:p w14:paraId="0E652BD3" w14:textId="10DC053E" w:rsidR="0052369D" w:rsidRPr="0052369D" w:rsidRDefault="0052369D" w:rsidP="0052369D">
            <w:pPr>
              <w:pStyle w:val="h1"/>
              <w:numPr>
                <w:ilvl w:val="0"/>
                <w:numId w:val="0"/>
              </w:numPr>
              <w:rPr>
                <w:rFonts w:eastAsia="Arial" w:cs="Times New Roman"/>
                <w:bCs/>
                <w:sz w:val="20"/>
                <w:szCs w:val="22"/>
                <w:lang w:val="en-GB"/>
              </w:rPr>
            </w:pPr>
            <w:r w:rsidRPr="0052369D">
              <w:rPr>
                <w:rFonts w:eastAsia="Arial" w:cs="Times New Roman"/>
                <w:bCs/>
                <w:sz w:val="20"/>
                <w:szCs w:val="22"/>
                <w:lang w:val="en-GB"/>
              </w:rPr>
              <w:t xml:space="preserve">Operation </w:t>
            </w:r>
            <w:proofErr w:type="gramStart"/>
            <w:r w:rsidRPr="0052369D">
              <w:rPr>
                <w:rFonts w:eastAsia="Arial" w:cs="Times New Roman"/>
                <w:bCs/>
                <w:sz w:val="20"/>
                <w:szCs w:val="22"/>
                <w:lang w:val="en-GB"/>
              </w:rPr>
              <w:t>point</w:t>
            </w:r>
            <w:proofErr w:type="gramEnd"/>
            <w:r w:rsidRPr="0052369D">
              <w:rPr>
                <w:rFonts w:eastAsia="Arial" w:cs="Times New Roman"/>
                <w:bCs/>
                <w:sz w:val="20"/>
                <w:szCs w:val="22"/>
                <w:lang w:val="en-GB"/>
              </w:rPr>
              <w:t xml:space="preserve"> of native coding system</w:t>
            </w:r>
          </w:p>
        </w:tc>
        <w:tc>
          <w:tcPr>
            <w:tcW w:w="2493" w:type="dxa"/>
          </w:tcPr>
          <w:p w14:paraId="5A4F049C" w14:textId="119490F9" w:rsidR="0052369D" w:rsidRPr="0052369D" w:rsidRDefault="0052369D" w:rsidP="0052369D">
            <w:pPr>
              <w:pStyle w:val="h1"/>
              <w:numPr>
                <w:ilvl w:val="0"/>
                <w:numId w:val="0"/>
              </w:numPr>
              <w:rPr>
                <w:rFonts w:eastAsia="Arial" w:cs="Times New Roman"/>
                <w:bCs/>
                <w:sz w:val="20"/>
                <w:szCs w:val="22"/>
                <w:lang w:val="en-GB"/>
              </w:rPr>
            </w:pPr>
            <w:r w:rsidRPr="0052369D">
              <w:rPr>
                <w:rFonts w:eastAsia="Arial" w:cs="Times New Roman"/>
                <w:bCs/>
                <w:sz w:val="20"/>
                <w:szCs w:val="22"/>
                <w:lang w:val="en-GB"/>
              </w:rPr>
              <w:t>Static pose deviation</w:t>
            </w:r>
          </w:p>
        </w:tc>
        <w:tc>
          <w:tcPr>
            <w:tcW w:w="2580" w:type="dxa"/>
          </w:tcPr>
          <w:p w14:paraId="3CC5B08A" w14:textId="1495FEA1" w:rsidR="0052369D" w:rsidRPr="0052369D" w:rsidRDefault="0052369D" w:rsidP="0052369D">
            <w:pPr>
              <w:pStyle w:val="h1"/>
              <w:numPr>
                <w:ilvl w:val="0"/>
                <w:numId w:val="0"/>
              </w:numPr>
              <w:rPr>
                <w:rFonts w:eastAsia="Arial" w:cs="Times New Roman"/>
                <w:bCs/>
                <w:sz w:val="20"/>
                <w:szCs w:val="22"/>
                <w:lang w:val="en-GB"/>
              </w:rPr>
            </w:pPr>
            <w:r w:rsidRPr="0052369D">
              <w:rPr>
                <w:rFonts w:eastAsia="Arial" w:cs="Times New Roman"/>
                <w:bCs/>
                <w:sz w:val="20"/>
                <w:szCs w:val="22"/>
                <w:lang w:val="en-GB"/>
              </w:rPr>
              <w:t>Requirement</w:t>
            </w:r>
          </w:p>
        </w:tc>
        <w:tc>
          <w:tcPr>
            <w:tcW w:w="2007" w:type="dxa"/>
          </w:tcPr>
          <w:p w14:paraId="72669872" w14:textId="7609C6C9" w:rsidR="0052369D" w:rsidRPr="0052369D" w:rsidRDefault="0052369D" w:rsidP="0052369D">
            <w:pPr>
              <w:pStyle w:val="h1"/>
              <w:numPr>
                <w:ilvl w:val="0"/>
                <w:numId w:val="0"/>
              </w:numPr>
              <w:rPr>
                <w:rFonts w:eastAsia="Arial" w:cs="Times New Roman"/>
                <w:bCs/>
                <w:sz w:val="20"/>
                <w:szCs w:val="22"/>
                <w:lang w:val="en-GB"/>
              </w:rPr>
            </w:pPr>
            <w:r w:rsidRPr="0052369D">
              <w:rPr>
                <w:rFonts w:eastAsia="Arial" w:cs="Times New Roman"/>
                <w:bCs/>
                <w:sz w:val="20"/>
                <w:szCs w:val="22"/>
                <w:lang w:val="en-GB"/>
              </w:rPr>
              <w:t>Objective</w:t>
            </w:r>
          </w:p>
        </w:tc>
      </w:tr>
      <w:tr w:rsidR="0052369D" w14:paraId="25C62D94" w14:textId="64F34333" w:rsidTr="0052369D">
        <w:trPr>
          <w:trHeight w:val="467"/>
        </w:trPr>
        <w:tc>
          <w:tcPr>
            <w:tcW w:w="2541" w:type="dxa"/>
            <w:vMerge w:val="restart"/>
          </w:tcPr>
          <w:p w14:paraId="11F7C85C" w14:textId="210640C5"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Head-trackable input audio format [x] encoded with mode [y] at bit rate [z]</w:t>
            </w:r>
          </w:p>
        </w:tc>
        <w:tc>
          <w:tcPr>
            <w:tcW w:w="2493" w:type="dxa"/>
          </w:tcPr>
          <w:p w14:paraId="69CE2DF6" w14:textId="58CBDB29"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 xml:space="preserve">[20] degrees in 3 axes (yaw, pitch or roll)  </w:t>
            </w:r>
          </w:p>
        </w:tc>
        <w:tc>
          <w:tcPr>
            <w:tcW w:w="2580" w:type="dxa"/>
            <w:vMerge w:val="restart"/>
          </w:tcPr>
          <w:p w14:paraId="0EA450FE" w14:textId="52584C17" w:rsidR="0052369D" w:rsidRDefault="0052369D" w:rsidP="0052369D">
            <w:pPr>
              <w:pStyle w:val="h1"/>
              <w:numPr>
                <w:ilvl w:val="0"/>
                <w:numId w:val="0"/>
              </w:numPr>
              <w:rPr>
                <w:rFonts w:eastAsia="Times New Roman" w:cs="Times New Roman"/>
                <w:b w:val="0"/>
                <w:sz w:val="20"/>
                <w:szCs w:val="22"/>
                <w:lang w:val="en-GB"/>
              </w:rPr>
            </w:pPr>
            <w:r>
              <w:rPr>
                <w:rFonts w:eastAsia="Arial" w:cs="Times New Roman"/>
                <w:b w:val="0"/>
                <w:sz w:val="20"/>
                <w:szCs w:val="22"/>
                <w:lang w:val="en-GB"/>
              </w:rPr>
              <w:t xml:space="preserve">Better than </w:t>
            </w:r>
            <w:r w:rsidRPr="0052369D">
              <w:rPr>
                <w:rFonts w:eastAsia="Times New Roman" w:cs="Times New Roman"/>
                <w:b w:val="0"/>
                <w:sz w:val="20"/>
                <w:szCs w:val="22"/>
                <w:lang w:val="en-GB"/>
              </w:rPr>
              <w:t xml:space="preserve">0-DOF native transcoding reference system </w:t>
            </w:r>
            <w:r>
              <w:rPr>
                <w:rFonts w:eastAsia="Times New Roman" w:cs="Times New Roman"/>
                <w:b w:val="0"/>
                <w:sz w:val="20"/>
                <w:szCs w:val="22"/>
                <w:lang w:val="en-GB"/>
              </w:rPr>
              <w:t xml:space="preserve">using same </w:t>
            </w:r>
            <w:r>
              <w:rPr>
                <w:rFonts w:eastAsia="Arial" w:cs="Times New Roman"/>
                <w:b w:val="0"/>
                <w:sz w:val="20"/>
                <w:szCs w:val="22"/>
                <w:lang w:val="en-GB"/>
              </w:rPr>
              <w:t>operation point of native coding system</w:t>
            </w:r>
            <w:r>
              <w:rPr>
                <w:rFonts w:eastAsia="Times New Roman" w:cs="Times New Roman"/>
                <w:b w:val="0"/>
                <w:sz w:val="20"/>
                <w:szCs w:val="22"/>
                <w:lang w:val="en-GB"/>
              </w:rPr>
              <w:t xml:space="preserve"> and using best possible operation point for coding of binaural </w:t>
            </w:r>
            <w:proofErr w:type="gramStart"/>
            <w:r>
              <w:rPr>
                <w:rFonts w:eastAsia="Times New Roman" w:cs="Times New Roman"/>
                <w:b w:val="0"/>
                <w:sz w:val="20"/>
                <w:szCs w:val="22"/>
                <w:lang w:val="en-GB"/>
              </w:rPr>
              <w:t>signal</w:t>
            </w:r>
            <w:proofErr w:type="gramEnd"/>
          </w:p>
          <w:p w14:paraId="681619B5" w14:textId="0117F1CF" w:rsidR="0052369D" w:rsidRDefault="0052369D" w:rsidP="0052369D">
            <w:pPr>
              <w:pStyle w:val="h1"/>
              <w:numPr>
                <w:ilvl w:val="0"/>
                <w:numId w:val="0"/>
              </w:numPr>
              <w:rPr>
                <w:rFonts w:eastAsia="Arial" w:cs="Times New Roman"/>
                <w:b w:val="0"/>
                <w:sz w:val="20"/>
                <w:szCs w:val="22"/>
                <w:lang w:val="en-GB"/>
              </w:rPr>
            </w:pPr>
          </w:p>
        </w:tc>
        <w:tc>
          <w:tcPr>
            <w:tcW w:w="2007" w:type="dxa"/>
            <w:vMerge w:val="restart"/>
          </w:tcPr>
          <w:p w14:paraId="6365EA0B" w14:textId="48709E62"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 xml:space="preserve">As close as possible to quality of </w:t>
            </w:r>
            <w:r w:rsidRPr="0052369D">
              <w:rPr>
                <w:rFonts w:eastAsia="Arial" w:cs="Times New Roman"/>
                <w:b w:val="0"/>
                <w:sz w:val="20"/>
                <w:szCs w:val="22"/>
                <w:lang w:val="en-GB"/>
              </w:rPr>
              <w:t>native coding reference system</w:t>
            </w:r>
            <w:r>
              <w:rPr>
                <w:rFonts w:eastAsia="Arial" w:cs="Times New Roman"/>
                <w:b w:val="0"/>
                <w:sz w:val="20"/>
                <w:szCs w:val="22"/>
                <w:lang w:val="en-GB"/>
              </w:rPr>
              <w:t xml:space="preserve"> </w:t>
            </w:r>
            <w:r>
              <w:rPr>
                <w:rFonts w:eastAsia="Times New Roman" w:cs="Times New Roman"/>
                <w:b w:val="0"/>
                <w:sz w:val="20"/>
                <w:szCs w:val="22"/>
                <w:lang w:val="en-GB"/>
              </w:rPr>
              <w:t xml:space="preserve">using same </w:t>
            </w:r>
            <w:r>
              <w:rPr>
                <w:rFonts w:eastAsia="Arial" w:cs="Times New Roman"/>
                <w:b w:val="0"/>
                <w:sz w:val="20"/>
                <w:szCs w:val="22"/>
                <w:lang w:val="en-GB"/>
              </w:rPr>
              <w:t>operation point</w:t>
            </w:r>
          </w:p>
        </w:tc>
      </w:tr>
      <w:tr w:rsidR="0052369D" w14:paraId="21F29EAF" w14:textId="77777777" w:rsidTr="0052369D">
        <w:trPr>
          <w:trHeight w:val="467"/>
        </w:trPr>
        <w:tc>
          <w:tcPr>
            <w:tcW w:w="2541" w:type="dxa"/>
            <w:vMerge/>
          </w:tcPr>
          <w:p w14:paraId="293DFE8C" w14:textId="77777777" w:rsidR="0052369D" w:rsidRDefault="0052369D" w:rsidP="0052369D">
            <w:pPr>
              <w:pStyle w:val="h1"/>
              <w:numPr>
                <w:ilvl w:val="0"/>
                <w:numId w:val="0"/>
              </w:numPr>
              <w:rPr>
                <w:rFonts w:eastAsia="Arial" w:cs="Times New Roman"/>
                <w:b w:val="0"/>
                <w:sz w:val="20"/>
                <w:szCs w:val="22"/>
                <w:lang w:val="en-GB"/>
              </w:rPr>
            </w:pPr>
          </w:p>
        </w:tc>
        <w:tc>
          <w:tcPr>
            <w:tcW w:w="2493" w:type="dxa"/>
          </w:tcPr>
          <w:p w14:paraId="4A5AFF33" w14:textId="59CA7256"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 xml:space="preserve">[20] degrees in two axes out of (yaw, pitch or roll)  </w:t>
            </w:r>
          </w:p>
        </w:tc>
        <w:tc>
          <w:tcPr>
            <w:tcW w:w="2580" w:type="dxa"/>
            <w:vMerge/>
          </w:tcPr>
          <w:p w14:paraId="1FFD262A" w14:textId="77777777" w:rsidR="0052369D" w:rsidRDefault="0052369D" w:rsidP="0052369D">
            <w:pPr>
              <w:pStyle w:val="h1"/>
              <w:numPr>
                <w:ilvl w:val="0"/>
                <w:numId w:val="0"/>
              </w:numPr>
              <w:rPr>
                <w:rFonts w:eastAsia="Arial" w:cs="Times New Roman"/>
                <w:b w:val="0"/>
                <w:sz w:val="20"/>
                <w:szCs w:val="22"/>
                <w:lang w:val="en-GB"/>
              </w:rPr>
            </w:pPr>
          </w:p>
        </w:tc>
        <w:tc>
          <w:tcPr>
            <w:tcW w:w="2007" w:type="dxa"/>
            <w:vMerge/>
          </w:tcPr>
          <w:p w14:paraId="4DADDC8B" w14:textId="77777777" w:rsidR="0052369D" w:rsidRDefault="0052369D" w:rsidP="0052369D">
            <w:pPr>
              <w:pStyle w:val="h1"/>
              <w:numPr>
                <w:ilvl w:val="0"/>
                <w:numId w:val="0"/>
              </w:numPr>
              <w:rPr>
                <w:rFonts w:eastAsia="Arial" w:cs="Times New Roman"/>
                <w:b w:val="0"/>
                <w:sz w:val="20"/>
                <w:szCs w:val="22"/>
                <w:lang w:val="en-GB"/>
              </w:rPr>
            </w:pPr>
          </w:p>
        </w:tc>
      </w:tr>
      <w:tr w:rsidR="0052369D" w14:paraId="06319117" w14:textId="77777777" w:rsidTr="0052369D">
        <w:trPr>
          <w:trHeight w:val="467"/>
        </w:trPr>
        <w:tc>
          <w:tcPr>
            <w:tcW w:w="2541" w:type="dxa"/>
            <w:vMerge/>
          </w:tcPr>
          <w:p w14:paraId="73BE5F69" w14:textId="77777777" w:rsidR="0052369D" w:rsidRDefault="0052369D" w:rsidP="0052369D">
            <w:pPr>
              <w:pStyle w:val="h1"/>
              <w:numPr>
                <w:ilvl w:val="0"/>
                <w:numId w:val="0"/>
              </w:numPr>
              <w:rPr>
                <w:rFonts w:eastAsia="Arial" w:cs="Times New Roman"/>
                <w:b w:val="0"/>
                <w:sz w:val="20"/>
                <w:szCs w:val="22"/>
                <w:lang w:val="en-GB"/>
              </w:rPr>
            </w:pPr>
          </w:p>
        </w:tc>
        <w:tc>
          <w:tcPr>
            <w:tcW w:w="2493" w:type="dxa"/>
          </w:tcPr>
          <w:p w14:paraId="695F360E" w14:textId="14258116" w:rsidR="0052369D" w:rsidRDefault="0052369D" w:rsidP="0052369D">
            <w:pPr>
              <w:pStyle w:val="h1"/>
              <w:numPr>
                <w:ilvl w:val="0"/>
                <w:numId w:val="0"/>
              </w:numPr>
              <w:rPr>
                <w:rFonts w:eastAsia="Arial" w:cs="Times New Roman"/>
                <w:b w:val="0"/>
                <w:sz w:val="20"/>
                <w:szCs w:val="22"/>
                <w:lang w:val="en-GB"/>
              </w:rPr>
            </w:pPr>
            <w:r>
              <w:rPr>
                <w:rFonts w:eastAsia="Arial" w:cs="Times New Roman"/>
                <w:b w:val="0"/>
                <w:sz w:val="20"/>
                <w:szCs w:val="22"/>
                <w:lang w:val="en-GB"/>
              </w:rPr>
              <w:t xml:space="preserve">[20] degrees in single axis out of (yaw, pitch or roll)  </w:t>
            </w:r>
          </w:p>
        </w:tc>
        <w:tc>
          <w:tcPr>
            <w:tcW w:w="2580" w:type="dxa"/>
            <w:vMerge/>
          </w:tcPr>
          <w:p w14:paraId="04A99B1F" w14:textId="77777777" w:rsidR="0052369D" w:rsidRDefault="0052369D" w:rsidP="0052369D">
            <w:pPr>
              <w:pStyle w:val="h1"/>
              <w:numPr>
                <w:ilvl w:val="0"/>
                <w:numId w:val="0"/>
              </w:numPr>
              <w:rPr>
                <w:rFonts w:eastAsia="Arial" w:cs="Times New Roman"/>
                <w:b w:val="0"/>
                <w:sz w:val="20"/>
                <w:szCs w:val="22"/>
                <w:lang w:val="en-GB"/>
              </w:rPr>
            </w:pPr>
          </w:p>
        </w:tc>
        <w:tc>
          <w:tcPr>
            <w:tcW w:w="2007" w:type="dxa"/>
            <w:vMerge/>
          </w:tcPr>
          <w:p w14:paraId="79B0942E" w14:textId="77777777" w:rsidR="0052369D" w:rsidRDefault="0052369D" w:rsidP="0052369D">
            <w:pPr>
              <w:pStyle w:val="h1"/>
              <w:numPr>
                <w:ilvl w:val="0"/>
                <w:numId w:val="0"/>
              </w:numPr>
              <w:rPr>
                <w:rFonts w:eastAsia="Arial" w:cs="Times New Roman"/>
                <w:b w:val="0"/>
                <w:sz w:val="20"/>
                <w:szCs w:val="22"/>
                <w:lang w:val="en-GB"/>
              </w:rPr>
            </w:pPr>
          </w:p>
        </w:tc>
      </w:tr>
      <w:bookmarkEnd w:id="45"/>
    </w:tbl>
    <w:p w14:paraId="5BCB8746" w14:textId="77777777" w:rsidR="0052369D" w:rsidRPr="004F581F" w:rsidRDefault="0052369D" w:rsidP="0052369D">
      <w:pPr>
        <w:pStyle w:val="h1"/>
        <w:numPr>
          <w:ilvl w:val="0"/>
          <w:numId w:val="0"/>
        </w:numPr>
        <w:rPr>
          <w:rFonts w:eastAsia="Arial" w:cs="Times New Roman"/>
          <w:b w:val="0"/>
          <w:sz w:val="20"/>
          <w:szCs w:val="22"/>
          <w:lang w:val="en-GB"/>
        </w:rPr>
      </w:pPr>
    </w:p>
    <w:p w14:paraId="2BA27013" w14:textId="6DA79D9B" w:rsidR="003F5EB9" w:rsidRDefault="003F5EB9" w:rsidP="003F5EB9">
      <w:pPr>
        <w:pStyle w:val="h1"/>
      </w:pPr>
      <w:r>
        <w:t>Conclusion</w:t>
      </w:r>
      <w:r w:rsidR="0052369D">
        <w:t xml:space="preserve"> and proposal</w:t>
      </w:r>
    </w:p>
    <w:p w14:paraId="5AC064EC" w14:textId="00DC6E0D" w:rsidR="00596BB9" w:rsidRDefault="0052369D" w:rsidP="2E3043F9">
      <w:pPr>
        <w:rPr>
          <w:bCs/>
          <w:lang w:val="en-US"/>
        </w:rPr>
      </w:pPr>
      <w:r>
        <w:rPr>
          <w:bCs/>
          <w:lang w:val="en-US"/>
        </w:rPr>
        <w:t>This contribution has established the main purpose or ‘objective’ of Split Rendering of immersive audio. Reference systems have been defined that should be used to assess if the purpose of the Split Rendering is achieved with a potential candidate solution. Based on the objective and the reference systems, physical and functional design constraints have been derived. In addition, following the same logic, performance requirements are proposed.</w:t>
      </w:r>
    </w:p>
    <w:p w14:paraId="4807F1ED" w14:textId="062933B3" w:rsidR="0052369D" w:rsidRDefault="0052369D" w:rsidP="2E3043F9">
      <w:pPr>
        <w:rPr>
          <w:bCs/>
          <w:lang w:val="en-US"/>
        </w:rPr>
      </w:pPr>
      <w:r>
        <w:rPr>
          <w:bCs/>
          <w:lang w:val="en-US"/>
        </w:rPr>
        <w:t>The source proposes to incorporate the suggested physical and functional design constraints and performance requirements into the TR on ISAR requirements [2].</w:t>
      </w:r>
      <w:ins w:id="46" w:author="Stefan Bruhn" w:date="2023-08-16T17:27:00Z">
        <w:r w:rsidR="001600B5">
          <w:rPr>
            <w:bCs/>
            <w:lang w:val="en-US"/>
          </w:rPr>
          <w:t xml:space="preserve"> An implementation of the proposal</w:t>
        </w:r>
      </w:ins>
      <w:ins w:id="47" w:author="Stefan Bruhn" w:date="2023-08-16T17:28:00Z">
        <w:r w:rsidR="001600B5">
          <w:rPr>
            <w:bCs/>
            <w:lang w:val="en-US"/>
          </w:rPr>
          <w:t xml:space="preserve"> in [2] is provided in the Annex.</w:t>
        </w:r>
      </w:ins>
    </w:p>
    <w:p w14:paraId="79FE35EF" w14:textId="77777777" w:rsidR="0052369D" w:rsidRPr="00596BB9" w:rsidRDefault="0052369D" w:rsidP="2E3043F9">
      <w:pPr>
        <w:rPr>
          <w:b/>
          <w:bCs/>
          <w:sz w:val="24"/>
          <w:szCs w:val="24"/>
          <w:lang w:val="en-US"/>
        </w:rPr>
      </w:pPr>
    </w:p>
    <w:p w14:paraId="007F14DA" w14:textId="46C6FC0D" w:rsidR="57832FAD" w:rsidRPr="00772499" w:rsidRDefault="249E8422" w:rsidP="2E3043F9">
      <w:pPr>
        <w:rPr>
          <w:b/>
          <w:bCs/>
          <w:sz w:val="24"/>
          <w:szCs w:val="24"/>
          <w:lang w:val="en-US"/>
        </w:rPr>
      </w:pPr>
      <w:r w:rsidRPr="00772499">
        <w:rPr>
          <w:b/>
          <w:bCs/>
          <w:sz w:val="24"/>
          <w:szCs w:val="24"/>
          <w:lang w:val="en-US"/>
        </w:rPr>
        <w:t>References:</w:t>
      </w:r>
    </w:p>
    <w:p w14:paraId="1BFD82A4" w14:textId="7B9527E5" w:rsidR="009D1BF2" w:rsidRPr="0052369D" w:rsidRDefault="2C66CA88" w:rsidP="0052369D">
      <w:pPr>
        <w:rPr>
          <w:bCs/>
          <w:lang w:val="en-US"/>
        </w:rPr>
      </w:pPr>
      <w:r w:rsidRPr="0052369D">
        <w:rPr>
          <w:bCs/>
          <w:lang w:val="en-US"/>
        </w:rPr>
        <w:t>[</w:t>
      </w:r>
      <w:r w:rsidR="6C5892F5" w:rsidRPr="0052369D">
        <w:rPr>
          <w:bCs/>
          <w:lang w:val="en-US"/>
        </w:rPr>
        <w:t>1</w:t>
      </w:r>
      <w:r w:rsidRPr="0052369D">
        <w:rPr>
          <w:bCs/>
          <w:lang w:val="en-US"/>
        </w:rPr>
        <w:t xml:space="preserve">] </w:t>
      </w:r>
      <w:r w:rsidR="0052369D" w:rsidRPr="0052369D">
        <w:rPr>
          <w:bCs/>
          <w:lang w:val="en-US"/>
        </w:rPr>
        <w:tab/>
        <w:t>S4-230649: Work Plan for the ISAR v0.2</w:t>
      </w:r>
    </w:p>
    <w:p w14:paraId="609C540A" w14:textId="121DF16C" w:rsidR="0052369D" w:rsidRPr="0052369D" w:rsidRDefault="0052369D" w:rsidP="0052369D">
      <w:pPr>
        <w:rPr>
          <w:bCs/>
          <w:lang w:val="en-US"/>
        </w:rPr>
      </w:pPr>
      <w:r w:rsidRPr="0052369D">
        <w:rPr>
          <w:bCs/>
          <w:lang w:val="en-US"/>
        </w:rPr>
        <w:t>[2]</w:t>
      </w:r>
      <w:r w:rsidRPr="0052369D">
        <w:rPr>
          <w:bCs/>
          <w:lang w:val="en-US"/>
        </w:rPr>
        <w:tab/>
        <w:t>S4-231066</w:t>
      </w:r>
      <w:r>
        <w:rPr>
          <w:bCs/>
          <w:lang w:val="en-US"/>
        </w:rPr>
        <w:t xml:space="preserve">: </w:t>
      </w:r>
      <w:r w:rsidRPr="0052369D">
        <w:rPr>
          <w:bCs/>
          <w:lang w:val="en-US"/>
        </w:rPr>
        <w:t>Draft TR 26.865 Immersive Audio for Split Rendering Scenarios; Requirements v0.2.0</w:t>
      </w:r>
    </w:p>
    <w:p w14:paraId="75D2E78F" w14:textId="54F4B73B" w:rsidR="001600B5" w:rsidRDefault="001600B5">
      <w:pPr>
        <w:widowControl/>
        <w:spacing w:after="0" w:line="240" w:lineRule="auto"/>
        <w:jc w:val="left"/>
        <w:rPr>
          <w:ins w:id="48" w:author="Stefan Bruhn" w:date="2023-08-16T17:21:00Z"/>
          <w:rFonts w:eastAsia="Arial" w:cs="Arial"/>
          <w:b/>
          <w:bCs/>
          <w:sz w:val="28"/>
          <w:szCs w:val="28"/>
          <w:lang w:val="en-US"/>
        </w:rPr>
      </w:pPr>
      <w:ins w:id="49" w:author="Stefan Bruhn" w:date="2023-08-16T17:21:00Z">
        <w:r>
          <w:rPr>
            <w:rFonts w:eastAsia="Arial" w:cs="Arial"/>
            <w:b/>
            <w:bCs/>
            <w:sz w:val="28"/>
            <w:szCs w:val="28"/>
            <w:lang w:val="en-US"/>
          </w:rPr>
          <w:br w:type="page"/>
        </w:r>
      </w:ins>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600B5" w:rsidRPr="001600B5" w14:paraId="7AA7D507" w14:textId="77777777" w:rsidTr="00577B99">
        <w:trPr>
          <w:cantSplit/>
        </w:trPr>
        <w:tc>
          <w:tcPr>
            <w:tcW w:w="10423" w:type="dxa"/>
            <w:gridSpan w:val="2"/>
            <w:shd w:val="clear" w:color="auto" w:fill="auto"/>
          </w:tcPr>
          <w:p w14:paraId="52F77748" w14:textId="77777777" w:rsidR="001600B5" w:rsidRPr="001600B5" w:rsidRDefault="001600B5" w:rsidP="001600B5">
            <w:pPr>
              <w:keepNext/>
              <w:widowControl/>
              <w:pBdr>
                <w:bottom w:val="single" w:sz="12" w:space="1" w:color="auto"/>
              </w:pBdr>
              <w:spacing w:after="0" w:line="240" w:lineRule="auto"/>
              <w:jc w:val="right"/>
              <w:rPr>
                <w:rFonts w:eastAsia="Times New Roman"/>
                <w:noProof/>
                <w:sz w:val="40"/>
              </w:rPr>
            </w:pPr>
            <w:bookmarkStart w:id="50" w:name="page1"/>
            <w:bookmarkStart w:id="51" w:name="_Hlk143098929"/>
            <w:r w:rsidRPr="001600B5">
              <w:rPr>
                <w:rFonts w:eastAsia="Times New Roman"/>
                <w:noProof/>
                <w:sz w:val="64"/>
              </w:rPr>
              <w:lastRenderedPageBreak/>
              <w:t xml:space="preserve">3GPP </w:t>
            </w:r>
            <w:bookmarkStart w:id="52" w:name="specType1"/>
            <w:r w:rsidRPr="001600B5">
              <w:rPr>
                <w:rFonts w:eastAsia="Times New Roman"/>
                <w:noProof/>
                <w:sz w:val="64"/>
              </w:rPr>
              <w:t>TR</w:t>
            </w:r>
            <w:bookmarkEnd w:id="52"/>
            <w:r w:rsidRPr="001600B5">
              <w:rPr>
                <w:rFonts w:eastAsia="Times New Roman"/>
                <w:noProof/>
                <w:sz w:val="64"/>
              </w:rPr>
              <w:t xml:space="preserve"> </w:t>
            </w:r>
            <w:bookmarkStart w:id="53" w:name="specNumber"/>
            <w:r w:rsidRPr="001600B5">
              <w:rPr>
                <w:rFonts w:eastAsia="Times New Roman"/>
                <w:noProof/>
                <w:sz w:val="64"/>
              </w:rPr>
              <w:t>26.</w:t>
            </w:r>
            <w:bookmarkEnd w:id="53"/>
            <w:r w:rsidRPr="001600B5">
              <w:rPr>
                <w:rFonts w:eastAsia="Times New Roman"/>
                <w:noProof/>
                <w:sz w:val="64"/>
              </w:rPr>
              <w:t xml:space="preserve">865 </w:t>
            </w:r>
            <w:r w:rsidRPr="001600B5">
              <w:rPr>
                <w:rFonts w:eastAsia="Times New Roman"/>
                <w:noProof/>
                <w:sz w:val="40"/>
              </w:rPr>
              <w:t>V</w:t>
            </w:r>
            <w:bookmarkStart w:id="54" w:name="specVersion"/>
            <w:r w:rsidRPr="001600B5">
              <w:rPr>
                <w:rFonts w:eastAsia="Times New Roman"/>
                <w:noProof/>
                <w:sz w:val="40"/>
              </w:rPr>
              <w:t>0.2.</w:t>
            </w:r>
            <w:bookmarkEnd w:id="54"/>
            <w:r w:rsidRPr="001600B5">
              <w:rPr>
                <w:rFonts w:eastAsia="Times New Roman"/>
                <w:noProof/>
                <w:sz w:val="40"/>
              </w:rPr>
              <w:t xml:space="preserve">0 </w:t>
            </w:r>
            <w:r w:rsidRPr="001600B5">
              <w:rPr>
                <w:rFonts w:eastAsia="Times New Roman"/>
                <w:noProof/>
                <w:sz w:val="32"/>
              </w:rPr>
              <w:t>(</w:t>
            </w:r>
            <w:bookmarkStart w:id="55" w:name="issueDate"/>
            <w:r w:rsidRPr="001600B5">
              <w:rPr>
                <w:rFonts w:eastAsia="Times New Roman"/>
                <w:noProof/>
                <w:sz w:val="32"/>
              </w:rPr>
              <w:t>2023-</w:t>
            </w:r>
            <w:bookmarkEnd w:id="55"/>
            <w:r w:rsidRPr="001600B5">
              <w:rPr>
                <w:rFonts w:eastAsia="Times New Roman"/>
                <w:noProof/>
                <w:sz w:val="32"/>
              </w:rPr>
              <w:t>05)</w:t>
            </w:r>
          </w:p>
        </w:tc>
      </w:tr>
      <w:tr w:rsidR="001600B5" w:rsidRPr="001600B5" w14:paraId="6B36037B" w14:textId="77777777" w:rsidTr="00577B99">
        <w:trPr>
          <w:cantSplit/>
          <w:trHeight w:hRule="exact" w:val="1134"/>
        </w:trPr>
        <w:tc>
          <w:tcPr>
            <w:tcW w:w="10423" w:type="dxa"/>
            <w:gridSpan w:val="2"/>
            <w:shd w:val="clear" w:color="auto" w:fill="auto"/>
          </w:tcPr>
          <w:p w14:paraId="13A45F83" w14:textId="77777777" w:rsidR="001600B5" w:rsidRPr="001600B5" w:rsidRDefault="001600B5" w:rsidP="001600B5">
            <w:pPr>
              <w:keepNext/>
              <w:widowControl/>
              <w:spacing w:after="0" w:line="240" w:lineRule="auto"/>
              <w:ind w:right="28"/>
              <w:jc w:val="right"/>
              <w:rPr>
                <w:rFonts w:eastAsia="Times New Roman"/>
                <w:i/>
                <w:noProof/>
              </w:rPr>
            </w:pPr>
            <w:r w:rsidRPr="001600B5">
              <w:rPr>
                <w:rFonts w:eastAsia="Times New Roman"/>
                <w:i/>
                <w:noProof/>
              </w:rPr>
              <w:t xml:space="preserve">Technical </w:t>
            </w:r>
            <w:bookmarkStart w:id="56" w:name="spectype2"/>
            <w:r w:rsidRPr="001600B5">
              <w:rPr>
                <w:rFonts w:eastAsia="Times New Roman"/>
                <w:i/>
                <w:noProof/>
              </w:rPr>
              <w:t>Report</w:t>
            </w:r>
            <w:bookmarkEnd w:id="56"/>
          </w:p>
          <w:p w14:paraId="23F0E2B5" w14:textId="77777777" w:rsidR="001600B5" w:rsidRPr="001600B5" w:rsidRDefault="001600B5" w:rsidP="001600B5">
            <w:pPr>
              <w:widowControl/>
              <w:spacing w:after="180" w:line="240" w:lineRule="auto"/>
              <w:jc w:val="left"/>
              <w:rPr>
                <w:rFonts w:ascii="Times New Roman" w:eastAsia="Times New Roman" w:hAnsi="Times New Roman"/>
                <w:i/>
                <w:color w:val="0000FF"/>
              </w:rPr>
            </w:pPr>
            <w:r w:rsidRPr="001600B5">
              <w:rPr>
                <w:rFonts w:ascii="Times New Roman" w:eastAsia="Times New Roman" w:hAnsi="Times New Roman"/>
                <w:i/>
                <w:color w:val="0000FF"/>
              </w:rPr>
              <w:br/>
            </w:r>
            <w:r w:rsidRPr="001600B5">
              <w:rPr>
                <w:rFonts w:ascii="Times New Roman" w:eastAsia="Times New Roman" w:hAnsi="Times New Roman"/>
                <w:i/>
                <w:color w:val="0000FF"/>
              </w:rPr>
              <w:br/>
            </w:r>
          </w:p>
        </w:tc>
      </w:tr>
      <w:tr w:rsidR="001600B5" w:rsidRPr="001600B5" w14:paraId="458DFF59" w14:textId="77777777" w:rsidTr="00577B99">
        <w:trPr>
          <w:cantSplit/>
          <w:trHeight w:hRule="exact" w:val="3686"/>
        </w:trPr>
        <w:tc>
          <w:tcPr>
            <w:tcW w:w="10423" w:type="dxa"/>
            <w:gridSpan w:val="2"/>
            <w:tcBorders>
              <w:bottom w:val="single" w:sz="12" w:space="0" w:color="auto"/>
            </w:tcBorders>
            <w:shd w:val="clear" w:color="auto" w:fill="auto"/>
          </w:tcPr>
          <w:p w14:paraId="12307BB3" w14:textId="77777777" w:rsidR="001600B5" w:rsidRPr="001600B5" w:rsidRDefault="001600B5" w:rsidP="001600B5">
            <w:pPr>
              <w:keepNext/>
              <w:spacing w:after="0"/>
              <w:jc w:val="right"/>
              <w:rPr>
                <w:rFonts w:eastAsia="Times New Roman"/>
                <w:b/>
                <w:sz w:val="34"/>
              </w:rPr>
            </w:pPr>
            <w:r w:rsidRPr="001600B5">
              <w:rPr>
                <w:rFonts w:eastAsia="Times New Roman"/>
                <w:b/>
                <w:sz w:val="34"/>
              </w:rPr>
              <w:t xml:space="preserve">3rd Generation Partnership </w:t>
            </w:r>
            <w:proofErr w:type="gramStart"/>
            <w:r w:rsidRPr="001600B5">
              <w:rPr>
                <w:rFonts w:eastAsia="Times New Roman"/>
                <w:b/>
                <w:sz w:val="34"/>
              </w:rPr>
              <w:t>Project;</w:t>
            </w:r>
            <w:proofErr w:type="gramEnd"/>
          </w:p>
          <w:p w14:paraId="690638CC" w14:textId="77777777" w:rsidR="001600B5" w:rsidRPr="001600B5" w:rsidRDefault="001600B5" w:rsidP="001600B5">
            <w:pPr>
              <w:keepNext/>
              <w:spacing w:after="0"/>
              <w:jc w:val="right"/>
              <w:rPr>
                <w:rFonts w:eastAsia="Times New Roman"/>
                <w:b/>
                <w:sz w:val="34"/>
              </w:rPr>
            </w:pPr>
            <w:r w:rsidRPr="001600B5">
              <w:rPr>
                <w:rFonts w:eastAsia="Times New Roman"/>
                <w:b/>
                <w:sz w:val="34"/>
              </w:rPr>
              <w:t xml:space="preserve">Technical Specification Group </w:t>
            </w:r>
            <w:bookmarkStart w:id="57" w:name="specTitle"/>
            <w:proofErr w:type="gramStart"/>
            <w:r w:rsidRPr="001600B5">
              <w:rPr>
                <w:rFonts w:eastAsia="Times New Roman"/>
                <w:b/>
                <w:sz w:val="34"/>
              </w:rPr>
              <w:t>SA;</w:t>
            </w:r>
            <w:proofErr w:type="gramEnd"/>
          </w:p>
          <w:bookmarkEnd w:id="57"/>
          <w:p w14:paraId="2EBDE1D9" w14:textId="77777777" w:rsidR="001600B5" w:rsidRPr="001600B5" w:rsidRDefault="001600B5" w:rsidP="001600B5">
            <w:pPr>
              <w:keepNext/>
              <w:spacing w:after="0"/>
              <w:jc w:val="right"/>
              <w:rPr>
                <w:rFonts w:eastAsia="Times New Roman"/>
                <w:b/>
                <w:i/>
                <w:sz w:val="28"/>
              </w:rPr>
            </w:pPr>
            <w:r w:rsidRPr="001600B5">
              <w:rPr>
                <w:rFonts w:eastAsia="Times New Roman"/>
                <w:b/>
                <w:sz w:val="34"/>
              </w:rPr>
              <w:t xml:space="preserve">Immersive Audio for Split Rendering Scenarios; Requirements (Release </w:t>
            </w:r>
            <w:bookmarkStart w:id="58" w:name="specRelease"/>
            <w:r w:rsidRPr="001600B5">
              <w:rPr>
                <w:rFonts w:eastAsia="Times New Roman"/>
                <w:b/>
                <w:sz w:val="34"/>
              </w:rPr>
              <w:t>18</w:t>
            </w:r>
            <w:bookmarkEnd w:id="58"/>
            <w:r w:rsidRPr="001600B5">
              <w:rPr>
                <w:rFonts w:eastAsia="Times New Roman"/>
                <w:b/>
                <w:sz w:val="34"/>
              </w:rPr>
              <w:t>)</w:t>
            </w:r>
          </w:p>
        </w:tc>
      </w:tr>
      <w:tr w:rsidR="001600B5" w:rsidRPr="001600B5" w14:paraId="0A31E841" w14:textId="77777777" w:rsidTr="00577B99">
        <w:trPr>
          <w:cantSplit/>
        </w:trPr>
        <w:tc>
          <w:tcPr>
            <w:tcW w:w="10423" w:type="dxa"/>
            <w:gridSpan w:val="2"/>
            <w:tcBorders>
              <w:top w:val="single" w:sz="12" w:space="0" w:color="auto"/>
              <w:bottom w:val="dashed" w:sz="4" w:space="0" w:color="auto"/>
            </w:tcBorders>
            <w:shd w:val="clear" w:color="auto" w:fill="auto"/>
          </w:tcPr>
          <w:p w14:paraId="7389D80A" w14:textId="77777777" w:rsidR="001600B5" w:rsidRPr="001600B5" w:rsidRDefault="001600B5" w:rsidP="001600B5">
            <w:pPr>
              <w:keepNext/>
              <w:keepLines/>
              <w:widowControl/>
              <w:spacing w:after="0" w:line="240" w:lineRule="auto"/>
              <w:jc w:val="right"/>
              <w:rPr>
                <w:rFonts w:eastAsia="Times New Roman"/>
                <w:sz w:val="18"/>
              </w:rPr>
            </w:pPr>
            <w:r w:rsidRPr="001600B5">
              <w:rPr>
                <w:rFonts w:eastAsia="Times New Roman"/>
                <w:sz w:val="18"/>
              </w:rPr>
              <w:tab/>
            </w:r>
          </w:p>
        </w:tc>
      </w:tr>
      <w:bookmarkStart w:id="59" w:name="_MON_1684549432"/>
      <w:bookmarkEnd w:id="59"/>
      <w:tr w:rsidR="001600B5" w:rsidRPr="001600B5" w14:paraId="206D827F" w14:textId="77777777" w:rsidTr="00577B99">
        <w:trPr>
          <w:cantSplit/>
          <w:trHeight w:hRule="exact" w:val="1531"/>
        </w:trPr>
        <w:tc>
          <w:tcPr>
            <w:tcW w:w="5211" w:type="dxa"/>
            <w:tcBorders>
              <w:top w:val="dashed" w:sz="4" w:space="0" w:color="auto"/>
              <w:bottom w:val="dashed" w:sz="4" w:space="0" w:color="auto"/>
            </w:tcBorders>
            <w:shd w:val="clear" w:color="auto" w:fill="auto"/>
          </w:tcPr>
          <w:p w14:paraId="37A7B964" w14:textId="77777777" w:rsidR="001600B5" w:rsidRPr="001600B5" w:rsidRDefault="001600B5" w:rsidP="001600B5">
            <w:pPr>
              <w:keepNext/>
              <w:keepLines/>
              <w:widowControl/>
              <w:spacing w:after="0" w:line="240" w:lineRule="auto"/>
              <w:jc w:val="left"/>
              <w:rPr>
                <w:rFonts w:eastAsia="Times New Roman"/>
                <w:sz w:val="18"/>
              </w:rPr>
            </w:pPr>
            <w:r w:rsidRPr="001600B5">
              <w:rPr>
                <w:rFonts w:eastAsia="Times New Roman"/>
                <w:sz w:val="18"/>
              </w:rPr>
              <w:object w:dxaOrig="2026" w:dyaOrig="1251" w14:anchorId="045CAF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17" type="#_x0000_t75" style="width:102.65pt;height:63.35pt" o:ole="">
                  <v:imagedata r:id="rId12" o:title=""/>
                </v:shape>
                <o:OLEObject Type="Embed" ProgID="Word.Picture.8" ShapeID="_x0000_i2417" DrawAspect="Content" ObjectID="_1753712468" r:id="rId13"/>
              </w:object>
            </w:r>
          </w:p>
        </w:tc>
        <w:bookmarkStart w:id="60" w:name="_MON_1710316168"/>
        <w:bookmarkEnd w:id="60"/>
        <w:tc>
          <w:tcPr>
            <w:tcW w:w="5212" w:type="dxa"/>
            <w:tcBorders>
              <w:top w:val="dashed" w:sz="4" w:space="0" w:color="auto"/>
              <w:bottom w:val="dashed" w:sz="4" w:space="0" w:color="auto"/>
            </w:tcBorders>
            <w:shd w:val="clear" w:color="auto" w:fill="auto"/>
          </w:tcPr>
          <w:p w14:paraId="387FF883" w14:textId="77777777" w:rsidR="001600B5" w:rsidRPr="001600B5" w:rsidRDefault="001600B5" w:rsidP="001600B5">
            <w:pPr>
              <w:keepNext/>
              <w:keepLines/>
              <w:widowControl/>
              <w:spacing w:after="0" w:line="240" w:lineRule="auto"/>
              <w:jc w:val="right"/>
              <w:rPr>
                <w:rFonts w:eastAsia="Times New Roman"/>
                <w:sz w:val="18"/>
              </w:rPr>
            </w:pPr>
            <w:r w:rsidRPr="001600B5">
              <w:rPr>
                <w:rFonts w:eastAsia="Times New Roman"/>
                <w:sz w:val="18"/>
              </w:rPr>
              <w:object w:dxaOrig="2126" w:dyaOrig="1243" w14:anchorId="72BADFDE">
                <v:shape id="_x0000_i2418" type="#_x0000_t75" style="width:128pt;height:75pt" o:ole="">
                  <v:imagedata r:id="rId14" o:title=""/>
                </v:shape>
                <o:OLEObject Type="Embed" ProgID="Word.Picture.8" ShapeID="_x0000_i2418" DrawAspect="Content" ObjectID="_1753712469" r:id="rId15"/>
              </w:object>
            </w:r>
          </w:p>
        </w:tc>
      </w:tr>
      <w:tr w:rsidR="001600B5" w:rsidRPr="001600B5" w14:paraId="7C9E08F3" w14:textId="77777777" w:rsidTr="00577B99">
        <w:trPr>
          <w:cantSplit/>
          <w:trHeight w:hRule="exact" w:val="5783"/>
        </w:trPr>
        <w:tc>
          <w:tcPr>
            <w:tcW w:w="10423" w:type="dxa"/>
            <w:gridSpan w:val="2"/>
            <w:tcBorders>
              <w:top w:val="dashed" w:sz="4" w:space="0" w:color="auto"/>
              <w:bottom w:val="dashed" w:sz="4" w:space="0" w:color="auto"/>
            </w:tcBorders>
            <w:shd w:val="clear" w:color="auto" w:fill="auto"/>
          </w:tcPr>
          <w:p w14:paraId="243411DD" w14:textId="77777777" w:rsidR="001600B5" w:rsidRPr="001600B5" w:rsidRDefault="001600B5" w:rsidP="001600B5">
            <w:pPr>
              <w:keepNext/>
              <w:keepLines/>
              <w:widowControl/>
              <w:spacing w:after="0" w:line="240" w:lineRule="auto"/>
              <w:jc w:val="left"/>
              <w:rPr>
                <w:rFonts w:eastAsia="Times New Roman"/>
                <w:sz w:val="18"/>
              </w:rPr>
            </w:pPr>
          </w:p>
        </w:tc>
      </w:tr>
      <w:tr w:rsidR="001600B5" w:rsidRPr="001600B5" w14:paraId="4ADCCC42" w14:textId="77777777" w:rsidTr="00577B99">
        <w:trPr>
          <w:cantSplit/>
          <w:trHeight w:hRule="exact" w:val="964"/>
        </w:trPr>
        <w:tc>
          <w:tcPr>
            <w:tcW w:w="10423" w:type="dxa"/>
            <w:gridSpan w:val="2"/>
            <w:tcBorders>
              <w:top w:val="dashed" w:sz="4" w:space="0" w:color="auto"/>
            </w:tcBorders>
            <w:shd w:val="clear" w:color="auto" w:fill="auto"/>
          </w:tcPr>
          <w:p w14:paraId="55CA3EEC" w14:textId="77777777" w:rsidR="001600B5" w:rsidRPr="001600B5" w:rsidRDefault="001600B5" w:rsidP="001600B5">
            <w:pPr>
              <w:widowControl/>
              <w:spacing w:after="180" w:line="240" w:lineRule="auto"/>
              <w:jc w:val="left"/>
              <w:rPr>
                <w:rFonts w:ascii="Times New Roman" w:eastAsia="Times New Roman" w:hAnsi="Times New Roman"/>
                <w:sz w:val="16"/>
                <w:szCs w:val="16"/>
              </w:rPr>
            </w:pPr>
            <w:r w:rsidRPr="001600B5">
              <w:rPr>
                <w:rFonts w:ascii="Times New Roman" w:eastAsia="Times New Roman" w:hAnsi="Times New Roman"/>
                <w:sz w:val="16"/>
                <w:szCs w:val="16"/>
              </w:rPr>
              <w:t>The present document has been developed within the 3rd Generation Partnership Project (3GPP</w:t>
            </w:r>
            <w:r w:rsidRPr="001600B5">
              <w:rPr>
                <w:rFonts w:ascii="Times New Roman" w:eastAsia="Times New Roman" w:hAnsi="Times New Roman"/>
                <w:sz w:val="16"/>
                <w:szCs w:val="16"/>
                <w:vertAlign w:val="superscript"/>
              </w:rPr>
              <w:t xml:space="preserve"> TM</w:t>
            </w:r>
            <w:r w:rsidRPr="001600B5">
              <w:rPr>
                <w:rFonts w:ascii="Times New Roman" w:eastAsia="Times New Roman" w:hAnsi="Times New Roman"/>
                <w:sz w:val="16"/>
                <w:szCs w:val="16"/>
              </w:rPr>
              <w:t>) and may be further elaborated for the purposes of 3GPP.</w:t>
            </w:r>
            <w:r w:rsidRPr="001600B5">
              <w:rPr>
                <w:rFonts w:ascii="Times New Roman" w:eastAsia="Times New Roman" w:hAnsi="Times New Roman"/>
                <w:sz w:val="16"/>
                <w:szCs w:val="16"/>
              </w:rPr>
              <w:br/>
              <w:t>The present document has not been subject to any approval process by the 3GPP</w:t>
            </w:r>
            <w:r w:rsidRPr="001600B5">
              <w:rPr>
                <w:rFonts w:ascii="Times New Roman" w:eastAsia="Times New Roman" w:hAnsi="Times New Roman"/>
                <w:sz w:val="16"/>
                <w:szCs w:val="16"/>
                <w:vertAlign w:val="superscript"/>
              </w:rPr>
              <w:t xml:space="preserve"> </w:t>
            </w:r>
            <w:r w:rsidRPr="001600B5">
              <w:rPr>
                <w:rFonts w:ascii="Times New Roman" w:eastAsia="Times New Roman" w:hAnsi="Times New Roman"/>
                <w:sz w:val="16"/>
                <w:szCs w:val="16"/>
              </w:rPr>
              <w:t>Organizational Partners and shall not be implemented.</w:t>
            </w:r>
            <w:r w:rsidRPr="001600B5">
              <w:rPr>
                <w:rFonts w:ascii="Times New Roman" w:eastAsia="Times New Roman" w:hAnsi="Times New Roman"/>
                <w:sz w:val="16"/>
                <w:szCs w:val="16"/>
              </w:rPr>
              <w:br/>
              <w:t>This Specification is provided for future development work within 3GPP</w:t>
            </w:r>
            <w:r w:rsidRPr="001600B5">
              <w:rPr>
                <w:rFonts w:ascii="Times New Roman" w:eastAsia="Times New Roman" w:hAnsi="Times New Roman"/>
                <w:sz w:val="16"/>
                <w:szCs w:val="16"/>
                <w:vertAlign w:val="superscript"/>
              </w:rPr>
              <w:t xml:space="preserve"> </w:t>
            </w:r>
            <w:r w:rsidRPr="001600B5">
              <w:rPr>
                <w:rFonts w:ascii="Times New Roman" w:eastAsia="Times New Roman" w:hAnsi="Times New Roman"/>
                <w:sz w:val="16"/>
                <w:szCs w:val="16"/>
              </w:rPr>
              <w:t>only. The Organizational Partners accept no liability for any use of this Specification.</w:t>
            </w:r>
            <w:r w:rsidRPr="001600B5">
              <w:rPr>
                <w:rFonts w:ascii="Times New Roman" w:eastAsia="Times New Roman" w:hAnsi="Times New Roman"/>
                <w:sz w:val="16"/>
                <w:szCs w:val="16"/>
              </w:rPr>
              <w:br/>
              <w:t>Specifications and Reports for implementation of the 3GPP</w:t>
            </w:r>
            <w:r w:rsidRPr="001600B5">
              <w:rPr>
                <w:rFonts w:ascii="Times New Roman" w:eastAsia="Times New Roman" w:hAnsi="Times New Roman"/>
                <w:sz w:val="16"/>
                <w:szCs w:val="16"/>
                <w:vertAlign w:val="superscript"/>
              </w:rPr>
              <w:t xml:space="preserve"> TM</w:t>
            </w:r>
            <w:r w:rsidRPr="001600B5">
              <w:rPr>
                <w:rFonts w:ascii="Times New Roman" w:eastAsia="Times New Roman" w:hAnsi="Times New Roman"/>
                <w:sz w:val="16"/>
                <w:szCs w:val="16"/>
              </w:rPr>
              <w:t xml:space="preserve"> system should be obtained via the 3GPP Organizational Partners' Publications Offices.</w:t>
            </w:r>
          </w:p>
        </w:tc>
      </w:tr>
    </w:tbl>
    <w:p w14:paraId="1394E8BB" w14:textId="77777777" w:rsidR="001600B5" w:rsidRPr="001600B5" w:rsidRDefault="001600B5" w:rsidP="001600B5">
      <w:pPr>
        <w:widowControl/>
        <w:spacing w:after="180" w:line="240" w:lineRule="auto"/>
        <w:jc w:val="left"/>
        <w:rPr>
          <w:rFonts w:ascii="Times New Roman" w:eastAsia="Times New Roman" w:hAnsi="Times New Roman"/>
        </w:rPr>
        <w:sectPr w:rsidR="001600B5" w:rsidRPr="001600B5" w:rsidSect="009114D7">
          <w:footnotePr>
            <w:numRestart w:val="eachSect"/>
          </w:footnotePr>
          <w:pgSz w:w="11907" w:h="16840" w:code="9"/>
          <w:pgMar w:top="1134" w:right="851" w:bottom="397" w:left="851" w:header="0" w:footer="0" w:gutter="0"/>
          <w:cols w:space="720"/>
        </w:sectPr>
      </w:pPr>
      <w:bookmarkStart w:id="61" w:name="_MON_1684549432"/>
      <w:bookmarkEnd w:id="50"/>
      <w:bookmarkEnd w:id="61"/>
    </w:p>
    <w:tbl>
      <w:tblPr>
        <w:tblW w:w="10423" w:type="dxa"/>
        <w:tblLook w:val="04A0" w:firstRow="1" w:lastRow="0" w:firstColumn="1" w:lastColumn="0" w:noHBand="0" w:noVBand="1"/>
      </w:tblPr>
      <w:tblGrid>
        <w:gridCol w:w="10423"/>
      </w:tblGrid>
      <w:tr w:rsidR="001600B5" w:rsidRPr="001600B5" w14:paraId="6B2E2F36" w14:textId="77777777" w:rsidTr="00577B99">
        <w:trPr>
          <w:trHeight w:hRule="exact" w:val="5670"/>
        </w:trPr>
        <w:tc>
          <w:tcPr>
            <w:tcW w:w="10423" w:type="dxa"/>
            <w:shd w:val="clear" w:color="auto" w:fill="auto"/>
          </w:tcPr>
          <w:p w14:paraId="52B0FEDC" w14:textId="77777777" w:rsidR="001600B5" w:rsidRPr="001600B5" w:rsidRDefault="001600B5" w:rsidP="001600B5">
            <w:pPr>
              <w:widowControl/>
              <w:spacing w:after="180" w:line="240" w:lineRule="auto"/>
              <w:jc w:val="left"/>
              <w:rPr>
                <w:rFonts w:ascii="Times New Roman" w:eastAsia="Times New Roman" w:hAnsi="Times New Roman"/>
                <w:i/>
                <w:color w:val="0000FF"/>
              </w:rPr>
            </w:pPr>
            <w:bookmarkStart w:id="62" w:name="page2"/>
          </w:p>
        </w:tc>
      </w:tr>
      <w:tr w:rsidR="001600B5" w:rsidRPr="001600B5" w14:paraId="6DC40450" w14:textId="77777777" w:rsidTr="00577B99">
        <w:trPr>
          <w:trHeight w:hRule="exact" w:val="5387"/>
        </w:trPr>
        <w:tc>
          <w:tcPr>
            <w:tcW w:w="10423" w:type="dxa"/>
            <w:shd w:val="clear" w:color="auto" w:fill="auto"/>
          </w:tcPr>
          <w:p w14:paraId="65D61D08" w14:textId="77777777" w:rsidR="001600B5" w:rsidRPr="001600B5" w:rsidRDefault="001600B5" w:rsidP="001600B5">
            <w:pPr>
              <w:widowControl/>
              <w:spacing w:after="240" w:line="240" w:lineRule="auto"/>
              <w:ind w:left="2835" w:right="2835"/>
              <w:jc w:val="center"/>
              <w:rPr>
                <w:rFonts w:eastAsia="Times New Roman"/>
                <w:b/>
                <w:i/>
              </w:rPr>
            </w:pPr>
            <w:bookmarkStart w:id="63" w:name="coords3gpp"/>
            <w:r w:rsidRPr="001600B5">
              <w:rPr>
                <w:rFonts w:eastAsia="Times New Roman"/>
                <w:b/>
                <w:i/>
              </w:rPr>
              <w:t>3GPP</w:t>
            </w:r>
          </w:p>
          <w:p w14:paraId="6224A3D4" w14:textId="77777777" w:rsidR="001600B5" w:rsidRPr="001600B5" w:rsidRDefault="001600B5" w:rsidP="001600B5">
            <w:pPr>
              <w:widowControl/>
              <w:pBdr>
                <w:bottom w:val="single" w:sz="6" w:space="1" w:color="auto"/>
              </w:pBdr>
              <w:spacing w:after="0" w:line="240" w:lineRule="auto"/>
              <w:ind w:left="2835" w:right="2835"/>
              <w:jc w:val="center"/>
              <w:rPr>
                <w:rFonts w:ascii="Times New Roman" w:eastAsia="Times New Roman" w:hAnsi="Times New Roman"/>
              </w:rPr>
            </w:pPr>
            <w:r w:rsidRPr="001600B5">
              <w:rPr>
                <w:rFonts w:ascii="Times New Roman" w:eastAsia="Times New Roman" w:hAnsi="Times New Roman"/>
              </w:rPr>
              <w:t>Postal address</w:t>
            </w:r>
          </w:p>
          <w:p w14:paraId="32ADF9BF" w14:textId="77777777" w:rsidR="001600B5" w:rsidRPr="001600B5" w:rsidRDefault="001600B5" w:rsidP="001600B5">
            <w:pPr>
              <w:widowControl/>
              <w:spacing w:after="0" w:line="240" w:lineRule="auto"/>
              <w:ind w:left="2835" w:right="2835"/>
              <w:jc w:val="center"/>
              <w:rPr>
                <w:rFonts w:eastAsia="Times New Roman"/>
                <w:sz w:val="18"/>
              </w:rPr>
            </w:pPr>
          </w:p>
          <w:p w14:paraId="5752E648" w14:textId="77777777" w:rsidR="001600B5" w:rsidRPr="001600B5" w:rsidRDefault="001600B5" w:rsidP="001600B5">
            <w:pPr>
              <w:widowControl/>
              <w:pBdr>
                <w:bottom w:val="single" w:sz="6" w:space="1" w:color="auto"/>
              </w:pBdr>
              <w:spacing w:before="240" w:after="0" w:line="240" w:lineRule="auto"/>
              <w:ind w:left="2835" w:right="2835"/>
              <w:jc w:val="center"/>
              <w:rPr>
                <w:rFonts w:ascii="Times New Roman" w:eastAsia="Times New Roman" w:hAnsi="Times New Roman"/>
              </w:rPr>
            </w:pPr>
            <w:r w:rsidRPr="001600B5">
              <w:rPr>
                <w:rFonts w:ascii="Times New Roman" w:eastAsia="Times New Roman" w:hAnsi="Times New Roman"/>
              </w:rPr>
              <w:t>3GPP support office address</w:t>
            </w:r>
          </w:p>
          <w:p w14:paraId="22594674" w14:textId="77777777" w:rsidR="001600B5" w:rsidRPr="001600B5" w:rsidRDefault="001600B5" w:rsidP="001600B5">
            <w:pPr>
              <w:widowControl/>
              <w:spacing w:after="0" w:line="240" w:lineRule="auto"/>
              <w:ind w:left="2835" w:right="2835"/>
              <w:jc w:val="center"/>
              <w:rPr>
                <w:rFonts w:eastAsia="Times New Roman"/>
                <w:sz w:val="18"/>
                <w:lang w:val="fr-FR"/>
              </w:rPr>
            </w:pPr>
            <w:r w:rsidRPr="001600B5">
              <w:rPr>
                <w:rFonts w:eastAsia="Times New Roman"/>
                <w:sz w:val="18"/>
                <w:lang w:val="fr-FR"/>
              </w:rPr>
              <w:t>650 Route des Lucioles - Sophia Antipolis</w:t>
            </w:r>
          </w:p>
          <w:p w14:paraId="55F09200" w14:textId="77777777" w:rsidR="001600B5" w:rsidRPr="001600B5" w:rsidRDefault="001600B5" w:rsidP="001600B5">
            <w:pPr>
              <w:widowControl/>
              <w:spacing w:after="0" w:line="240" w:lineRule="auto"/>
              <w:ind w:left="2835" w:right="2835"/>
              <w:jc w:val="center"/>
              <w:rPr>
                <w:rFonts w:eastAsia="Times New Roman"/>
                <w:sz w:val="18"/>
                <w:lang w:val="fr-FR"/>
              </w:rPr>
            </w:pPr>
            <w:r w:rsidRPr="001600B5">
              <w:rPr>
                <w:rFonts w:eastAsia="Times New Roman"/>
                <w:sz w:val="18"/>
                <w:lang w:val="fr-FR"/>
              </w:rPr>
              <w:t>Valbonne - FRANCE</w:t>
            </w:r>
          </w:p>
          <w:p w14:paraId="091DFD3E" w14:textId="77777777" w:rsidR="001600B5" w:rsidRPr="001600B5" w:rsidRDefault="001600B5" w:rsidP="001600B5">
            <w:pPr>
              <w:widowControl/>
              <w:spacing w:after="20" w:line="240" w:lineRule="auto"/>
              <w:ind w:left="2835" w:right="2835"/>
              <w:jc w:val="center"/>
              <w:rPr>
                <w:rFonts w:eastAsia="Times New Roman"/>
                <w:sz w:val="18"/>
              </w:rPr>
            </w:pPr>
            <w:r w:rsidRPr="001600B5">
              <w:rPr>
                <w:rFonts w:eastAsia="Times New Roman"/>
                <w:sz w:val="18"/>
              </w:rPr>
              <w:t>Tel.: +33 4 92 94 42 00 Fax: +33 4 93 65 47 16</w:t>
            </w:r>
          </w:p>
          <w:p w14:paraId="5E88F4EF" w14:textId="77777777" w:rsidR="001600B5" w:rsidRPr="001600B5" w:rsidRDefault="001600B5" w:rsidP="001600B5">
            <w:pPr>
              <w:widowControl/>
              <w:pBdr>
                <w:bottom w:val="single" w:sz="6" w:space="1" w:color="auto"/>
              </w:pBdr>
              <w:spacing w:before="240" w:after="0" w:line="240" w:lineRule="auto"/>
              <w:ind w:left="2835" w:right="2835"/>
              <w:jc w:val="center"/>
              <w:rPr>
                <w:rFonts w:ascii="Times New Roman" w:eastAsia="Times New Roman" w:hAnsi="Times New Roman"/>
              </w:rPr>
            </w:pPr>
            <w:r w:rsidRPr="001600B5">
              <w:rPr>
                <w:rFonts w:ascii="Times New Roman" w:eastAsia="Times New Roman" w:hAnsi="Times New Roman"/>
              </w:rPr>
              <w:t>Internet</w:t>
            </w:r>
          </w:p>
          <w:p w14:paraId="4729649E" w14:textId="77777777" w:rsidR="001600B5" w:rsidRPr="001600B5" w:rsidRDefault="001600B5" w:rsidP="001600B5">
            <w:pPr>
              <w:widowControl/>
              <w:spacing w:after="0" w:line="240" w:lineRule="auto"/>
              <w:ind w:left="2835" w:right="2835"/>
              <w:jc w:val="center"/>
              <w:rPr>
                <w:rFonts w:eastAsia="Times New Roman"/>
                <w:sz w:val="18"/>
              </w:rPr>
            </w:pPr>
            <w:r w:rsidRPr="001600B5">
              <w:rPr>
                <w:rFonts w:eastAsia="Times New Roman"/>
                <w:sz w:val="18"/>
              </w:rPr>
              <w:t>https://www.3gpp.org</w:t>
            </w:r>
            <w:bookmarkEnd w:id="63"/>
          </w:p>
          <w:p w14:paraId="1A05DB8A" w14:textId="77777777" w:rsidR="001600B5" w:rsidRPr="001600B5" w:rsidRDefault="001600B5" w:rsidP="001600B5">
            <w:pPr>
              <w:widowControl/>
              <w:spacing w:after="180" w:line="240" w:lineRule="auto"/>
              <w:jc w:val="left"/>
              <w:rPr>
                <w:rFonts w:ascii="Times New Roman" w:eastAsia="Times New Roman" w:hAnsi="Times New Roman"/>
              </w:rPr>
            </w:pPr>
          </w:p>
        </w:tc>
      </w:tr>
      <w:tr w:rsidR="001600B5" w:rsidRPr="001600B5" w14:paraId="32A5D47B" w14:textId="77777777" w:rsidTr="00577B99">
        <w:tc>
          <w:tcPr>
            <w:tcW w:w="10423" w:type="dxa"/>
            <w:shd w:val="clear" w:color="auto" w:fill="auto"/>
            <w:vAlign w:val="bottom"/>
          </w:tcPr>
          <w:p w14:paraId="13E66056" w14:textId="77777777" w:rsidR="001600B5" w:rsidRPr="001600B5" w:rsidRDefault="001600B5" w:rsidP="001600B5">
            <w:pPr>
              <w:widowControl/>
              <w:pBdr>
                <w:bottom w:val="single" w:sz="6" w:space="1" w:color="auto"/>
              </w:pBdr>
              <w:spacing w:after="240" w:line="240" w:lineRule="auto"/>
              <w:jc w:val="center"/>
              <w:rPr>
                <w:rFonts w:eastAsia="Times New Roman"/>
                <w:b/>
                <w:i/>
                <w:noProof/>
              </w:rPr>
            </w:pPr>
            <w:bookmarkStart w:id="64" w:name="copyrightNotification"/>
            <w:r w:rsidRPr="001600B5">
              <w:rPr>
                <w:rFonts w:eastAsia="Times New Roman"/>
                <w:b/>
                <w:i/>
                <w:noProof/>
              </w:rPr>
              <w:t>Copyright Notification</w:t>
            </w:r>
          </w:p>
          <w:p w14:paraId="080A6CAE" w14:textId="77777777" w:rsidR="001600B5" w:rsidRPr="001600B5" w:rsidRDefault="001600B5" w:rsidP="001600B5">
            <w:pPr>
              <w:widowControl/>
              <w:spacing w:after="0" w:line="240" w:lineRule="auto"/>
              <w:jc w:val="center"/>
              <w:rPr>
                <w:rFonts w:ascii="Times New Roman" w:eastAsia="Times New Roman" w:hAnsi="Times New Roman"/>
                <w:noProof/>
              </w:rPr>
            </w:pPr>
            <w:r w:rsidRPr="001600B5">
              <w:rPr>
                <w:rFonts w:ascii="Times New Roman" w:eastAsia="Times New Roman" w:hAnsi="Times New Roman"/>
                <w:noProof/>
              </w:rPr>
              <w:t>No part may be reproduced except as authorized by written permission.</w:t>
            </w:r>
            <w:r w:rsidRPr="001600B5">
              <w:rPr>
                <w:rFonts w:ascii="Times New Roman" w:eastAsia="Times New Roman" w:hAnsi="Times New Roman"/>
                <w:noProof/>
              </w:rPr>
              <w:br/>
              <w:t>The copyright and the foregoing restriction extend to reproduction in all media.</w:t>
            </w:r>
          </w:p>
          <w:p w14:paraId="12F813D9" w14:textId="77777777" w:rsidR="001600B5" w:rsidRPr="001600B5" w:rsidRDefault="001600B5" w:rsidP="001600B5">
            <w:pPr>
              <w:widowControl/>
              <w:spacing w:after="0" w:line="240" w:lineRule="auto"/>
              <w:jc w:val="center"/>
              <w:rPr>
                <w:rFonts w:ascii="Times New Roman" w:eastAsia="Times New Roman" w:hAnsi="Times New Roman"/>
                <w:noProof/>
              </w:rPr>
            </w:pPr>
          </w:p>
          <w:p w14:paraId="521E2DFE" w14:textId="77777777" w:rsidR="001600B5" w:rsidRPr="001600B5" w:rsidRDefault="001600B5" w:rsidP="001600B5">
            <w:pPr>
              <w:widowControl/>
              <w:spacing w:after="0" w:line="240" w:lineRule="auto"/>
              <w:jc w:val="center"/>
              <w:rPr>
                <w:rFonts w:ascii="Times New Roman" w:eastAsia="Times New Roman" w:hAnsi="Times New Roman"/>
                <w:noProof/>
                <w:sz w:val="18"/>
              </w:rPr>
            </w:pPr>
            <w:r w:rsidRPr="001600B5">
              <w:rPr>
                <w:rFonts w:ascii="Times New Roman" w:eastAsia="Times New Roman" w:hAnsi="Times New Roman"/>
                <w:noProof/>
                <w:sz w:val="18"/>
              </w:rPr>
              <w:t xml:space="preserve">© </w:t>
            </w:r>
            <w:bookmarkStart w:id="65" w:name="copyrightDate"/>
            <w:r w:rsidRPr="001600B5">
              <w:rPr>
                <w:rFonts w:ascii="Times New Roman" w:eastAsia="Times New Roman" w:hAnsi="Times New Roman"/>
                <w:noProof/>
                <w:sz w:val="18"/>
              </w:rPr>
              <w:t>2023</w:t>
            </w:r>
            <w:bookmarkEnd w:id="65"/>
            <w:r w:rsidRPr="001600B5">
              <w:rPr>
                <w:rFonts w:ascii="Times New Roman" w:eastAsia="Times New Roman" w:hAnsi="Times New Roman"/>
                <w:noProof/>
                <w:sz w:val="18"/>
              </w:rPr>
              <w:t>, 3GPP Organizational Partners (ARIB, ATIS, CCSA, ETSI, TSDSI, TTA, TTC).</w:t>
            </w:r>
            <w:bookmarkStart w:id="66" w:name="copyrightaddon"/>
            <w:bookmarkEnd w:id="66"/>
          </w:p>
          <w:p w14:paraId="6AD75205" w14:textId="77777777" w:rsidR="001600B5" w:rsidRPr="001600B5" w:rsidRDefault="001600B5" w:rsidP="001600B5">
            <w:pPr>
              <w:widowControl/>
              <w:spacing w:after="0" w:line="240" w:lineRule="auto"/>
              <w:jc w:val="center"/>
              <w:rPr>
                <w:rFonts w:ascii="Times New Roman" w:eastAsia="Times New Roman" w:hAnsi="Times New Roman"/>
                <w:noProof/>
                <w:sz w:val="18"/>
              </w:rPr>
            </w:pPr>
            <w:r w:rsidRPr="001600B5">
              <w:rPr>
                <w:rFonts w:ascii="Times New Roman" w:eastAsia="Times New Roman" w:hAnsi="Times New Roman"/>
                <w:noProof/>
                <w:sz w:val="18"/>
              </w:rPr>
              <w:t>All rights reserved.</w:t>
            </w:r>
          </w:p>
          <w:p w14:paraId="61728778" w14:textId="77777777" w:rsidR="001600B5" w:rsidRPr="001600B5" w:rsidRDefault="001600B5" w:rsidP="001600B5">
            <w:pPr>
              <w:widowControl/>
              <w:spacing w:after="0" w:line="240" w:lineRule="auto"/>
              <w:jc w:val="left"/>
              <w:rPr>
                <w:rFonts w:ascii="Times New Roman" w:eastAsia="Times New Roman" w:hAnsi="Times New Roman"/>
                <w:noProof/>
                <w:sz w:val="18"/>
              </w:rPr>
            </w:pPr>
          </w:p>
          <w:p w14:paraId="01C3F7F7" w14:textId="77777777" w:rsidR="001600B5" w:rsidRPr="001600B5" w:rsidRDefault="001600B5" w:rsidP="001600B5">
            <w:pPr>
              <w:widowControl/>
              <w:spacing w:after="0" w:line="240" w:lineRule="auto"/>
              <w:jc w:val="left"/>
              <w:rPr>
                <w:rFonts w:ascii="Times New Roman" w:eastAsia="Times New Roman" w:hAnsi="Times New Roman"/>
                <w:noProof/>
                <w:sz w:val="18"/>
              </w:rPr>
            </w:pPr>
            <w:r w:rsidRPr="001600B5">
              <w:rPr>
                <w:rFonts w:ascii="Times New Roman" w:eastAsia="Times New Roman" w:hAnsi="Times New Roman"/>
                <w:noProof/>
                <w:sz w:val="18"/>
              </w:rPr>
              <w:t>UMTS™ is a Trade Mark of ETSI registered for the benefit of its members</w:t>
            </w:r>
          </w:p>
          <w:p w14:paraId="560C6B63" w14:textId="77777777" w:rsidR="001600B5" w:rsidRPr="001600B5" w:rsidRDefault="001600B5" w:rsidP="001600B5">
            <w:pPr>
              <w:widowControl/>
              <w:spacing w:after="0" w:line="240" w:lineRule="auto"/>
              <w:jc w:val="left"/>
              <w:rPr>
                <w:rFonts w:ascii="Times New Roman" w:eastAsia="Times New Roman" w:hAnsi="Times New Roman"/>
                <w:noProof/>
                <w:sz w:val="18"/>
              </w:rPr>
            </w:pPr>
            <w:r w:rsidRPr="001600B5">
              <w:rPr>
                <w:rFonts w:ascii="Times New Roman" w:eastAsia="Times New Roman" w:hAnsi="Times New Roman"/>
                <w:noProof/>
                <w:sz w:val="18"/>
              </w:rPr>
              <w:lastRenderedPageBreak/>
              <w:t>3GPP™ is a Trade Mark of ETSI registered for the benefit of its Members and of the 3GPP Organizational Partners</w:t>
            </w:r>
            <w:r w:rsidRPr="001600B5">
              <w:rPr>
                <w:rFonts w:ascii="Times New Roman" w:eastAsia="Times New Roman" w:hAnsi="Times New Roman"/>
                <w:noProof/>
                <w:sz w:val="18"/>
              </w:rPr>
              <w:br/>
              <w:t>LTE™ is a Trade Mark of ETSI registered for the benefit of its Members and of the 3GPP Organizational Partners</w:t>
            </w:r>
          </w:p>
          <w:p w14:paraId="358098B3" w14:textId="77777777" w:rsidR="001600B5" w:rsidRPr="001600B5" w:rsidRDefault="001600B5" w:rsidP="001600B5">
            <w:pPr>
              <w:widowControl/>
              <w:spacing w:after="0" w:line="240" w:lineRule="auto"/>
              <w:jc w:val="left"/>
              <w:rPr>
                <w:rFonts w:ascii="Times New Roman" w:eastAsia="Times New Roman" w:hAnsi="Times New Roman"/>
                <w:noProof/>
                <w:sz w:val="18"/>
              </w:rPr>
            </w:pPr>
            <w:r w:rsidRPr="001600B5">
              <w:rPr>
                <w:rFonts w:ascii="Times New Roman" w:eastAsia="Times New Roman" w:hAnsi="Times New Roman"/>
                <w:noProof/>
                <w:sz w:val="18"/>
              </w:rPr>
              <w:t>GSM® and the GSM logo are registered and owned by the GSM Association</w:t>
            </w:r>
            <w:bookmarkEnd w:id="64"/>
          </w:p>
          <w:p w14:paraId="216ECC71" w14:textId="77777777" w:rsidR="001600B5" w:rsidRPr="001600B5" w:rsidRDefault="001600B5" w:rsidP="001600B5">
            <w:pPr>
              <w:widowControl/>
              <w:spacing w:after="180" w:line="240" w:lineRule="auto"/>
              <w:jc w:val="left"/>
              <w:rPr>
                <w:rFonts w:ascii="Times New Roman" w:eastAsia="Times New Roman" w:hAnsi="Times New Roman"/>
              </w:rPr>
            </w:pPr>
          </w:p>
        </w:tc>
      </w:tr>
      <w:bookmarkEnd w:id="62"/>
    </w:tbl>
    <w:p w14:paraId="1ED54CD3" w14:textId="77777777" w:rsidR="001600B5" w:rsidRPr="001600B5" w:rsidRDefault="001600B5" w:rsidP="001600B5">
      <w:pPr>
        <w:keepNext/>
        <w:keepLines/>
        <w:widowControl/>
        <w:pBdr>
          <w:top w:val="single" w:sz="12" w:space="3" w:color="auto"/>
        </w:pBdr>
        <w:spacing w:before="240" w:after="180" w:line="240" w:lineRule="auto"/>
        <w:ind w:left="1134" w:hanging="1134"/>
        <w:jc w:val="left"/>
        <w:rPr>
          <w:rFonts w:eastAsia="Times New Roman"/>
          <w:sz w:val="36"/>
        </w:rPr>
      </w:pPr>
      <w:r w:rsidRPr="001600B5">
        <w:rPr>
          <w:rFonts w:eastAsia="Times New Roman"/>
          <w:sz w:val="36"/>
        </w:rPr>
        <w:lastRenderedPageBreak/>
        <w:br w:type="page"/>
      </w:r>
      <w:bookmarkStart w:id="67" w:name="tableOfContents"/>
      <w:bookmarkEnd w:id="67"/>
      <w:r w:rsidRPr="001600B5">
        <w:rPr>
          <w:rFonts w:eastAsia="Times New Roman"/>
          <w:sz w:val="36"/>
        </w:rPr>
        <w:lastRenderedPageBreak/>
        <w:t>Contents</w:t>
      </w:r>
    </w:p>
    <w:sdt>
      <w:sdtPr>
        <w:rPr>
          <w:rFonts w:ascii="Times New Roman" w:eastAsia="Times New Roman" w:hAnsi="Times New Roman"/>
        </w:rPr>
        <w:id w:val="311528065"/>
        <w:docPartObj>
          <w:docPartGallery w:val="Table of Contents"/>
          <w:docPartUnique/>
        </w:docPartObj>
      </w:sdtPr>
      <w:sdtEndPr>
        <w:rPr>
          <w:b/>
          <w:bCs/>
          <w:noProof/>
        </w:rPr>
      </w:sdtEndPr>
      <w:sdtContent>
        <w:p w14:paraId="77F101D5" w14:textId="77777777" w:rsidR="001600B5" w:rsidRPr="001600B5" w:rsidRDefault="001600B5" w:rsidP="001600B5">
          <w:pPr>
            <w:keepNext/>
            <w:keepLines/>
            <w:widowControl/>
            <w:spacing w:before="240" w:after="0" w:line="240" w:lineRule="auto"/>
            <w:jc w:val="left"/>
            <w:rPr>
              <w:rFonts w:ascii="Calibri Light" w:eastAsia="Times New Roman" w:hAnsi="Calibri Light"/>
              <w:color w:val="2F5496"/>
              <w:sz w:val="32"/>
              <w:szCs w:val="32"/>
            </w:rPr>
          </w:pPr>
        </w:p>
        <w:p w14:paraId="73E037A5" w14:textId="77777777" w:rsidR="001600B5" w:rsidRPr="001600B5" w:rsidRDefault="001600B5" w:rsidP="001600B5">
          <w:pPr>
            <w:keepNext/>
            <w:keepLines/>
            <w:tabs>
              <w:tab w:val="right" w:leader="dot" w:pos="9639"/>
            </w:tabs>
            <w:spacing w:before="120" w:after="0" w:line="240" w:lineRule="auto"/>
            <w:ind w:left="567" w:right="425" w:hanging="567"/>
            <w:jc w:val="left"/>
            <w:rPr>
              <w:ins w:id="68" w:author="Stefan Bruhn" w:date="2023-08-16T17:20:00Z"/>
              <w:rFonts w:ascii="Calibri" w:eastAsia="Times New Roman" w:hAnsi="Calibri"/>
              <w:noProof/>
              <w:sz w:val="22"/>
              <w:szCs w:val="22"/>
              <w:lang w:eastAsia="en-GB"/>
            </w:rPr>
          </w:pPr>
          <w:r w:rsidRPr="001600B5">
            <w:rPr>
              <w:rFonts w:ascii="Times New Roman" w:eastAsia="Times New Roman" w:hAnsi="Times New Roman"/>
              <w:sz w:val="22"/>
            </w:rPr>
            <w:fldChar w:fldCharType="begin"/>
          </w:r>
          <w:r w:rsidRPr="001600B5">
            <w:rPr>
              <w:rFonts w:ascii="Times New Roman" w:eastAsia="Times New Roman" w:hAnsi="Times New Roman"/>
              <w:sz w:val="22"/>
            </w:rPr>
            <w:instrText xml:space="preserve"> TOC \o "1-3" \h \z \u </w:instrText>
          </w:r>
          <w:r w:rsidRPr="001600B5">
            <w:rPr>
              <w:rFonts w:ascii="Times New Roman" w:eastAsia="Times New Roman" w:hAnsi="Times New Roman"/>
              <w:sz w:val="22"/>
            </w:rPr>
            <w:fldChar w:fldCharType="separate"/>
          </w:r>
          <w:ins w:id="69"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"_Toc143098874"</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Foreword</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_Toc143098874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70" w:author="Stefan Bruhn" w:date="2023-08-16T17:20:00Z">
            <w:r w:rsidRPr="001600B5">
              <w:rPr>
                <w:rFonts w:ascii="Times New Roman" w:eastAsia="Times New Roman" w:hAnsi="Times New Roman"/>
                <w:noProof/>
                <w:webHidden/>
                <w:sz w:val="22"/>
              </w:rPr>
              <w:t>4</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7BC3AB1A" w14:textId="77777777" w:rsidR="001600B5" w:rsidRPr="001600B5" w:rsidRDefault="001600B5" w:rsidP="001600B5">
          <w:pPr>
            <w:keepNext/>
            <w:keepLines/>
            <w:tabs>
              <w:tab w:val="right" w:leader="dot" w:pos="9639"/>
            </w:tabs>
            <w:spacing w:before="120" w:after="0" w:line="240" w:lineRule="auto"/>
            <w:ind w:left="567" w:right="425" w:hanging="567"/>
            <w:jc w:val="left"/>
            <w:rPr>
              <w:ins w:id="71" w:author="Stefan Bruhn" w:date="2023-08-16T17:20:00Z"/>
              <w:rFonts w:ascii="Calibri" w:eastAsia="Times New Roman" w:hAnsi="Calibri"/>
              <w:noProof/>
              <w:sz w:val="22"/>
              <w:szCs w:val="22"/>
              <w:lang w:eastAsia="en-GB"/>
            </w:rPr>
          </w:pPr>
          <w:ins w:id="72"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"_Toc143098875"</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Introduction</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_Toc143098875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73" w:author="Stefan Bruhn" w:date="2023-08-16T17:20:00Z">
            <w:r w:rsidRPr="001600B5">
              <w:rPr>
                <w:rFonts w:ascii="Times New Roman" w:eastAsia="Times New Roman" w:hAnsi="Times New Roman"/>
                <w:noProof/>
                <w:webHidden/>
                <w:sz w:val="22"/>
              </w:rPr>
              <w:t>5</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1C87EF85" w14:textId="77777777" w:rsidR="001600B5" w:rsidRPr="001600B5" w:rsidRDefault="001600B5" w:rsidP="001600B5">
          <w:pPr>
            <w:keepNext/>
            <w:keepLines/>
            <w:tabs>
              <w:tab w:val="right" w:leader="dot" w:pos="9639"/>
            </w:tabs>
            <w:spacing w:before="120" w:after="0" w:line="240" w:lineRule="auto"/>
            <w:ind w:left="567" w:right="425" w:hanging="567"/>
            <w:jc w:val="left"/>
            <w:rPr>
              <w:ins w:id="74" w:author="Stefan Bruhn" w:date="2023-08-16T17:20:00Z"/>
              <w:rFonts w:ascii="Calibri" w:eastAsia="Times New Roman" w:hAnsi="Calibri"/>
              <w:noProof/>
              <w:sz w:val="22"/>
              <w:szCs w:val="22"/>
              <w:lang w:eastAsia="en-GB"/>
            </w:rPr>
          </w:pPr>
          <w:ins w:id="75"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"_Toc143098876"</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Scope</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_Toc143098876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76" w:author="Stefan Bruhn" w:date="2023-08-16T17:20:00Z">
            <w:r w:rsidRPr="001600B5">
              <w:rPr>
                <w:rFonts w:ascii="Times New Roman" w:eastAsia="Times New Roman" w:hAnsi="Times New Roman"/>
                <w:noProof/>
                <w:webHidden/>
                <w:sz w:val="22"/>
              </w:rPr>
              <w:t>6</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25FC8A86" w14:textId="77777777" w:rsidR="001600B5" w:rsidRPr="001600B5" w:rsidRDefault="001600B5" w:rsidP="001600B5">
          <w:pPr>
            <w:keepNext/>
            <w:keepLines/>
            <w:tabs>
              <w:tab w:val="right" w:leader="dot" w:pos="9639"/>
            </w:tabs>
            <w:spacing w:before="120" w:after="0" w:line="240" w:lineRule="auto"/>
            <w:ind w:left="567" w:right="425" w:hanging="567"/>
            <w:jc w:val="left"/>
            <w:rPr>
              <w:ins w:id="77" w:author="Stefan Bruhn" w:date="2023-08-16T17:20:00Z"/>
              <w:rFonts w:ascii="Calibri" w:eastAsia="Times New Roman" w:hAnsi="Calibri"/>
              <w:noProof/>
              <w:sz w:val="22"/>
              <w:szCs w:val="22"/>
              <w:lang w:eastAsia="en-GB"/>
            </w:rPr>
          </w:pPr>
          <w:ins w:id="78"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"_Toc143098877"</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References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_Toc143098877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79" w:author="Stefan Bruhn" w:date="2023-08-16T17:20:00Z">
            <w:r w:rsidRPr="001600B5">
              <w:rPr>
                <w:rFonts w:ascii="Times New Roman" w:eastAsia="Times New Roman" w:hAnsi="Times New Roman"/>
                <w:noProof/>
                <w:webHidden/>
                <w:sz w:val="22"/>
              </w:rPr>
              <w:t>6</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645AFBE9" w14:textId="77777777" w:rsidR="001600B5" w:rsidRPr="001600B5" w:rsidRDefault="001600B5" w:rsidP="001600B5">
          <w:pPr>
            <w:keepNext/>
            <w:keepLines/>
            <w:tabs>
              <w:tab w:val="right" w:leader="dot" w:pos="9639"/>
            </w:tabs>
            <w:spacing w:before="120" w:after="0" w:line="240" w:lineRule="auto"/>
            <w:ind w:left="567" w:right="425" w:hanging="567"/>
            <w:jc w:val="left"/>
            <w:rPr>
              <w:ins w:id="80" w:author="Stefan Bruhn" w:date="2023-08-16T17:20:00Z"/>
              <w:rFonts w:ascii="Calibri" w:eastAsia="Times New Roman" w:hAnsi="Calibri"/>
              <w:noProof/>
              <w:sz w:val="22"/>
              <w:szCs w:val="22"/>
              <w:lang w:eastAsia="en-GB"/>
            </w:rPr>
          </w:pPr>
          <w:ins w:id="81"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"_Toc143098878"</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3</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Definitions of terms, symbols and abbreviations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_Toc143098878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82" w:author="Stefan Bruhn" w:date="2023-08-16T17:20:00Z">
            <w:r w:rsidRPr="001600B5">
              <w:rPr>
                <w:rFonts w:ascii="Times New Roman" w:eastAsia="Times New Roman" w:hAnsi="Times New Roman"/>
                <w:noProof/>
                <w:webHidden/>
                <w:sz w:val="22"/>
              </w:rPr>
              <w:t>6</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117F138E" w14:textId="77777777" w:rsidR="001600B5" w:rsidRPr="001600B5" w:rsidRDefault="001600B5" w:rsidP="001600B5">
          <w:pPr>
            <w:keepLines/>
            <w:tabs>
              <w:tab w:val="right" w:leader="dot" w:pos="9639"/>
            </w:tabs>
            <w:spacing w:after="0" w:line="240" w:lineRule="auto"/>
            <w:ind w:left="851" w:right="425" w:hanging="851"/>
            <w:jc w:val="left"/>
            <w:rPr>
              <w:ins w:id="83" w:author="Stefan Bruhn" w:date="2023-08-16T17:20:00Z"/>
              <w:rFonts w:ascii="Calibri" w:eastAsia="Times New Roman" w:hAnsi="Calibri"/>
              <w:noProof/>
              <w:sz w:val="22"/>
              <w:szCs w:val="22"/>
              <w:lang w:eastAsia="en-GB"/>
            </w:rPr>
          </w:pPr>
          <w:ins w:id="84"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"_Toc143098879"</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3.1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Terms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_Toc143098879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85" w:author="Stefan Bruhn" w:date="2023-08-16T17:20:00Z">
            <w:r w:rsidRPr="001600B5">
              <w:rPr>
                <w:rFonts w:ascii="Times New Roman" w:eastAsia="Times New Roman" w:hAnsi="Times New Roman"/>
                <w:noProof/>
                <w:webHidden/>
              </w:rPr>
              <w:t>6</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531DF65E" w14:textId="77777777" w:rsidR="001600B5" w:rsidRPr="001600B5" w:rsidRDefault="001600B5" w:rsidP="001600B5">
          <w:pPr>
            <w:keepLines/>
            <w:tabs>
              <w:tab w:val="right" w:leader="dot" w:pos="9639"/>
            </w:tabs>
            <w:spacing w:after="0" w:line="240" w:lineRule="auto"/>
            <w:ind w:left="851" w:right="425" w:hanging="851"/>
            <w:jc w:val="left"/>
            <w:rPr>
              <w:ins w:id="86" w:author="Stefan Bruhn" w:date="2023-08-16T17:20:00Z"/>
              <w:rFonts w:ascii="Calibri" w:eastAsia="Times New Roman" w:hAnsi="Calibri"/>
              <w:noProof/>
              <w:sz w:val="22"/>
              <w:szCs w:val="22"/>
              <w:lang w:eastAsia="en-GB"/>
            </w:rPr>
          </w:pPr>
          <w:ins w:id="87"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"_Toc143098880"</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3.2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Symbols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_Toc143098880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88" w:author="Stefan Bruhn" w:date="2023-08-16T17:20:00Z">
            <w:r w:rsidRPr="001600B5">
              <w:rPr>
                <w:rFonts w:ascii="Times New Roman" w:eastAsia="Times New Roman" w:hAnsi="Times New Roman"/>
                <w:noProof/>
                <w:webHidden/>
              </w:rPr>
              <w:t>6</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3F814E70" w14:textId="77777777" w:rsidR="001600B5" w:rsidRPr="001600B5" w:rsidRDefault="001600B5" w:rsidP="001600B5">
          <w:pPr>
            <w:keepLines/>
            <w:tabs>
              <w:tab w:val="right" w:leader="dot" w:pos="9639"/>
            </w:tabs>
            <w:spacing w:after="0" w:line="240" w:lineRule="auto"/>
            <w:ind w:left="851" w:right="425" w:hanging="851"/>
            <w:jc w:val="left"/>
            <w:rPr>
              <w:ins w:id="89" w:author="Stefan Bruhn" w:date="2023-08-16T17:20:00Z"/>
              <w:rFonts w:ascii="Calibri" w:eastAsia="Times New Roman" w:hAnsi="Calibri"/>
              <w:noProof/>
              <w:sz w:val="22"/>
              <w:szCs w:val="22"/>
              <w:lang w:eastAsia="en-GB"/>
            </w:rPr>
          </w:pPr>
          <w:ins w:id="90"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"_Toc143098881"</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3.3</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Abbreviations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_Toc143098881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91" w:author="Stefan Bruhn" w:date="2023-08-16T17:20:00Z">
            <w:r w:rsidRPr="001600B5">
              <w:rPr>
                <w:rFonts w:ascii="Times New Roman" w:eastAsia="Times New Roman" w:hAnsi="Times New Roman"/>
                <w:noProof/>
                <w:webHidden/>
              </w:rPr>
              <w:t>7</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5EAAF3CE" w14:textId="77777777" w:rsidR="001600B5" w:rsidRPr="001600B5" w:rsidRDefault="001600B5" w:rsidP="001600B5">
          <w:pPr>
            <w:keepNext/>
            <w:keepLines/>
            <w:tabs>
              <w:tab w:val="right" w:leader="dot" w:pos="9639"/>
            </w:tabs>
            <w:spacing w:before="120" w:after="0" w:line="240" w:lineRule="auto"/>
            <w:ind w:left="567" w:right="425" w:hanging="567"/>
            <w:jc w:val="left"/>
            <w:rPr>
              <w:ins w:id="92" w:author="Stefan Bruhn" w:date="2023-08-16T17:20:00Z"/>
              <w:rFonts w:ascii="Calibri" w:eastAsia="Times New Roman" w:hAnsi="Calibri"/>
              <w:noProof/>
              <w:sz w:val="22"/>
              <w:szCs w:val="22"/>
              <w:lang w:eastAsia="en-GB"/>
            </w:rPr>
          </w:pPr>
          <w:ins w:id="93"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"_Toc143098882"</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4</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Interfaces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_Toc143098882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94" w:author="Stefan Bruhn" w:date="2023-08-16T17:20:00Z">
            <w:r w:rsidRPr="001600B5">
              <w:rPr>
                <w:rFonts w:ascii="Times New Roman" w:eastAsia="Times New Roman" w:hAnsi="Times New Roman"/>
                <w:noProof/>
                <w:webHidden/>
                <w:sz w:val="22"/>
              </w:rPr>
              <w:t>7</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5F580CDC" w14:textId="77777777" w:rsidR="001600B5" w:rsidRPr="001600B5" w:rsidRDefault="001600B5" w:rsidP="001600B5">
          <w:pPr>
            <w:keepLines/>
            <w:tabs>
              <w:tab w:val="right" w:leader="dot" w:pos="9639"/>
            </w:tabs>
            <w:spacing w:after="0" w:line="240" w:lineRule="auto"/>
            <w:ind w:left="851" w:right="425" w:hanging="851"/>
            <w:jc w:val="left"/>
            <w:rPr>
              <w:ins w:id="95" w:author="Stefan Bruhn" w:date="2023-08-16T17:20:00Z"/>
              <w:rFonts w:ascii="Calibri" w:eastAsia="Times New Roman" w:hAnsi="Calibri"/>
              <w:noProof/>
              <w:sz w:val="22"/>
              <w:szCs w:val="22"/>
              <w:lang w:eastAsia="en-GB"/>
            </w:rPr>
          </w:pPr>
          <w:ins w:id="96"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"_Toc143098883"</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Connectivity scenarios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_Toc143098883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97" w:author="Stefan Bruhn" w:date="2023-08-16T17:20:00Z">
            <w:r w:rsidRPr="001600B5">
              <w:rPr>
                <w:rFonts w:ascii="Times New Roman" w:eastAsia="Times New Roman" w:hAnsi="Times New Roman"/>
                <w:noProof/>
                <w:webHidden/>
              </w:rPr>
              <w:t>7</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4FF24AC2" w14:textId="77777777" w:rsidR="001600B5" w:rsidRPr="001600B5" w:rsidRDefault="001600B5" w:rsidP="001600B5">
          <w:pPr>
            <w:keepLines/>
            <w:tabs>
              <w:tab w:val="right" w:leader="dot" w:pos="9639"/>
            </w:tabs>
            <w:spacing w:after="0" w:line="240" w:lineRule="auto"/>
            <w:ind w:left="1134" w:right="425" w:hanging="1134"/>
            <w:jc w:val="left"/>
            <w:rPr>
              <w:ins w:id="98" w:author="Stefan Bruhn" w:date="2023-08-16T17:20:00Z"/>
              <w:rFonts w:ascii="Calibri" w:eastAsia="Times New Roman" w:hAnsi="Calibri"/>
              <w:noProof/>
              <w:sz w:val="22"/>
              <w:szCs w:val="22"/>
              <w:lang w:eastAsia="en-GB"/>
            </w:rPr>
          </w:pPr>
          <w:ins w:id="99"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"_Toc143098884"</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Introduction</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_Toc143098884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00" w:author="Stefan Bruhn" w:date="2023-08-16T17:20:00Z">
            <w:r w:rsidRPr="001600B5">
              <w:rPr>
                <w:rFonts w:ascii="Times New Roman" w:eastAsia="Times New Roman" w:hAnsi="Times New Roman"/>
                <w:noProof/>
                <w:webHidden/>
              </w:rPr>
              <w:t>7</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1D2AD177" w14:textId="77777777" w:rsidR="001600B5" w:rsidRPr="001600B5" w:rsidRDefault="001600B5" w:rsidP="001600B5">
          <w:pPr>
            <w:keepLines/>
            <w:tabs>
              <w:tab w:val="right" w:leader="dot" w:pos="9639"/>
            </w:tabs>
            <w:spacing w:after="0" w:line="240" w:lineRule="auto"/>
            <w:ind w:left="1134" w:right="425" w:hanging="1134"/>
            <w:jc w:val="left"/>
            <w:rPr>
              <w:ins w:id="101" w:author="Stefan Bruhn" w:date="2023-08-16T17:20:00Z"/>
              <w:rFonts w:ascii="Calibri" w:eastAsia="Times New Roman" w:hAnsi="Calibri"/>
              <w:noProof/>
              <w:sz w:val="22"/>
              <w:szCs w:val="22"/>
              <w:lang w:eastAsia="en-GB"/>
            </w:rPr>
          </w:pPr>
          <w:ins w:id="102"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"_Toc143098885"</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 xml:space="preserve">Device Type 1 – 5G </w:t>
            </w:r>
            <w:r w:rsidRPr="001600B5">
              <w:rPr>
                <w:rFonts w:ascii="Times New Roman" w:eastAsia="Times New Roman" w:hAnsi="Times New Roman"/>
                <w:noProof/>
                <w:color w:val="0563C1"/>
                <w:u w:val="single"/>
                <w:lang w:eastAsia="en-GB"/>
              </w:rPr>
              <w:t>AR glasses (standalone)</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_Toc143098885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03" w:author="Stefan Bruhn" w:date="2023-08-16T17:20:00Z">
            <w:r w:rsidRPr="001600B5">
              <w:rPr>
                <w:rFonts w:ascii="Times New Roman" w:eastAsia="Times New Roman" w:hAnsi="Times New Roman"/>
                <w:noProof/>
                <w:webHidden/>
              </w:rPr>
              <w:t>7</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0EB285AB" w14:textId="77777777" w:rsidR="001600B5" w:rsidRPr="001600B5" w:rsidRDefault="001600B5" w:rsidP="001600B5">
          <w:pPr>
            <w:keepLines/>
            <w:tabs>
              <w:tab w:val="right" w:leader="dot" w:pos="9639"/>
            </w:tabs>
            <w:spacing w:after="0" w:line="240" w:lineRule="auto"/>
            <w:ind w:left="1134" w:right="425" w:hanging="1134"/>
            <w:jc w:val="left"/>
            <w:rPr>
              <w:ins w:id="104" w:author="Stefan Bruhn" w:date="2023-08-16T17:20:00Z"/>
              <w:rFonts w:ascii="Calibri" w:eastAsia="Times New Roman" w:hAnsi="Calibri"/>
              <w:noProof/>
              <w:sz w:val="22"/>
              <w:szCs w:val="22"/>
              <w:lang w:eastAsia="en-GB"/>
            </w:rPr>
          </w:pPr>
          <w:ins w:id="105"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"_Toc143098886"</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 xml:space="preserve">Device Type 2 – </w:t>
            </w:r>
            <w:r w:rsidRPr="001600B5">
              <w:rPr>
                <w:rFonts w:ascii="Times New Roman" w:eastAsia="Times New Roman" w:hAnsi="Times New Roman"/>
                <w:noProof/>
                <w:color w:val="0563C1"/>
                <w:u w:val="single"/>
                <w:lang w:eastAsia="en-GB"/>
              </w:rPr>
              <w:t>5G UE-tethered AR glasses</w:t>
            </w:r>
            <w:r w:rsidRPr="001600B5">
              <w:rPr>
                <w:rFonts w:ascii="Times New Roman" w:eastAsia="Times New Roman" w:hAnsi="Times New Roman"/>
                <w:noProof/>
                <w:color w:val="0563C1"/>
                <w:u w:val="single"/>
              </w:rPr>
              <w:t xml:space="preserve"> with AR/MR application on AR Glass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_Toc143098886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06" w:author="Stefan Bruhn" w:date="2023-08-16T17:20:00Z">
            <w:r w:rsidRPr="001600B5">
              <w:rPr>
                <w:rFonts w:ascii="Times New Roman" w:eastAsia="Times New Roman" w:hAnsi="Times New Roman"/>
                <w:noProof/>
                <w:webHidden/>
              </w:rPr>
              <w:t>8</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71BEB6E0" w14:textId="77777777" w:rsidR="001600B5" w:rsidRPr="001600B5" w:rsidRDefault="001600B5" w:rsidP="001600B5">
          <w:pPr>
            <w:keepLines/>
            <w:tabs>
              <w:tab w:val="right" w:leader="dot" w:pos="9639"/>
            </w:tabs>
            <w:spacing w:after="0" w:line="240" w:lineRule="auto"/>
            <w:ind w:left="1134" w:right="425" w:hanging="1134"/>
            <w:jc w:val="left"/>
            <w:rPr>
              <w:ins w:id="107" w:author="Stefan Bruhn" w:date="2023-08-16T17:20:00Z"/>
              <w:rFonts w:ascii="Calibri" w:eastAsia="Times New Roman" w:hAnsi="Calibri"/>
              <w:noProof/>
              <w:sz w:val="22"/>
              <w:szCs w:val="22"/>
              <w:lang w:eastAsia="en-GB"/>
            </w:rPr>
          </w:pPr>
          <w:ins w:id="108"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"_Toc143098887"</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4.1.3</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 xml:space="preserve">Device Type 3 - </w:t>
            </w:r>
            <w:r w:rsidRPr="001600B5">
              <w:rPr>
                <w:rFonts w:ascii="Times New Roman" w:eastAsia="Times New Roman" w:hAnsi="Times New Roman"/>
                <w:noProof/>
                <w:color w:val="0563C1"/>
                <w:u w:val="single"/>
                <w:lang w:eastAsia="en-GB"/>
              </w:rPr>
              <w:t>5G UE-tethered AR glasses with AR/MR application on tethered device</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_Toc143098887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09" w:author="Stefan Bruhn" w:date="2023-08-16T17:20:00Z">
            <w:r w:rsidRPr="001600B5">
              <w:rPr>
                <w:rFonts w:ascii="Times New Roman" w:eastAsia="Times New Roman" w:hAnsi="Times New Roman"/>
                <w:noProof/>
                <w:webHidden/>
              </w:rPr>
              <w:t>8</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3C7AB3B3" w14:textId="77777777" w:rsidR="001600B5" w:rsidRPr="001600B5" w:rsidRDefault="001600B5" w:rsidP="001600B5">
          <w:pPr>
            <w:keepLines/>
            <w:tabs>
              <w:tab w:val="right" w:leader="dot" w:pos="9639"/>
            </w:tabs>
            <w:spacing w:after="0" w:line="240" w:lineRule="auto"/>
            <w:ind w:left="1134" w:right="425" w:hanging="1134"/>
            <w:jc w:val="left"/>
            <w:rPr>
              <w:ins w:id="110" w:author="Stefan Bruhn" w:date="2023-08-16T17:20:00Z"/>
              <w:rFonts w:ascii="Calibri" w:eastAsia="Times New Roman" w:hAnsi="Calibri"/>
              <w:noProof/>
              <w:sz w:val="22"/>
              <w:szCs w:val="22"/>
              <w:lang w:eastAsia="en-GB"/>
            </w:rPr>
          </w:pPr>
          <w:ins w:id="111"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"_Toc143098888"</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4.1.4</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Device Type 4 – 5G XR HMD UE (Standalone)</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_Toc143098888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12" w:author="Stefan Bruhn" w:date="2023-08-16T17:20:00Z">
            <w:r w:rsidRPr="001600B5">
              <w:rPr>
                <w:rFonts w:ascii="Times New Roman" w:eastAsia="Times New Roman" w:hAnsi="Times New Roman"/>
                <w:noProof/>
                <w:webHidden/>
              </w:rPr>
              <w:t>11</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4A4CAB79" w14:textId="77777777" w:rsidR="001600B5" w:rsidRPr="001600B5" w:rsidRDefault="001600B5" w:rsidP="001600B5">
          <w:pPr>
            <w:keepLines/>
            <w:tabs>
              <w:tab w:val="right" w:leader="dot" w:pos="9639"/>
            </w:tabs>
            <w:spacing w:after="0" w:line="240" w:lineRule="auto"/>
            <w:ind w:left="851" w:right="425" w:hanging="851"/>
            <w:jc w:val="left"/>
            <w:rPr>
              <w:ins w:id="113" w:author="Stefan Bruhn" w:date="2023-08-16T17:20:00Z"/>
              <w:rFonts w:ascii="Calibri" w:eastAsia="Times New Roman" w:hAnsi="Calibri"/>
              <w:noProof/>
              <w:sz w:val="22"/>
              <w:szCs w:val="22"/>
              <w:lang w:eastAsia="en-GB"/>
            </w:rPr>
          </w:pPr>
          <w:ins w:id="114"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"_Toc143098889"</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Audio Architectures for Split Rendering Scenarios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_Toc143098889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15" w:author="Stefan Bruhn" w:date="2023-08-16T17:20:00Z">
            <w:r w:rsidRPr="001600B5">
              <w:rPr>
                <w:rFonts w:ascii="Times New Roman" w:eastAsia="Times New Roman" w:hAnsi="Times New Roman"/>
                <w:noProof/>
                <w:webHidden/>
              </w:rPr>
              <w:t>15</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7A5B2BCD" w14:textId="77777777" w:rsidR="001600B5" w:rsidRPr="001600B5" w:rsidRDefault="001600B5" w:rsidP="001600B5">
          <w:pPr>
            <w:keepLines/>
            <w:tabs>
              <w:tab w:val="right" w:leader="dot" w:pos="9639"/>
            </w:tabs>
            <w:spacing w:after="0" w:line="240" w:lineRule="auto"/>
            <w:ind w:left="1134" w:right="425" w:hanging="1134"/>
            <w:jc w:val="left"/>
            <w:rPr>
              <w:ins w:id="116" w:author="Stefan Bruhn" w:date="2023-08-16T17:20:00Z"/>
              <w:rFonts w:ascii="Calibri" w:eastAsia="Times New Roman" w:hAnsi="Calibri"/>
              <w:noProof/>
              <w:sz w:val="22"/>
              <w:szCs w:val="22"/>
              <w:lang w:eastAsia="en-GB"/>
            </w:rPr>
          </w:pPr>
          <w:ins w:id="117"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"_Toc143098890"</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4.2.1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Introduction</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_Toc143098890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18" w:author="Stefan Bruhn" w:date="2023-08-16T17:20:00Z">
            <w:r w:rsidRPr="001600B5">
              <w:rPr>
                <w:rFonts w:ascii="Times New Roman" w:eastAsia="Times New Roman" w:hAnsi="Times New Roman"/>
                <w:noProof/>
                <w:webHidden/>
              </w:rPr>
              <w:t>15</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16AC586D" w14:textId="77777777" w:rsidR="001600B5" w:rsidRPr="001600B5" w:rsidRDefault="001600B5" w:rsidP="001600B5">
          <w:pPr>
            <w:keepLines/>
            <w:tabs>
              <w:tab w:val="right" w:leader="dot" w:pos="9639"/>
            </w:tabs>
            <w:spacing w:after="0" w:line="240" w:lineRule="auto"/>
            <w:ind w:left="1134" w:right="425" w:hanging="1134"/>
            <w:jc w:val="left"/>
            <w:rPr>
              <w:ins w:id="119" w:author="Stefan Bruhn" w:date="2023-08-16T17:20:00Z"/>
              <w:rFonts w:ascii="Calibri" w:eastAsia="Times New Roman" w:hAnsi="Calibri"/>
              <w:noProof/>
              <w:sz w:val="22"/>
              <w:szCs w:val="22"/>
              <w:lang w:eastAsia="en-GB"/>
            </w:rPr>
          </w:pPr>
          <w:ins w:id="120"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"_Toc143098891"</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4.2.2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Local Audio Rendering</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_Toc143098891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21" w:author="Stefan Bruhn" w:date="2023-08-16T17:20:00Z">
            <w:r w:rsidRPr="001600B5">
              <w:rPr>
                <w:rFonts w:ascii="Times New Roman" w:eastAsia="Times New Roman" w:hAnsi="Times New Roman"/>
                <w:noProof/>
                <w:webHidden/>
              </w:rPr>
              <w:t>16</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6CC9184C" w14:textId="77777777" w:rsidR="001600B5" w:rsidRPr="001600B5" w:rsidRDefault="001600B5" w:rsidP="001600B5">
          <w:pPr>
            <w:keepLines/>
            <w:tabs>
              <w:tab w:val="right" w:leader="dot" w:pos="9639"/>
            </w:tabs>
            <w:spacing w:after="0" w:line="240" w:lineRule="auto"/>
            <w:ind w:left="1134" w:right="425" w:hanging="1134"/>
            <w:jc w:val="left"/>
            <w:rPr>
              <w:ins w:id="122" w:author="Stefan Bruhn" w:date="2023-08-16T17:20:00Z"/>
              <w:rFonts w:ascii="Calibri" w:eastAsia="Times New Roman" w:hAnsi="Calibri"/>
              <w:noProof/>
              <w:sz w:val="22"/>
              <w:szCs w:val="22"/>
              <w:lang w:eastAsia="en-GB"/>
            </w:rPr>
          </w:pPr>
          <w:ins w:id="123"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"_Toc143098892"</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4.2.3</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Distributed Audio Rendering</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_Toc143098892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24" w:author="Stefan Bruhn" w:date="2023-08-16T17:20:00Z">
            <w:r w:rsidRPr="001600B5">
              <w:rPr>
                <w:rFonts w:ascii="Times New Roman" w:eastAsia="Times New Roman" w:hAnsi="Times New Roman"/>
                <w:noProof/>
                <w:webHidden/>
              </w:rPr>
              <w:t>16</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79B61F7B" w14:textId="77777777" w:rsidR="001600B5" w:rsidRPr="001600B5" w:rsidRDefault="001600B5" w:rsidP="001600B5">
          <w:pPr>
            <w:keepLines/>
            <w:tabs>
              <w:tab w:val="right" w:leader="dot" w:pos="9639"/>
            </w:tabs>
            <w:spacing w:after="0" w:line="240" w:lineRule="auto"/>
            <w:ind w:left="1134" w:right="425" w:hanging="1134"/>
            <w:jc w:val="left"/>
            <w:rPr>
              <w:ins w:id="125" w:author="Stefan Bruhn" w:date="2023-08-16T17:20:00Z"/>
              <w:rFonts w:ascii="Calibri" w:eastAsia="Times New Roman" w:hAnsi="Calibri"/>
              <w:noProof/>
              <w:sz w:val="22"/>
              <w:szCs w:val="22"/>
              <w:lang w:eastAsia="en-GB"/>
            </w:rPr>
          </w:pPr>
          <w:ins w:id="126"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"_Toc143098893"</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4.2.4</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Remote Audio Rendering</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_Toc143098893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27" w:author="Stefan Bruhn" w:date="2023-08-16T17:20:00Z">
            <w:r w:rsidRPr="001600B5">
              <w:rPr>
                <w:rFonts w:ascii="Times New Roman" w:eastAsia="Times New Roman" w:hAnsi="Times New Roman"/>
                <w:noProof/>
                <w:webHidden/>
              </w:rPr>
              <w:t>17</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5AE2A5E5" w14:textId="77777777" w:rsidR="001600B5" w:rsidRPr="001600B5" w:rsidRDefault="001600B5" w:rsidP="001600B5">
          <w:pPr>
            <w:keepNext/>
            <w:keepLines/>
            <w:tabs>
              <w:tab w:val="right" w:leader="dot" w:pos="9639"/>
            </w:tabs>
            <w:spacing w:before="120" w:after="0" w:line="240" w:lineRule="auto"/>
            <w:ind w:left="567" w:right="425" w:hanging="567"/>
            <w:jc w:val="left"/>
            <w:rPr>
              <w:ins w:id="128" w:author="Stefan Bruhn" w:date="2023-08-16T17:20:00Z"/>
              <w:rFonts w:ascii="Calibri" w:eastAsia="Times New Roman" w:hAnsi="Calibri"/>
              <w:noProof/>
              <w:sz w:val="22"/>
              <w:szCs w:val="22"/>
              <w:lang w:eastAsia="en-GB"/>
            </w:rPr>
          </w:pPr>
          <w:ins w:id="129"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"_Toc143098894"</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5</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Objective of Split Rendering</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_Toc143098894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130" w:author="Stefan Bruhn" w:date="2023-08-16T17:20:00Z">
            <w:r w:rsidRPr="001600B5">
              <w:rPr>
                <w:rFonts w:ascii="Times New Roman" w:eastAsia="Times New Roman" w:hAnsi="Times New Roman"/>
                <w:noProof/>
                <w:webHidden/>
                <w:sz w:val="22"/>
              </w:rPr>
              <w:t>18</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440337E7" w14:textId="77777777" w:rsidR="001600B5" w:rsidRPr="001600B5" w:rsidRDefault="001600B5" w:rsidP="001600B5">
          <w:pPr>
            <w:keepNext/>
            <w:keepLines/>
            <w:tabs>
              <w:tab w:val="right" w:leader="dot" w:pos="9639"/>
            </w:tabs>
            <w:spacing w:before="120" w:after="0" w:line="240" w:lineRule="auto"/>
            <w:ind w:left="567" w:right="425" w:hanging="567"/>
            <w:jc w:val="left"/>
            <w:rPr>
              <w:ins w:id="131" w:author="Stefan Bruhn" w:date="2023-08-16T17:20:00Z"/>
              <w:rFonts w:ascii="Calibri" w:eastAsia="Times New Roman" w:hAnsi="Calibri"/>
              <w:noProof/>
              <w:sz w:val="22"/>
              <w:szCs w:val="22"/>
              <w:lang w:eastAsia="en-GB"/>
            </w:rPr>
          </w:pPr>
          <w:ins w:id="132"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"_Toc143098895"</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6</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Reference systems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_Toc143098895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133" w:author="Stefan Bruhn" w:date="2023-08-16T17:20:00Z">
            <w:r w:rsidRPr="001600B5">
              <w:rPr>
                <w:rFonts w:ascii="Times New Roman" w:eastAsia="Times New Roman" w:hAnsi="Times New Roman"/>
                <w:noProof/>
                <w:webHidden/>
                <w:sz w:val="22"/>
              </w:rPr>
              <w:t>18</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4A848078" w14:textId="77777777" w:rsidR="001600B5" w:rsidRPr="001600B5" w:rsidRDefault="001600B5" w:rsidP="001600B5">
          <w:pPr>
            <w:keepNext/>
            <w:keepLines/>
            <w:tabs>
              <w:tab w:val="right" w:leader="dot" w:pos="9639"/>
            </w:tabs>
            <w:spacing w:before="120" w:after="0" w:line="240" w:lineRule="auto"/>
            <w:ind w:left="567" w:right="425" w:hanging="567"/>
            <w:jc w:val="left"/>
            <w:rPr>
              <w:ins w:id="134" w:author="Stefan Bruhn" w:date="2023-08-16T17:20:00Z"/>
              <w:rFonts w:ascii="Calibri" w:eastAsia="Times New Roman" w:hAnsi="Calibri"/>
              <w:noProof/>
              <w:sz w:val="22"/>
              <w:szCs w:val="22"/>
              <w:lang w:eastAsia="en-GB"/>
            </w:rPr>
          </w:pPr>
          <w:ins w:id="135"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"_Toc143098896"</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7.</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Design Constraints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_Toc143098896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136" w:author="Stefan Bruhn" w:date="2023-08-16T17:20:00Z">
            <w:r w:rsidRPr="001600B5">
              <w:rPr>
                <w:rFonts w:ascii="Times New Roman" w:eastAsia="Times New Roman" w:hAnsi="Times New Roman"/>
                <w:noProof/>
                <w:webHidden/>
                <w:sz w:val="22"/>
              </w:rPr>
              <w:t>19</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5841567B" w14:textId="77777777" w:rsidR="001600B5" w:rsidRPr="001600B5" w:rsidRDefault="001600B5" w:rsidP="001600B5">
          <w:pPr>
            <w:keepLines/>
            <w:tabs>
              <w:tab w:val="right" w:leader="dot" w:pos="9639"/>
            </w:tabs>
            <w:spacing w:after="0" w:line="240" w:lineRule="auto"/>
            <w:ind w:left="851" w:right="425" w:hanging="851"/>
            <w:jc w:val="left"/>
            <w:rPr>
              <w:ins w:id="137" w:author="Stefan Bruhn" w:date="2023-08-16T17:20:00Z"/>
              <w:rFonts w:ascii="Calibri" w:eastAsia="Times New Roman" w:hAnsi="Calibri"/>
              <w:noProof/>
              <w:sz w:val="22"/>
              <w:szCs w:val="22"/>
              <w:lang w:eastAsia="en-GB"/>
            </w:rPr>
          </w:pPr>
          <w:ins w:id="138"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"_Toc143098897"</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7.1</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 xml:space="preserve"> Physical Design Constraints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_Toc143098897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39" w:author="Stefan Bruhn" w:date="2023-08-16T17:20:00Z">
            <w:r w:rsidRPr="001600B5">
              <w:rPr>
                <w:rFonts w:ascii="Times New Roman" w:eastAsia="Times New Roman" w:hAnsi="Times New Roman"/>
                <w:noProof/>
                <w:webHidden/>
              </w:rPr>
              <w:t>19</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5D9F932F" w14:textId="77777777" w:rsidR="001600B5" w:rsidRPr="001600B5" w:rsidRDefault="001600B5" w:rsidP="001600B5">
          <w:pPr>
            <w:keepLines/>
            <w:tabs>
              <w:tab w:val="right" w:leader="dot" w:pos="9639"/>
            </w:tabs>
            <w:spacing w:after="0" w:line="240" w:lineRule="auto"/>
            <w:ind w:left="851" w:right="425" w:hanging="851"/>
            <w:jc w:val="left"/>
            <w:rPr>
              <w:ins w:id="140" w:author="Stefan Bruhn" w:date="2023-08-16T17:20:00Z"/>
              <w:rFonts w:ascii="Calibri" w:eastAsia="Times New Roman" w:hAnsi="Calibri"/>
              <w:noProof/>
              <w:sz w:val="22"/>
              <w:szCs w:val="22"/>
              <w:lang w:eastAsia="en-GB"/>
            </w:rPr>
          </w:pPr>
          <w:ins w:id="141" w:author="Stefan Bruhn" w:date="2023-08-16T17:20:00Z">
            <w:r w:rsidRPr="001600B5">
              <w:rPr>
                <w:rFonts w:ascii="Times New Roman" w:eastAsia="Times New Roman" w:hAnsi="Times New Roman"/>
                <w:noProof/>
                <w:color w:val="0563C1"/>
                <w:u w:val="single"/>
              </w:rPr>
              <w:fldChar w:fldCharType="begin"/>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rPr>
              <w:instrText>HYPERLINK \l "_Toc143098898"</w:instrText>
            </w:r>
            <w:r w:rsidRPr="001600B5">
              <w:rPr>
                <w:rFonts w:ascii="Times New Roman" w:eastAsia="Times New Roman" w:hAnsi="Times New Roman"/>
                <w:noProof/>
                <w:color w:val="0563C1"/>
                <w:u w:val="single"/>
              </w:rPr>
              <w:instrText xml:space="preserve"> </w:instrText>
            </w:r>
            <w:r w:rsidRPr="001600B5">
              <w:rPr>
                <w:rFonts w:ascii="Times New Roman" w:eastAsia="Times New Roman" w:hAnsi="Times New Roman"/>
                <w:noProof/>
                <w:color w:val="0563C1"/>
                <w:u w:val="single"/>
              </w:rPr>
            </w:r>
            <w:r w:rsidRPr="001600B5">
              <w:rPr>
                <w:rFonts w:ascii="Times New Roman" w:eastAsia="Times New Roman" w:hAnsi="Times New Roman"/>
                <w:noProof/>
                <w:color w:val="0563C1"/>
                <w:u w:val="single"/>
              </w:rPr>
              <w:fldChar w:fldCharType="separate"/>
            </w:r>
            <w:r w:rsidRPr="001600B5">
              <w:rPr>
                <w:rFonts w:ascii="Times New Roman" w:eastAsia="Times New Roman" w:hAnsi="Times New Roman"/>
                <w:noProof/>
                <w:color w:val="0563C1"/>
                <w:u w:val="single"/>
              </w:rPr>
              <w:t>7.2</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u w:val="single"/>
              </w:rPr>
              <w:t>Functional Design Constraints</w:t>
            </w:r>
            <w:r w:rsidRPr="001600B5">
              <w:rPr>
                <w:rFonts w:ascii="Times New Roman" w:eastAsia="Times New Roman" w:hAnsi="Times New Roman"/>
                <w:noProof/>
                <w:webHidden/>
              </w:rPr>
              <w:tab/>
            </w:r>
            <w:r w:rsidRPr="001600B5">
              <w:rPr>
                <w:rFonts w:ascii="Times New Roman" w:eastAsia="Times New Roman" w:hAnsi="Times New Roman"/>
                <w:noProof/>
                <w:webHidden/>
              </w:rPr>
              <w:fldChar w:fldCharType="begin"/>
            </w:r>
            <w:r w:rsidRPr="001600B5">
              <w:rPr>
                <w:rFonts w:ascii="Times New Roman" w:eastAsia="Times New Roman" w:hAnsi="Times New Roman"/>
                <w:noProof/>
                <w:webHidden/>
              </w:rPr>
              <w:instrText xml:space="preserve"> PAGEREF _Toc143098898 \h </w:instrText>
            </w:r>
            <w:r w:rsidRPr="001600B5">
              <w:rPr>
                <w:rFonts w:ascii="Times New Roman" w:eastAsia="Times New Roman" w:hAnsi="Times New Roman"/>
                <w:noProof/>
                <w:webHidden/>
              </w:rPr>
            </w:r>
          </w:ins>
          <w:r w:rsidRPr="001600B5">
            <w:rPr>
              <w:rFonts w:ascii="Times New Roman" w:eastAsia="Times New Roman" w:hAnsi="Times New Roman"/>
              <w:noProof/>
              <w:webHidden/>
            </w:rPr>
            <w:fldChar w:fldCharType="separate"/>
          </w:r>
          <w:ins w:id="142" w:author="Stefan Bruhn" w:date="2023-08-16T17:20:00Z">
            <w:r w:rsidRPr="001600B5">
              <w:rPr>
                <w:rFonts w:ascii="Times New Roman" w:eastAsia="Times New Roman" w:hAnsi="Times New Roman"/>
                <w:noProof/>
                <w:webHidden/>
              </w:rPr>
              <w:t>20</w:t>
            </w:r>
            <w:r w:rsidRPr="001600B5">
              <w:rPr>
                <w:rFonts w:ascii="Times New Roman" w:eastAsia="Times New Roman" w:hAnsi="Times New Roman"/>
                <w:noProof/>
                <w:webHidden/>
              </w:rPr>
              <w:fldChar w:fldCharType="end"/>
            </w:r>
            <w:r w:rsidRPr="001600B5">
              <w:rPr>
                <w:rFonts w:ascii="Times New Roman" w:eastAsia="Times New Roman" w:hAnsi="Times New Roman"/>
                <w:noProof/>
                <w:color w:val="0563C1"/>
                <w:u w:val="single"/>
              </w:rPr>
              <w:fldChar w:fldCharType="end"/>
            </w:r>
          </w:ins>
        </w:p>
        <w:p w14:paraId="4DDE5E7F" w14:textId="77777777" w:rsidR="001600B5" w:rsidRPr="001600B5" w:rsidRDefault="001600B5" w:rsidP="001600B5">
          <w:pPr>
            <w:keepNext/>
            <w:keepLines/>
            <w:tabs>
              <w:tab w:val="right" w:leader="dot" w:pos="9639"/>
            </w:tabs>
            <w:spacing w:before="120" w:after="0" w:line="240" w:lineRule="auto"/>
            <w:ind w:left="567" w:right="425" w:hanging="567"/>
            <w:jc w:val="left"/>
            <w:rPr>
              <w:ins w:id="143" w:author="Stefan Bruhn" w:date="2023-08-16T17:20:00Z"/>
              <w:rFonts w:ascii="Calibri" w:eastAsia="Times New Roman" w:hAnsi="Calibri"/>
              <w:noProof/>
              <w:sz w:val="22"/>
              <w:szCs w:val="22"/>
              <w:lang w:eastAsia="en-GB"/>
            </w:rPr>
          </w:pPr>
          <w:ins w:id="144" w:author="Stefan Bruhn" w:date="2023-08-16T17:20:00Z">
            <w:r w:rsidRPr="001600B5">
              <w:rPr>
                <w:rFonts w:ascii="Times New Roman" w:eastAsia="Times New Roman" w:hAnsi="Times New Roman"/>
                <w:noProof/>
                <w:color w:val="0563C1"/>
                <w:sz w:val="22"/>
                <w:u w:val="single"/>
              </w:rPr>
              <w:fldChar w:fldCharType="begin"/>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sz w:val="22"/>
              </w:rPr>
              <w:instrText>HYPERLINK \l "_Toc143098899"</w:instrText>
            </w:r>
            <w:r w:rsidRPr="001600B5">
              <w:rPr>
                <w:rFonts w:ascii="Times New Roman" w:eastAsia="Times New Roman" w:hAnsi="Times New Roman"/>
                <w:noProof/>
                <w:color w:val="0563C1"/>
                <w:sz w:val="22"/>
                <w:u w:val="single"/>
              </w:rPr>
              <w:instrText xml:space="preserve"> </w:instrText>
            </w:r>
            <w:r w:rsidRPr="001600B5">
              <w:rPr>
                <w:rFonts w:ascii="Times New Roman" w:eastAsia="Times New Roman" w:hAnsi="Times New Roman"/>
                <w:noProof/>
                <w:color w:val="0563C1"/>
                <w:sz w:val="22"/>
                <w:u w:val="single"/>
              </w:rPr>
            </w:r>
            <w:r w:rsidRPr="001600B5">
              <w:rPr>
                <w:rFonts w:ascii="Times New Roman" w:eastAsia="Times New Roman" w:hAnsi="Times New Roman"/>
                <w:noProof/>
                <w:color w:val="0563C1"/>
                <w:sz w:val="22"/>
                <w:u w:val="single"/>
              </w:rPr>
              <w:fldChar w:fldCharType="separate"/>
            </w:r>
            <w:r w:rsidRPr="001600B5">
              <w:rPr>
                <w:rFonts w:ascii="Times New Roman" w:eastAsia="Times New Roman" w:hAnsi="Times New Roman"/>
                <w:noProof/>
                <w:color w:val="0563C1"/>
                <w:sz w:val="22"/>
                <w:u w:val="single"/>
              </w:rPr>
              <w:t>7</w:t>
            </w:r>
            <w:r w:rsidRPr="001600B5">
              <w:rPr>
                <w:rFonts w:ascii="Calibri" w:eastAsia="Times New Roman" w:hAnsi="Calibri"/>
                <w:noProof/>
                <w:sz w:val="22"/>
                <w:szCs w:val="22"/>
                <w:lang w:eastAsia="en-GB"/>
              </w:rPr>
              <w:tab/>
            </w:r>
            <w:r w:rsidRPr="001600B5">
              <w:rPr>
                <w:rFonts w:ascii="Times New Roman" w:eastAsia="Times New Roman" w:hAnsi="Times New Roman"/>
                <w:noProof/>
                <w:color w:val="0563C1"/>
                <w:sz w:val="22"/>
                <w:u w:val="single"/>
              </w:rPr>
              <w:t>Performance Requirements</w:t>
            </w:r>
            <w:r w:rsidRPr="001600B5">
              <w:rPr>
                <w:rFonts w:ascii="Times New Roman" w:eastAsia="Times New Roman" w:hAnsi="Times New Roman"/>
                <w:noProof/>
                <w:webHidden/>
                <w:sz w:val="22"/>
              </w:rPr>
              <w:tab/>
            </w:r>
            <w:r w:rsidRPr="001600B5">
              <w:rPr>
                <w:rFonts w:ascii="Times New Roman" w:eastAsia="Times New Roman" w:hAnsi="Times New Roman"/>
                <w:noProof/>
                <w:webHidden/>
                <w:sz w:val="22"/>
              </w:rPr>
              <w:fldChar w:fldCharType="begin"/>
            </w:r>
            <w:r w:rsidRPr="001600B5">
              <w:rPr>
                <w:rFonts w:ascii="Times New Roman" w:eastAsia="Times New Roman" w:hAnsi="Times New Roman"/>
                <w:noProof/>
                <w:webHidden/>
                <w:sz w:val="22"/>
              </w:rPr>
              <w:instrText xml:space="preserve"> PAGEREF _Toc143098899 \h </w:instrText>
            </w:r>
            <w:r w:rsidRPr="001600B5">
              <w:rPr>
                <w:rFonts w:ascii="Times New Roman" w:eastAsia="Times New Roman" w:hAnsi="Times New Roman"/>
                <w:noProof/>
                <w:webHidden/>
                <w:sz w:val="22"/>
              </w:rPr>
            </w:r>
          </w:ins>
          <w:r w:rsidRPr="001600B5">
            <w:rPr>
              <w:rFonts w:ascii="Times New Roman" w:eastAsia="Times New Roman" w:hAnsi="Times New Roman"/>
              <w:noProof/>
              <w:webHidden/>
              <w:sz w:val="22"/>
            </w:rPr>
            <w:fldChar w:fldCharType="separate"/>
          </w:r>
          <w:ins w:id="145" w:author="Stefan Bruhn" w:date="2023-08-16T17:20:00Z">
            <w:r w:rsidRPr="001600B5">
              <w:rPr>
                <w:rFonts w:ascii="Times New Roman" w:eastAsia="Times New Roman" w:hAnsi="Times New Roman"/>
                <w:noProof/>
                <w:webHidden/>
                <w:sz w:val="22"/>
              </w:rPr>
              <w:t>21</w:t>
            </w:r>
            <w:r w:rsidRPr="001600B5">
              <w:rPr>
                <w:rFonts w:ascii="Times New Roman" w:eastAsia="Times New Roman" w:hAnsi="Times New Roman"/>
                <w:noProof/>
                <w:webHidden/>
                <w:sz w:val="22"/>
              </w:rPr>
              <w:fldChar w:fldCharType="end"/>
            </w:r>
            <w:r w:rsidRPr="001600B5">
              <w:rPr>
                <w:rFonts w:ascii="Times New Roman" w:eastAsia="Times New Roman" w:hAnsi="Times New Roman"/>
                <w:noProof/>
                <w:color w:val="0563C1"/>
                <w:sz w:val="22"/>
                <w:u w:val="single"/>
              </w:rPr>
              <w:fldChar w:fldCharType="end"/>
            </w:r>
          </w:ins>
        </w:p>
        <w:p w14:paraId="66DC019B"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46" w:author="Stefan Bruhn" w:date="2023-08-16T17:20:00Z"/>
              <w:rFonts w:ascii="Calibri" w:eastAsia="Times New Roman" w:hAnsi="Calibri"/>
              <w:noProof/>
              <w:sz w:val="22"/>
              <w:szCs w:val="22"/>
              <w:lang w:eastAsia="en-GB"/>
            </w:rPr>
          </w:pPr>
          <w:del w:id="147" w:author="Stefan Bruhn" w:date="2023-08-16T17:20:00Z">
            <w:r w:rsidRPr="001600B5" w:rsidDel="00750CE8">
              <w:rPr>
                <w:rFonts w:ascii="Times New Roman" w:eastAsia="Times New Roman" w:hAnsi="Times New Roman"/>
                <w:noProof/>
                <w:sz w:val="22"/>
                <w:rPrChange w:id="148" w:author="Stefan Bruhn" w:date="2023-08-16T17:20:00Z">
                  <w:rPr>
                    <w:rStyle w:val="Hyperlink"/>
                    <w:noProof/>
                  </w:rPr>
                </w:rPrChange>
              </w:rPr>
              <w:delText>Foreword</w:delText>
            </w:r>
            <w:r w:rsidRPr="001600B5" w:rsidDel="00750CE8">
              <w:rPr>
                <w:rFonts w:ascii="Times New Roman" w:eastAsia="Times New Roman" w:hAnsi="Times New Roman"/>
                <w:noProof/>
                <w:webHidden/>
                <w:sz w:val="22"/>
              </w:rPr>
              <w:tab/>
              <w:delText>5</w:delText>
            </w:r>
          </w:del>
        </w:p>
        <w:p w14:paraId="21367E7D"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49" w:author="Stefan Bruhn" w:date="2023-08-16T17:20:00Z"/>
              <w:rFonts w:ascii="Calibri" w:eastAsia="Times New Roman" w:hAnsi="Calibri"/>
              <w:noProof/>
              <w:sz w:val="22"/>
              <w:szCs w:val="22"/>
              <w:lang w:eastAsia="en-GB"/>
            </w:rPr>
          </w:pPr>
          <w:del w:id="150" w:author="Stefan Bruhn" w:date="2023-08-16T17:20:00Z">
            <w:r w:rsidRPr="001600B5" w:rsidDel="00750CE8">
              <w:rPr>
                <w:rFonts w:ascii="Times New Roman" w:eastAsia="Times New Roman" w:hAnsi="Times New Roman"/>
                <w:noProof/>
                <w:sz w:val="22"/>
                <w:rPrChange w:id="151" w:author="Stefan Bruhn" w:date="2023-08-16T17:20:00Z">
                  <w:rPr>
                    <w:rStyle w:val="Hyperlink"/>
                    <w:noProof/>
                  </w:rPr>
                </w:rPrChange>
              </w:rPr>
              <w:delText>Introduction</w:delText>
            </w:r>
            <w:r w:rsidRPr="001600B5" w:rsidDel="00750CE8">
              <w:rPr>
                <w:rFonts w:ascii="Times New Roman" w:eastAsia="Times New Roman" w:hAnsi="Times New Roman"/>
                <w:noProof/>
                <w:webHidden/>
                <w:sz w:val="22"/>
              </w:rPr>
              <w:tab/>
              <w:delText>6</w:delText>
            </w:r>
          </w:del>
        </w:p>
        <w:p w14:paraId="429F3975"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52" w:author="Stefan Bruhn" w:date="2023-08-16T17:20:00Z"/>
              <w:rFonts w:ascii="Calibri" w:eastAsia="Times New Roman" w:hAnsi="Calibri"/>
              <w:noProof/>
              <w:sz w:val="22"/>
              <w:szCs w:val="22"/>
              <w:lang w:eastAsia="en-GB"/>
            </w:rPr>
          </w:pPr>
          <w:del w:id="153" w:author="Stefan Bruhn" w:date="2023-08-16T17:20:00Z">
            <w:r w:rsidRPr="001600B5" w:rsidDel="00750CE8">
              <w:rPr>
                <w:rFonts w:ascii="Times New Roman" w:eastAsia="Times New Roman" w:hAnsi="Times New Roman"/>
                <w:noProof/>
                <w:sz w:val="22"/>
                <w:rPrChange w:id="154" w:author="Stefan Bruhn" w:date="2023-08-16T17:20:00Z">
                  <w:rPr>
                    <w:rStyle w:val="Hyperlink"/>
                    <w:noProof/>
                  </w:rPr>
                </w:rPrChange>
              </w:rPr>
              <w:delText>1</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55" w:author="Stefan Bruhn" w:date="2023-08-16T17:20:00Z">
                  <w:rPr>
                    <w:rStyle w:val="Hyperlink"/>
                    <w:noProof/>
                  </w:rPr>
                </w:rPrChange>
              </w:rPr>
              <w:delText>Scope</w:delText>
            </w:r>
            <w:r w:rsidRPr="001600B5" w:rsidDel="00750CE8">
              <w:rPr>
                <w:rFonts w:ascii="Times New Roman" w:eastAsia="Times New Roman" w:hAnsi="Times New Roman"/>
                <w:noProof/>
                <w:webHidden/>
                <w:sz w:val="22"/>
              </w:rPr>
              <w:tab/>
              <w:delText>7</w:delText>
            </w:r>
          </w:del>
        </w:p>
        <w:p w14:paraId="716C123F"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56" w:author="Stefan Bruhn" w:date="2023-08-16T17:20:00Z"/>
              <w:rFonts w:ascii="Calibri" w:eastAsia="Times New Roman" w:hAnsi="Calibri"/>
              <w:noProof/>
              <w:sz w:val="22"/>
              <w:szCs w:val="22"/>
              <w:lang w:eastAsia="en-GB"/>
            </w:rPr>
          </w:pPr>
          <w:del w:id="157" w:author="Stefan Bruhn" w:date="2023-08-16T17:20:00Z">
            <w:r w:rsidRPr="001600B5" w:rsidDel="00750CE8">
              <w:rPr>
                <w:rFonts w:ascii="Times New Roman" w:eastAsia="Times New Roman" w:hAnsi="Times New Roman"/>
                <w:noProof/>
                <w:sz w:val="22"/>
                <w:rPrChange w:id="158" w:author="Stefan Bruhn" w:date="2023-08-16T17:20:00Z">
                  <w:rPr>
                    <w:rStyle w:val="Hyperlink"/>
                    <w:noProof/>
                  </w:rPr>
                </w:rPrChange>
              </w:rPr>
              <w:delText>2</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59" w:author="Stefan Bruhn" w:date="2023-08-16T17:20:00Z">
                  <w:rPr>
                    <w:rStyle w:val="Hyperlink"/>
                    <w:noProof/>
                  </w:rPr>
                </w:rPrChange>
              </w:rPr>
              <w:delText>References</w:delText>
            </w:r>
            <w:r w:rsidRPr="001600B5" w:rsidDel="00750CE8">
              <w:rPr>
                <w:rFonts w:ascii="Times New Roman" w:eastAsia="Times New Roman" w:hAnsi="Times New Roman"/>
                <w:noProof/>
                <w:webHidden/>
                <w:sz w:val="22"/>
              </w:rPr>
              <w:tab/>
              <w:delText>7</w:delText>
            </w:r>
          </w:del>
        </w:p>
        <w:p w14:paraId="5A04E56F"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60" w:author="Stefan Bruhn" w:date="2023-08-16T17:20:00Z"/>
              <w:rFonts w:ascii="Calibri" w:eastAsia="Times New Roman" w:hAnsi="Calibri"/>
              <w:noProof/>
              <w:sz w:val="22"/>
              <w:szCs w:val="22"/>
              <w:lang w:eastAsia="en-GB"/>
            </w:rPr>
          </w:pPr>
          <w:del w:id="161" w:author="Stefan Bruhn" w:date="2023-08-16T17:20:00Z">
            <w:r w:rsidRPr="001600B5" w:rsidDel="00750CE8">
              <w:rPr>
                <w:rFonts w:ascii="Times New Roman" w:eastAsia="Times New Roman" w:hAnsi="Times New Roman"/>
                <w:noProof/>
                <w:sz w:val="22"/>
                <w:rPrChange w:id="162" w:author="Stefan Bruhn" w:date="2023-08-16T17:20:00Z">
                  <w:rPr>
                    <w:rStyle w:val="Hyperlink"/>
                    <w:noProof/>
                  </w:rPr>
                </w:rPrChange>
              </w:rPr>
              <w:delText>3</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63" w:author="Stefan Bruhn" w:date="2023-08-16T17:20:00Z">
                  <w:rPr>
                    <w:rStyle w:val="Hyperlink"/>
                    <w:noProof/>
                  </w:rPr>
                </w:rPrChange>
              </w:rPr>
              <w:delText>Definitions of terms, symbols and abbreviations</w:delText>
            </w:r>
            <w:r w:rsidRPr="001600B5" w:rsidDel="00750CE8">
              <w:rPr>
                <w:rFonts w:ascii="Times New Roman" w:eastAsia="Times New Roman" w:hAnsi="Times New Roman"/>
                <w:noProof/>
                <w:webHidden/>
                <w:sz w:val="22"/>
              </w:rPr>
              <w:tab/>
              <w:delText>7</w:delText>
            </w:r>
          </w:del>
        </w:p>
        <w:p w14:paraId="08E2B88E" w14:textId="77777777" w:rsidR="001600B5" w:rsidRPr="001600B5" w:rsidDel="00750CE8" w:rsidRDefault="001600B5" w:rsidP="001600B5">
          <w:pPr>
            <w:keepLines/>
            <w:tabs>
              <w:tab w:val="right" w:leader="dot" w:pos="9639"/>
            </w:tabs>
            <w:spacing w:after="0" w:line="240" w:lineRule="auto"/>
            <w:ind w:left="851" w:right="425" w:hanging="851"/>
            <w:jc w:val="left"/>
            <w:rPr>
              <w:del w:id="164" w:author="Stefan Bruhn" w:date="2023-08-16T17:20:00Z"/>
              <w:rFonts w:ascii="Calibri" w:eastAsia="Times New Roman" w:hAnsi="Calibri"/>
              <w:noProof/>
              <w:sz w:val="22"/>
              <w:szCs w:val="22"/>
              <w:lang w:eastAsia="en-GB"/>
            </w:rPr>
          </w:pPr>
          <w:del w:id="165" w:author="Stefan Bruhn" w:date="2023-08-16T17:20:00Z">
            <w:r w:rsidRPr="001600B5" w:rsidDel="00750CE8">
              <w:rPr>
                <w:rFonts w:ascii="Times New Roman" w:eastAsia="Times New Roman" w:hAnsi="Times New Roman"/>
                <w:noProof/>
                <w:rPrChange w:id="166" w:author="Stefan Bruhn" w:date="2023-08-16T17:20:00Z">
                  <w:rPr>
                    <w:rStyle w:val="Hyperlink"/>
                    <w:noProof/>
                  </w:rPr>
                </w:rPrChange>
              </w:rPr>
              <w:delText>3.1</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rPrChange w:id="167" w:author="Stefan Bruhn" w:date="2023-08-16T17:20:00Z">
                  <w:rPr>
                    <w:rStyle w:val="Hyperlink"/>
                    <w:noProof/>
                  </w:rPr>
                </w:rPrChange>
              </w:rPr>
              <w:delText>Terms</w:delText>
            </w:r>
            <w:r w:rsidRPr="001600B5" w:rsidDel="00750CE8">
              <w:rPr>
                <w:rFonts w:ascii="Times New Roman" w:eastAsia="Times New Roman" w:hAnsi="Times New Roman"/>
                <w:noProof/>
                <w:webHidden/>
              </w:rPr>
              <w:tab/>
              <w:delText>7</w:delText>
            </w:r>
          </w:del>
        </w:p>
        <w:p w14:paraId="7CCEE245" w14:textId="77777777" w:rsidR="001600B5" w:rsidRPr="001600B5" w:rsidDel="00750CE8" w:rsidRDefault="001600B5" w:rsidP="001600B5">
          <w:pPr>
            <w:keepLines/>
            <w:tabs>
              <w:tab w:val="right" w:leader="dot" w:pos="9639"/>
            </w:tabs>
            <w:spacing w:after="0" w:line="240" w:lineRule="auto"/>
            <w:ind w:left="851" w:right="425" w:hanging="851"/>
            <w:jc w:val="left"/>
            <w:rPr>
              <w:del w:id="168" w:author="Stefan Bruhn" w:date="2023-08-16T17:20:00Z"/>
              <w:rFonts w:ascii="Calibri" w:eastAsia="Times New Roman" w:hAnsi="Calibri"/>
              <w:noProof/>
              <w:sz w:val="22"/>
              <w:szCs w:val="22"/>
              <w:lang w:eastAsia="en-GB"/>
            </w:rPr>
          </w:pPr>
          <w:del w:id="169" w:author="Stefan Bruhn" w:date="2023-08-16T17:20:00Z">
            <w:r w:rsidRPr="001600B5" w:rsidDel="00750CE8">
              <w:rPr>
                <w:rFonts w:ascii="Times New Roman" w:eastAsia="Times New Roman" w:hAnsi="Times New Roman"/>
                <w:noProof/>
                <w:rPrChange w:id="170" w:author="Stefan Bruhn" w:date="2023-08-16T17:20:00Z">
                  <w:rPr>
                    <w:rStyle w:val="Hyperlink"/>
                    <w:noProof/>
                  </w:rPr>
                </w:rPrChange>
              </w:rPr>
              <w:delText>3.2</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rPrChange w:id="171" w:author="Stefan Bruhn" w:date="2023-08-16T17:20:00Z">
                  <w:rPr>
                    <w:rStyle w:val="Hyperlink"/>
                    <w:noProof/>
                  </w:rPr>
                </w:rPrChange>
              </w:rPr>
              <w:delText>Symbols</w:delText>
            </w:r>
            <w:r w:rsidRPr="001600B5" w:rsidDel="00750CE8">
              <w:rPr>
                <w:rFonts w:ascii="Times New Roman" w:eastAsia="Times New Roman" w:hAnsi="Times New Roman"/>
                <w:noProof/>
                <w:webHidden/>
              </w:rPr>
              <w:tab/>
              <w:delText>7</w:delText>
            </w:r>
          </w:del>
        </w:p>
        <w:p w14:paraId="27CB643C" w14:textId="77777777" w:rsidR="001600B5" w:rsidRPr="001600B5" w:rsidDel="00750CE8" w:rsidRDefault="001600B5" w:rsidP="001600B5">
          <w:pPr>
            <w:keepLines/>
            <w:tabs>
              <w:tab w:val="right" w:leader="dot" w:pos="9639"/>
            </w:tabs>
            <w:spacing w:after="0" w:line="240" w:lineRule="auto"/>
            <w:ind w:left="851" w:right="425" w:hanging="851"/>
            <w:jc w:val="left"/>
            <w:rPr>
              <w:del w:id="172" w:author="Stefan Bruhn" w:date="2023-08-16T17:20:00Z"/>
              <w:rFonts w:ascii="Calibri" w:eastAsia="Times New Roman" w:hAnsi="Calibri"/>
              <w:noProof/>
              <w:sz w:val="22"/>
              <w:szCs w:val="22"/>
              <w:lang w:eastAsia="en-GB"/>
            </w:rPr>
          </w:pPr>
          <w:del w:id="173" w:author="Stefan Bruhn" w:date="2023-08-16T17:20:00Z">
            <w:r w:rsidRPr="001600B5" w:rsidDel="00750CE8">
              <w:rPr>
                <w:rFonts w:ascii="Times New Roman" w:eastAsia="Times New Roman" w:hAnsi="Times New Roman"/>
                <w:noProof/>
                <w:rPrChange w:id="174" w:author="Stefan Bruhn" w:date="2023-08-16T17:20:00Z">
                  <w:rPr>
                    <w:rStyle w:val="Hyperlink"/>
                    <w:noProof/>
                  </w:rPr>
                </w:rPrChange>
              </w:rPr>
              <w:delText>3.3</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rPrChange w:id="175" w:author="Stefan Bruhn" w:date="2023-08-16T17:20:00Z">
                  <w:rPr>
                    <w:rStyle w:val="Hyperlink"/>
                    <w:noProof/>
                  </w:rPr>
                </w:rPrChange>
              </w:rPr>
              <w:delText>Abbreviations</w:delText>
            </w:r>
            <w:r w:rsidRPr="001600B5" w:rsidDel="00750CE8">
              <w:rPr>
                <w:rFonts w:ascii="Times New Roman" w:eastAsia="Times New Roman" w:hAnsi="Times New Roman"/>
                <w:noProof/>
                <w:webHidden/>
              </w:rPr>
              <w:tab/>
              <w:delText>8</w:delText>
            </w:r>
          </w:del>
        </w:p>
        <w:p w14:paraId="40D10C51"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76" w:author="Stefan Bruhn" w:date="2023-08-16T17:20:00Z"/>
              <w:rFonts w:ascii="Calibri" w:eastAsia="Times New Roman" w:hAnsi="Calibri"/>
              <w:noProof/>
              <w:sz w:val="22"/>
              <w:szCs w:val="22"/>
              <w:lang w:eastAsia="en-GB"/>
            </w:rPr>
          </w:pPr>
          <w:del w:id="177" w:author="Stefan Bruhn" w:date="2023-08-16T17:20:00Z">
            <w:r w:rsidRPr="001600B5" w:rsidDel="00750CE8">
              <w:rPr>
                <w:rFonts w:ascii="Times New Roman" w:eastAsia="Times New Roman" w:hAnsi="Times New Roman"/>
                <w:noProof/>
                <w:sz w:val="22"/>
                <w:rPrChange w:id="178" w:author="Stefan Bruhn" w:date="2023-08-16T17:20:00Z">
                  <w:rPr>
                    <w:rStyle w:val="Hyperlink"/>
                    <w:noProof/>
                  </w:rPr>
                </w:rPrChange>
              </w:rPr>
              <w:delText>4</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79" w:author="Stefan Bruhn" w:date="2023-08-16T17:20:00Z">
                  <w:rPr>
                    <w:rStyle w:val="Hyperlink"/>
                    <w:noProof/>
                  </w:rPr>
                </w:rPrChange>
              </w:rPr>
              <w:delText>Interfaces</w:delText>
            </w:r>
            <w:r w:rsidRPr="001600B5" w:rsidDel="00750CE8">
              <w:rPr>
                <w:rFonts w:ascii="Times New Roman" w:eastAsia="Times New Roman" w:hAnsi="Times New Roman"/>
                <w:noProof/>
                <w:webHidden/>
                <w:sz w:val="22"/>
              </w:rPr>
              <w:tab/>
              <w:delText>8</w:delText>
            </w:r>
          </w:del>
        </w:p>
        <w:p w14:paraId="2ED253F2"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80" w:author="Stefan Bruhn" w:date="2023-08-16T17:20:00Z"/>
              <w:rFonts w:ascii="Calibri" w:eastAsia="Times New Roman" w:hAnsi="Calibri"/>
              <w:noProof/>
              <w:sz w:val="22"/>
              <w:szCs w:val="22"/>
              <w:lang w:eastAsia="en-GB"/>
            </w:rPr>
          </w:pPr>
          <w:del w:id="181" w:author="Stefan Bruhn" w:date="2023-08-16T17:20:00Z">
            <w:r w:rsidRPr="001600B5" w:rsidDel="00750CE8">
              <w:rPr>
                <w:rFonts w:ascii="Times New Roman" w:eastAsia="Times New Roman" w:hAnsi="Times New Roman"/>
                <w:noProof/>
                <w:sz w:val="22"/>
                <w:rPrChange w:id="182" w:author="Stefan Bruhn" w:date="2023-08-16T17:20:00Z">
                  <w:rPr>
                    <w:rStyle w:val="Hyperlink"/>
                    <w:noProof/>
                  </w:rPr>
                </w:rPrChange>
              </w:rPr>
              <w:delText>5</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83" w:author="Stefan Bruhn" w:date="2023-08-16T17:20:00Z">
                  <w:rPr>
                    <w:rStyle w:val="Hyperlink"/>
                    <w:noProof/>
                  </w:rPr>
                </w:rPrChange>
              </w:rPr>
              <w:delText>Physical Design Constraints</w:delText>
            </w:r>
            <w:r w:rsidRPr="001600B5" w:rsidDel="00750CE8">
              <w:rPr>
                <w:rFonts w:ascii="Times New Roman" w:eastAsia="Times New Roman" w:hAnsi="Times New Roman"/>
                <w:noProof/>
                <w:webHidden/>
                <w:sz w:val="22"/>
              </w:rPr>
              <w:tab/>
              <w:delText>8</w:delText>
            </w:r>
          </w:del>
        </w:p>
        <w:p w14:paraId="55EB408E"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84" w:author="Stefan Bruhn" w:date="2023-08-16T17:20:00Z"/>
              <w:rFonts w:ascii="Calibri" w:eastAsia="Times New Roman" w:hAnsi="Calibri"/>
              <w:noProof/>
              <w:sz w:val="22"/>
              <w:szCs w:val="22"/>
              <w:lang w:eastAsia="en-GB"/>
            </w:rPr>
          </w:pPr>
          <w:del w:id="185" w:author="Stefan Bruhn" w:date="2023-08-16T17:20:00Z">
            <w:r w:rsidRPr="001600B5" w:rsidDel="00750CE8">
              <w:rPr>
                <w:rFonts w:ascii="Times New Roman" w:eastAsia="Times New Roman" w:hAnsi="Times New Roman"/>
                <w:noProof/>
                <w:sz w:val="22"/>
                <w:rPrChange w:id="186" w:author="Stefan Bruhn" w:date="2023-08-16T17:20:00Z">
                  <w:rPr>
                    <w:rStyle w:val="Hyperlink"/>
                    <w:noProof/>
                  </w:rPr>
                </w:rPrChange>
              </w:rPr>
              <w:delText>6</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87" w:author="Stefan Bruhn" w:date="2023-08-16T17:20:00Z">
                  <w:rPr>
                    <w:rStyle w:val="Hyperlink"/>
                    <w:noProof/>
                  </w:rPr>
                </w:rPrChange>
              </w:rPr>
              <w:delText>Functional Design Constraints</w:delText>
            </w:r>
            <w:r w:rsidRPr="001600B5" w:rsidDel="00750CE8">
              <w:rPr>
                <w:rFonts w:ascii="Times New Roman" w:eastAsia="Times New Roman" w:hAnsi="Times New Roman"/>
                <w:noProof/>
                <w:webHidden/>
                <w:sz w:val="22"/>
              </w:rPr>
              <w:tab/>
              <w:delText>8</w:delText>
            </w:r>
          </w:del>
        </w:p>
        <w:p w14:paraId="3D187907" w14:textId="77777777" w:rsidR="001600B5" w:rsidRPr="001600B5" w:rsidDel="00750CE8" w:rsidRDefault="001600B5" w:rsidP="001600B5">
          <w:pPr>
            <w:keepNext/>
            <w:keepLines/>
            <w:tabs>
              <w:tab w:val="right" w:leader="dot" w:pos="9639"/>
            </w:tabs>
            <w:spacing w:before="120" w:after="0" w:line="240" w:lineRule="auto"/>
            <w:ind w:left="567" w:right="425" w:hanging="567"/>
            <w:jc w:val="left"/>
            <w:rPr>
              <w:del w:id="188" w:author="Stefan Bruhn" w:date="2023-08-16T17:20:00Z"/>
              <w:rFonts w:ascii="Calibri" w:eastAsia="Times New Roman" w:hAnsi="Calibri"/>
              <w:noProof/>
              <w:sz w:val="22"/>
              <w:szCs w:val="22"/>
              <w:lang w:eastAsia="en-GB"/>
            </w:rPr>
          </w:pPr>
          <w:del w:id="189" w:author="Stefan Bruhn" w:date="2023-08-16T17:20:00Z">
            <w:r w:rsidRPr="001600B5" w:rsidDel="00750CE8">
              <w:rPr>
                <w:rFonts w:ascii="Times New Roman" w:eastAsia="Times New Roman" w:hAnsi="Times New Roman"/>
                <w:noProof/>
                <w:sz w:val="22"/>
                <w:rPrChange w:id="190" w:author="Stefan Bruhn" w:date="2023-08-16T17:20:00Z">
                  <w:rPr>
                    <w:rStyle w:val="Hyperlink"/>
                    <w:noProof/>
                  </w:rPr>
                </w:rPrChange>
              </w:rPr>
              <w:delText>7</w:delText>
            </w:r>
            <w:r w:rsidRPr="001600B5" w:rsidDel="00750CE8">
              <w:rPr>
                <w:rFonts w:ascii="Calibri" w:eastAsia="Times New Roman" w:hAnsi="Calibri"/>
                <w:noProof/>
                <w:sz w:val="22"/>
                <w:szCs w:val="22"/>
                <w:lang w:eastAsia="en-GB"/>
              </w:rPr>
              <w:tab/>
            </w:r>
            <w:r w:rsidRPr="001600B5" w:rsidDel="00750CE8">
              <w:rPr>
                <w:rFonts w:ascii="Times New Roman" w:eastAsia="Times New Roman" w:hAnsi="Times New Roman"/>
                <w:noProof/>
                <w:sz w:val="22"/>
                <w:rPrChange w:id="191" w:author="Stefan Bruhn" w:date="2023-08-16T17:20:00Z">
                  <w:rPr>
                    <w:rStyle w:val="Hyperlink"/>
                    <w:noProof/>
                  </w:rPr>
                </w:rPrChange>
              </w:rPr>
              <w:delText>Performance Requirements</w:delText>
            </w:r>
            <w:r w:rsidRPr="001600B5" w:rsidDel="00750CE8">
              <w:rPr>
                <w:rFonts w:ascii="Times New Roman" w:eastAsia="Times New Roman" w:hAnsi="Times New Roman"/>
                <w:noProof/>
                <w:webHidden/>
                <w:sz w:val="22"/>
              </w:rPr>
              <w:tab/>
              <w:delText>8</w:delText>
            </w:r>
          </w:del>
        </w:p>
        <w:p w14:paraId="6EE7DB88"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b/>
              <w:bCs/>
              <w:noProof/>
            </w:rPr>
            <w:fldChar w:fldCharType="end"/>
          </w:r>
        </w:p>
      </w:sdtContent>
    </w:sdt>
    <w:p w14:paraId="4FDDD004" w14:textId="77777777" w:rsidR="001600B5" w:rsidRPr="001600B5" w:rsidRDefault="001600B5" w:rsidP="001600B5">
      <w:pPr>
        <w:widowControl/>
        <w:spacing w:after="180" w:line="240" w:lineRule="auto"/>
        <w:jc w:val="left"/>
        <w:rPr>
          <w:rFonts w:ascii="Times New Roman" w:eastAsia="Times New Roman" w:hAnsi="Times New Roman"/>
        </w:rPr>
      </w:pPr>
    </w:p>
    <w:p w14:paraId="0B81FA9B"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br w:type="page"/>
      </w:r>
    </w:p>
    <w:p w14:paraId="1477B4EC"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bookmarkStart w:id="192" w:name="foreword"/>
      <w:bookmarkStart w:id="193" w:name="_Toc129708866"/>
      <w:bookmarkStart w:id="194" w:name="_Toc143098874"/>
      <w:bookmarkEnd w:id="192"/>
      <w:r w:rsidRPr="001600B5">
        <w:rPr>
          <w:rFonts w:eastAsia="Times New Roman"/>
          <w:sz w:val="36"/>
        </w:rPr>
        <w:lastRenderedPageBreak/>
        <w:t>Foreword</w:t>
      </w:r>
      <w:bookmarkEnd w:id="193"/>
      <w:bookmarkEnd w:id="194"/>
    </w:p>
    <w:p w14:paraId="4F64867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This Technical </w:t>
      </w:r>
      <w:bookmarkStart w:id="195" w:name="spectype3"/>
      <w:r w:rsidRPr="001600B5">
        <w:rPr>
          <w:rFonts w:ascii="Times New Roman" w:eastAsia="Times New Roman" w:hAnsi="Times New Roman"/>
        </w:rPr>
        <w:t>Report</w:t>
      </w:r>
      <w:bookmarkEnd w:id="195"/>
      <w:r w:rsidRPr="001600B5">
        <w:rPr>
          <w:rFonts w:ascii="Times New Roman" w:eastAsia="Times New Roman" w:hAnsi="Times New Roman"/>
        </w:rPr>
        <w:t xml:space="preserve"> has been produced by the 3rd Generation Partnership Project (3GPP).</w:t>
      </w:r>
    </w:p>
    <w:p w14:paraId="5E868C8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A951F" w14:textId="77777777" w:rsidR="001600B5" w:rsidRPr="001600B5" w:rsidRDefault="001600B5" w:rsidP="001600B5">
      <w:pPr>
        <w:widowControl/>
        <w:numPr>
          <w:ilvl w:val="0"/>
          <w:numId w:val="8"/>
        </w:numPr>
        <w:spacing w:after="180" w:line="240" w:lineRule="auto"/>
        <w:ind w:left="568" w:hanging="284"/>
        <w:jc w:val="left"/>
        <w:rPr>
          <w:rFonts w:ascii="Times New Roman" w:eastAsia="Times New Roman" w:hAnsi="Times New Roman"/>
        </w:rPr>
      </w:pPr>
      <w:r w:rsidRPr="001600B5">
        <w:rPr>
          <w:rFonts w:ascii="Times New Roman" w:eastAsia="Times New Roman" w:hAnsi="Times New Roman"/>
        </w:rPr>
        <w:t xml:space="preserve">Version </w:t>
      </w:r>
      <w:proofErr w:type="spellStart"/>
      <w:r w:rsidRPr="001600B5">
        <w:rPr>
          <w:rFonts w:ascii="Times New Roman" w:eastAsia="Times New Roman" w:hAnsi="Times New Roman"/>
        </w:rPr>
        <w:t>x.y.z</w:t>
      </w:r>
      <w:proofErr w:type="spellEnd"/>
    </w:p>
    <w:p w14:paraId="78C7C44A" w14:textId="77777777" w:rsidR="001600B5" w:rsidRPr="001600B5" w:rsidRDefault="001600B5" w:rsidP="001600B5">
      <w:pPr>
        <w:widowControl/>
        <w:numPr>
          <w:ilvl w:val="0"/>
          <w:numId w:val="8"/>
        </w:numPr>
        <w:spacing w:after="180" w:line="240" w:lineRule="auto"/>
        <w:ind w:left="568" w:hanging="284"/>
        <w:jc w:val="left"/>
        <w:rPr>
          <w:rFonts w:ascii="Times New Roman" w:eastAsia="Times New Roman" w:hAnsi="Times New Roman"/>
        </w:rPr>
      </w:pPr>
      <w:r w:rsidRPr="001600B5">
        <w:rPr>
          <w:rFonts w:ascii="Times New Roman" w:eastAsia="Times New Roman" w:hAnsi="Times New Roman"/>
        </w:rPr>
        <w:t>where:</w:t>
      </w:r>
    </w:p>
    <w:p w14:paraId="22C238CE" w14:textId="77777777" w:rsidR="001600B5" w:rsidRPr="001600B5" w:rsidRDefault="001600B5" w:rsidP="001600B5">
      <w:pPr>
        <w:widowControl/>
        <w:spacing w:after="180" w:line="240" w:lineRule="auto"/>
        <w:ind w:left="851" w:hanging="284"/>
        <w:jc w:val="left"/>
        <w:rPr>
          <w:rFonts w:ascii="Times New Roman" w:eastAsia="Times New Roman" w:hAnsi="Times New Roman"/>
        </w:rPr>
      </w:pPr>
      <w:r w:rsidRPr="001600B5">
        <w:rPr>
          <w:rFonts w:ascii="Times New Roman" w:eastAsia="Times New Roman" w:hAnsi="Times New Roman"/>
        </w:rPr>
        <w:t>x</w:t>
      </w:r>
      <w:r w:rsidRPr="001600B5">
        <w:rPr>
          <w:rFonts w:ascii="Times New Roman" w:eastAsia="Times New Roman" w:hAnsi="Times New Roman"/>
        </w:rPr>
        <w:tab/>
        <w:t>the first digit:</w:t>
      </w:r>
    </w:p>
    <w:p w14:paraId="1009FC4C" w14:textId="77777777" w:rsidR="001600B5" w:rsidRPr="001600B5" w:rsidRDefault="001600B5" w:rsidP="001600B5">
      <w:pPr>
        <w:widowControl/>
        <w:spacing w:after="180" w:line="240" w:lineRule="auto"/>
        <w:ind w:left="1135" w:hanging="284"/>
        <w:jc w:val="left"/>
        <w:rPr>
          <w:rFonts w:ascii="Times New Roman" w:eastAsia="Times New Roman" w:hAnsi="Times New Roman"/>
        </w:rPr>
      </w:pPr>
      <w:r w:rsidRPr="001600B5">
        <w:rPr>
          <w:rFonts w:ascii="Times New Roman" w:eastAsia="Times New Roman" w:hAnsi="Times New Roman"/>
        </w:rPr>
        <w:t>1</w:t>
      </w:r>
      <w:r w:rsidRPr="001600B5">
        <w:rPr>
          <w:rFonts w:ascii="Times New Roman" w:eastAsia="Times New Roman" w:hAnsi="Times New Roman"/>
        </w:rPr>
        <w:tab/>
        <w:t xml:space="preserve">presented to TSG for </w:t>
      </w:r>
      <w:proofErr w:type="gramStart"/>
      <w:r w:rsidRPr="001600B5">
        <w:rPr>
          <w:rFonts w:ascii="Times New Roman" w:eastAsia="Times New Roman" w:hAnsi="Times New Roman"/>
        </w:rPr>
        <w:t>information;</w:t>
      </w:r>
      <w:proofErr w:type="gramEnd"/>
    </w:p>
    <w:p w14:paraId="6A20B1B2" w14:textId="77777777" w:rsidR="001600B5" w:rsidRPr="001600B5" w:rsidRDefault="001600B5" w:rsidP="001600B5">
      <w:pPr>
        <w:widowControl/>
        <w:spacing w:after="180" w:line="240" w:lineRule="auto"/>
        <w:ind w:left="1135" w:hanging="284"/>
        <w:jc w:val="left"/>
        <w:rPr>
          <w:rFonts w:ascii="Times New Roman" w:eastAsia="Times New Roman" w:hAnsi="Times New Roman"/>
        </w:rPr>
      </w:pPr>
      <w:r w:rsidRPr="001600B5">
        <w:rPr>
          <w:rFonts w:ascii="Times New Roman" w:eastAsia="Times New Roman" w:hAnsi="Times New Roman"/>
        </w:rPr>
        <w:t>2</w:t>
      </w:r>
      <w:r w:rsidRPr="001600B5">
        <w:rPr>
          <w:rFonts w:ascii="Times New Roman" w:eastAsia="Times New Roman" w:hAnsi="Times New Roman"/>
        </w:rPr>
        <w:tab/>
        <w:t xml:space="preserve">presented to TSG for </w:t>
      </w:r>
      <w:proofErr w:type="gramStart"/>
      <w:r w:rsidRPr="001600B5">
        <w:rPr>
          <w:rFonts w:ascii="Times New Roman" w:eastAsia="Times New Roman" w:hAnsi="Times New Roman"/>
        </w:rPr>
        <w:t>approval;</w:t>
      </w:r>
      <w:proofErr w:type="gramEnd"/>
    </w:p>
    <w:p w14:paraId="034DDB73" w14:textId="77777777" w:rsidR="001600B5" w:rsidRPr="001600B5" w:rsidRDefault="001600B5" w:rsidP="001600B5">
      <w:pPr>
        <w:widowControl/>
        <w:spacing w:after="180" w:line="240" w:lineRule="auto"/>
        <w:ind w:left="1135" w:hanging="284"/>
        <w:jc w:val="left"/>
        <w:rPr>
          <w:rFonts w:ascii="Times New Roman" w:eastAsia="Times New Roman" w:hAnsi="Times New Roman"/>
        </w:rPr>
      </w:pPr>
      <w:r w:rsidRPr="001600B5">
        <w:rPr>
          <w:rFonts w:ascii="Times New Roman" w:eastAsia="Times New Roman" w:hAnsi="Times New Roman"/>
        </w:rPr>
        <w:t>3</w:t>
      </w:r>
      <w:r w:rsidRPr="001600B5">
        <w:rPr>
          <w:rFonts w:ascii="Times New Roman" w:eastAsia="Times New Roman" w:hAnsi="Times New Roman"/>
        </w:rPr>
        <w:tab/>
        <w:t>or greater indicates TSG approved document under change control.</w:t>
      </w:r>
    </w:p>
    <w:p w14:paraId="5CE87FD3" w14:textId="77777777" w:rsidR="001600B5" w:rsidRPr="001600B5" w:rsidRDefault="001600B5" w:rsidP="001600B5">
      <w:pPr>
        <w:widowControl/>
        <w:spacing w:after="180" w:line="240" w:lineRule="auto"/>
        <w:ind w:left="851" w:hanging="284"/>
        <w:jc w:val="left"/>
        <w:rPr>
          <w:rFonts w:ascii="Times New Roman" w:eastAsia="Times New Roman" w:hAnsi="Times New Roman"/>
        </w:rPr>
      </w:pPr>
      <w:r w:rsidRPr="001600B5">
        <w:rPr>
          <w:rFonts w:ascii="Times New Roman" w:eastAsia="Times New Roman" w:hAnsi="Times New Roman"/>
        </w:rPr>
        <w:t>y</w:t>
      </w:r>
      <w:r w:rsidRPr="001600B5">
        <w:rPr>
          <w:rFonts w:ascii="Times New Roman" w:eastAsia="Times New Roman" w:hAnsi="Times New Roman"/>
        </w:rPr>
        <w:tab/>
        <w:t xml:space="preserve">the second digit is incremented for all changes of substance, </w:t>
      </w:r>
      <w:proofErr w:type="gramStart"/>
      <w:r w:rsidRPr="001600B5">
        <w:rPr>
          <w:rFonts w:ascii="Times New Roman" w:eastAsia="Times New Roman" w:hAnsi="Times New Roman"/>
        </w:rPr>
        <w:t>i.e.</w:t>
      </w:r>
      <w:proofErr w:type="gramEnd"/>
      <w:r w:rsidRPr="001600B5">
        <w:rPr>
          <w:rFonts w:ascii="Times New Roman" w:eastAsia="Times New Roman" w:hAnsi="Times New Roman"/>
        </w:rPr>
        <w:t xml:space="preserve"> technical enhancements, corrections, updates, etc.</w:t>
      </w:r>
    </w:p>
    <w:p w14:paraId="5E7CB292" w14:textId="77777777" w:rsidR="001600B5" w:rsidRPr="001600B5" w:rsidRDefault="001600B5" w:rsidP="001600B5">
      <w:pPr>
        <w:widowControl/>
        <w:spacing w:after="180" w:line="240" w:lineRule="auto"/>
        <w:ind w:left="851" w:hanging="284"/>
        <w:jc w:val="left"/>
        <w:rPr>
          <w:rFonts w:ascii="Times New Roman" w:eastAsia="Times New Roman" w:hAnsi="Times New Roman"/>
        </w:rPr>
      </w:pPr>
      <w:r w:rsidRPr="001600B5">
        <w:rPr>
          <w:rFonts w:ascii="Times New Roman" w:eastAsia="Times New Roman" w:hAnsi="Times New Roman"/>
        </w:rPr>
        <w:t>z</w:t>
      </w:r>
      <w:r w:rsidRPr="001600B5">
        <w:rPr>
          <w:rFonts w:ascii="Times New Roman" w:eastAsia="Times New Roman" w:hAnsi="Times New Roman"/>
        </w:rPr>
        <w:tab/>
        <w:t>the third digit is incremented when editorial only changes have been incorporated in the document.</w:t>
      </w:r>
    </w:p>
    <w:p w14:paraId="70DB719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the present document, modal verbs have the following meanings:</w:t>
      </w:r>
    </w:p>
    <w:p w14:paraId="2DA2876D"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shall</w:t>
      </w:r>
      <w:r w:rsidRPr="001600B5">
        <w:rPr>
          <w:rFonts w:ascii="Times New Roman" w:eastAsia="Times New Roman" w:hAnsi="Times New Roman"/>
        </w:rPr>
        <w:tab/>
        <w:t xml:space="preserve">indicates a mandatory requirement to do </w:t>
      </w:r>
      <w:proofErr w:type="gramStart"/>
      <w:r w:rsidRPr="001600B5">
        <w:rPr>
          <w:rFonts w:ascii="Times New Roman" w:eastAsia="Times New Roman" w:hAnsi="Times New Roman"/>
        </w:rPr>
        <w:t>something</w:t>
      </w:r>
      <w:proofErr w:type="gramEnd"/>
    </w:p>
    <w:p w14:paraId="4F322FF2"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shall not</w:t>
      </w:r>
      <w:r w:rsidRPr="001600B5">
        <w:rPr>
          <w:rFonts w:ascii="Times New Roman" w:eastAsia="Times New Roman" w:hAnsi="Times New Roman"/>
        </w:rPr>
        <w:tab/>
        <w:t xml:space="preserve">indicates an interdiction (prohibition) to do </w:t>
      </w:r>
      <w:proofErr w:type="gramStart"/>
      <w:r w:rsidRPr="001600B5">
        <w:rPr>
          <w:rFonts w:ascii="Times New Roman" w:eastAsia="Times New Roman" w:hAnsi="Times New Roman"/>
        </w:rPr>
        <w:t>something</w:t>
      </w:r>
      <w:proofErr w:type="gramEnd"/>
    </w:p>
    <w:p w14:paraId="53663E77"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constructions "shall" and "shall not" are confined to the context of normative provisions, and do not appear in Technical Reports.</w:t>
      </w:r>
    </w:p>
    <w:p w14:paraId="1477361F"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1600B5">
        <w:rPr>
          <w:rFonts w:ascii="Times New Roman" w:eastAsia="Times New Roman" w:hAnsi="Times New Roman"/>
        </w:rPr>
        <w:t>so as to</w:t>
      </w:r>
      <w:proofErr w:type="gramEnd"/>
      <w:r w:rsidRPr="001600B5">
        <w:rPr>
          <w:rFonts w:ascii="Times New Roman" w:eastAsia="Times New Roman" w:hAnsi="Times New Roman"/>
        </w:rPr>
        <w:t xml:space="preserve"> maintain continuity of style when extending or modifying the provisions of such a referenced document.</w:t>
      </w:r>
    </w:p>
    <w:p w14:paraId="3C640367"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should</w:t>
      </w:r>
      <w:r w:rsidRPr="001600B5">
        <w:rPr>
          <w:rFonts w:ascii="Times New Roman" w:eastAsia="Times New Roman" w:hAnsi="Times New Roman"/>
        </w:rPr>
        <w:tab/>
        <w:t xml:space="preserve">indicates a recommendation to do </w:t>
      </w:r>
      <w:proofErr w:type="gramStart"/>
      <w:r w:rsidRPr="001600B5">
        <w:rPr>
          <w:rFonts w:ascii="Times New Roman" w:eastAsia="Times New Roman" w:hAnsi="Times New Roman"/>
        </w:rPr>
        <w:t>something</w:t>
      </w:r>
      <w:proofErr w:type="gramEnd"/>
    </w:p>
    <w:p w14:paraId="63E34C79"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should not</w:t>
      </w:r>
      <w:r w:rsidRPr="001600B5">
        <w:rPr>
          <w:rFonts w:ascii="Times New Roman" w:eastAsia="Times New Roman" w:hAnsi="Times New Roman"/>
        </w:rPr>
        <w:tab/>
        <w:t xml:space="preserve">indicates a recommendation not to do </w:t>
      </w:r>
      <w:proofErr w:type="gramStart"/>
      <w:r w:rsidRPr="001600B5">
        <w:rPr>
          <w:rFonts w:ascii="Times New Roman" w:eastAsia="Times New Roman" w:hAnsi="Times New Roman"/>
        </w:rPr>
        <w:t>something</w:t>
      </w:r>
      <w:proofErr w:type="gramEnd"/>
    </w:p>
    <w:p w14:paraId="21F9B7CB"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may</w:t>
      </w:r>
      <w:r w:rsidRPr="001600B5">
        <w:rPr>
          <w:rFonts w:ascii="Times New Roman" w:eastAsia="Times New Roman" w:hAnsi="Times New Roman"/>
        </w:rPr>
        <w:tab/>
        <w:t xml:space="preserve">indicates permission to do </w:t>
      </w:r>
      <w:proofErr w:type="gramStart"/>
      <w:r w:rsidRPr="001600B5">
        <w:rPr>
          <w:rFonts w:ascii="Times New Roman" w:eastAsia="Times New Roman" w:hAnsi="Times New Roman"/>
        </w:rPr>
        <w:t>something</w:t>
      </w:r>
      <w:proofErr w:type="gramEnd"/>
    </w:p>
    <w:p w14:paraId="040CA790"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need not</w:t>
      </w:r>
      <w:r w:rsidRPr="001600B5">
        <w:rPr>
          <w:rFonts w:ascii="Times New Roman" w:eastAsia="Times New Roman" w:hAnsi="Times New Roman"/>
        </w:rPr>
        <w:tab/>
        <w:t xml:space="preserve">indicates permission not to do </w:t>
      </w:r>
      <w:proofErr w:type="gramStart"/>
      <w:r w:rsidRPr="001600B5">
        <w:rPr>
          <w:rFonts w:ascii="Times New Roman" w:eastAsia="Times New Roman" w:hAnsi="Times New Roman"/>
        </w:rPr>
        <w:t>something</w:t>
      </w:r>
      <w:proofErr w:type="gramEnd"/>
    </w:p>
    <w:p w14:paraId="7484F75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construction "may not" is ambiguous and is not used in normative elements. The unambiguous constructions "might not" or "shall not" are used instead, depending upon the meaning intended.</w:t>
      </w:r>
    </w:p>
    <w:p w14:paraId="2C12592B"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can</w:t>
      </w:r>
      <w:r w:rsidRPr="001600B5">
        <w:rPr>
          <w:rFonts w:ascii="Times New Roman" w:eastAsia="Times New Roman" w:hAnsi="Times New Roman"/>
        </w:rPr>
        <w:tab/>
        <w:t xml:space="preserve">indicates that something is </w:t>
      </w:r>
      <w:proofErr w:type="gramStart"/>
      <w:r w:rsidRPr="001600B5">
        <w:rPr>
          <w:rFonts w:ascii="Times New Roman" w:eastAsia="Times New Roman" w:hAnsi="Times New Roman"/>
        </w:rPr>
        <w:t>possible</w:t>
      </w:r>
      <w:proofErr w:type="gramEnd"/>
    </w:p>
    <w:p w14:paraId="56F38AE1"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cannot</w:t>
      </w:r>
      <w:r w:rsidRPr="001600B5">
        <w:rPr>
          <w:rFonts w:ascii="Times New Roman" w:eastAsia="Times New Roman" w:hAnsi="Times New Roman"/>
        </w:rPr>
        <w:tab/>
        <w:t xml:space="preserve">indicates that something is </w:t>
      </w:r>
      <w:proofErr w:type="gramStart"/>
      <w:r w:rsidRPr="001600B5">
        <w:rPr>
          <w:rFonts w:ascii="Times New Roman" w:eastAsia="Times New Roman" w:hAnsi="Times New Roman"/>
        </w:rPr>
        <w:t>impossible</w:t>
      </w:r>
      <w:proofErr w:type="gramEnd"/>
    </w:p>
    <w:p w14:paraId="5823C5C9"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constructions "can" and "cannot" are not substitutes for "may" and "need not".</w:t>
      </w:r>
    </w:p>
    <w:p w14:paraId="6F678702"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will</w:t>
      </w:r>
      <w:r w:rsidRPr="001600B5">
        <w:rPr>
          <w:rFonts w:ascii="Times New Roman" w:eastAsia="Times New Roman" w:hAnsi="Times New Roman"/>
        </w:rPr>
        <w:tab/>
        <w:t xml:space="preserve">indicates that something is certain or expected to happen as a result of action taken by an agency the behaviour of which is outside the scope of the present </w:t>
      </w:r>
      <w:proofErr w:type="gramStart"/>
      <w:r w:rsidRPr="001600B5">
        <w:rPr>
          <w:rFonts w:ascii="Times New Roman" w:eastAsia="Times New Roman" w:hAnsi="Times New Roman"/>
        </w:rPr>
        <w:t>document</w:t>
      </w:r>
      <w:proofErr w:type="gramEnd"/>
    </w:p>
    <w:p w14:paraId="71B35381"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will not</w:t>
      </w:r>
      <w:r w:rsidRPr="001600B5">
        <w:rPr>
          <w:rFonts w:ascii="Times New Roman" w:eastAsia="Times New Roman" w:hAnsi="Times New Roman"/>
        </w:rPr>
        <w:tab/>
        <w:t xml:space="preserve">indicates that something is certain or expected not to happen as a result of action taken by an agency the behaviour of which is outside the scope of the present </w:t>
      </w:r>
      <w:proofErr w:type="gramStart"/>
      <w:r w:rsidRPr="001600B5">
        <w:rPr>
          <w:rFonts w:ascii="Times New Roman" w:eastAsia="Times New Roman" w:hAnsi="Times New Roman"/>
        </w:rPr>
        <w:t>document</w:t>
      </w:r>
      <w:proofErr w:type="gramEnd"/>
    </w:p>
    <w:p w14:paraId="07977EC4"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lastRenderedPageBreak/>
        <w:t>might</w:t>
      </w:r>
      <w:r w:rsidRPr="001600B5">
        <w:rPr>
          <w:rFonts w:ascii="Times New Roman" w:eastAsia="Times New Roman" w:hAnsi="Times New Roman"/>
        </w:rPr>
        <w:tab/>
        <w:t xml:space="preserve">indicates a likelihood that something will happen as a result of action taken by some agency the behaviour of which is outside the scope of the present </w:t>
      </w:r>
      <w:proofErr w:type="gramStart"/>
      <w:r w:rsidRPr="001600B5">
        <w:rPr>
          <w:rFonts w:ascii="Times New Roman" w:eastAsia="Times New Roman" w:hAnsi="Times New Roman"/>
        </w:rPr>
        <w:t>document</w:t>
      </w:r>
      <w:proofErr w:type="gramEnd"/>
    </w:p>
    <w:p w14:paraId="59E6E544"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might not</w:t>
      </w:r>
      <w:r w:rsidRPr="001600B5">
        <w:rPr>
          <w:rFonts w:ascii="Times New Roman" w:eastAsia="Times New Roman" w:hAnsi="Times New Roman"/>
        </w:rPr>
        <w:tab/>
        <w:t xml:space="preserve">indicates a likelihood that something will not happen as a result of action taken by some agency the behaviour of which is outside the scope of the present </w:t>
      </w:r>
      <w:proofErr w:type="gramStart"/>
      <w:r w:rsidRPr="001600B5">
        <w:rPr>
          <w:rFonts w:ascii="Times New Roman" w:eastAsia="Times New Roman" w:hAnsi="Times New Roman"/>
        </w:rPr>
        <w:t>document</w:t>
      </w:r>
      <w:proofErr w:type="gramEnd"/>
    </w:p>
    <w:p w14:paraId="09F64729"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addition:</w:t>
      </w:r>
    </w:p>
    <w:p w14:paraId="4814A11F"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is</w:t>
      </w:r>
      <w:r w:rsidRPr="001600B5">
        <w:rPr>
          <w:rFonts w:ascii="Times New Roman" w:eastAsia="Times New Roman" w:hAnsi="Times New Roman"/>
        </w:rPr>
        <w:tab/>
        <w:t xml:space="preserve">(or any other verb in the indicative mood) indicates a statement of </w:t>
      </w:r>
      <w:proofErr w:type="gramStart"/>
      <w:r w:rsidRPr="001600B5">
        <w:rPr>
          <w:rFonts w:ascii="Times New Roman" w:eastAsia="Times New Roman" w:hAnsi="Times New Roman"/>
        </w:rPr>
        <w:t>fact</w:t>
      </w:r>
      <w:proofErr w:type="gramEnd"/>
    </w:p>
    <w:p w14:paraId="5A760910"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b/>
        </w:rPr>
        <w:t>is not</w:t>
      </w:r>
      <w:r w:rsidRPr="001600B5">
        <w:rPr>
          <w:rFonts w:ascii="Times New Roman" w:eastAsia="Times New Roman" w:hAnsi="Times New Roman"/>
        </w:rPr>
        <w:tab/>
        <w:t xml:space="preserve">(or any other negative verb in the indicative mood) indicates a statement of </w:t>
      </w:r>
      <w:proofErr w:type="gramStart"/>
      <w:r w:rsidRPr="001600B5">
        <w:rPr>
          <w:rFonts w:ascii="Times New Roman" w:eastAsia="Times New Roman" w:hAnsi="Times New Roman"/>
        </w:rPr>
        <w:t>fact</w:t>
      </w:r>
      <w:proofErr w:type="gramEnd"/>
    </w:p>
    <w:p w14:paraId="7D468CBE"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constructions "</w:t>
      </w:r>
      <w:proofErr w:type="gramStart"/>
      <w:r w:rsidRPr="001600B5">
        <w:rPr>
          <w:rFonts w:ascii="Times New Roman" w:eastAsia="Times New Roman" w:hAnsi="Times New Roman"/>
        </w:rPr>
        <w:t>is</w:t>
      </w:r>
      <w:proofErr w:type="gramEnd"/>
      <w:r w:rsidRPr="001600B5">
        <w:rPr>
          <w:rFonts w:ascii="Times New Roman" w:eastAsia="Times New Roman" w:hAnsi="Times New Roman"/>
        </w:rPr>
        <w:t>" and "is not" do not indicate requirements.</w:t>
      </w:r>
    </w:p>
    <w:p w14:paraId="16923E60"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bookmarkStart w:id="196" w:name="introduction"/>
      <w:bookmarkStart w:id="197" w:name="_Toc129708867"/>
      <w:bookmarkStart w:id="198" w:name="_Toc143098875"/>
      <w:bookmarkEnd w:id="196"/>
      <w:r w:rsidRPr="001600B5">
        <w:rPr>
          <w:rFonts w:eastAsia="Times New Roman"/>
          <w:sz w:val="36"/>
        </w:rPr>
        <w:t>Introduction</w:t>
      </w:r>
      <w:bookmarkEnd w:id="197"/>
      <w:bookmarkEnd w:id="198"/>
    </w:p>
    <w:p w14:paraId="036FAB57" w14:textId="77777777" w:rsidR="001600B5" w:rsidRPr="001600B5" w:rsidRDefault="001600B5" w:rsidP="001600B5">
      <w:pPr>
        <w:widowControl/>
        <w:spacing w:after="180" w:line="240" w:lineRule="auto"/>
        <w:jc w:val="left"/>
        <w:rPr>
          <w:rFonts w:ascii="Times New Roman" w:eastAsia="Times New Roman" w:hAnsi="Times New Roman"/>
          <w:lang w:val="en-US"/>
        </w:rPr>
      </w:pPr>
      <w:r w:rsidRPr="001600B5">
        <w:rPr>
          <w:rFonts w:ascii="Times New Roman" w:eastAsia="Times New Roman" w:hAnsi="Times New Roman"/>
          <w:lang w:val="en-US"/>
        </w:rPr>
        <w:t>[</w:t>
      </w:r>
    </w:p>
    <w:p w14:paraId="6E0CE08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An essential architectural characteristic of XR clients is the reliance on a functional split between a set of composite pre-renderers that are implemented as parts of a presentation engine and a set of post-rendering operations implemented on a lightweight end-device (AR glasses) prior to final output. </w:t>
      </w:r>
    </w:p>
    <w:p w14:paraId="7F0D7BA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199" w:name="_Hlk128110916"/>
      <w:r w:rsidRPr="001600B5">
        <w:rPr>
          <w:rFonts w:ascii="Times New Roman" w:eastAsia="Times New Roman" w:hAnsi="Times New Roman"/>
        </w:rPr>
        <w:t xml:space="preserve">In other scenarios, that latency may be sufficiently low, in which case the head-tracked binaural rendering can exclusively be done in the presentation engine. </w:t>
      </w:r>
      <w:bookmarkEnd w:id="199"/>
      <w:r w:rsidRPr="001600B5">
        <w:rPr>
          <w:rFonts w:ascii="Times New Roman" w:eastAsia="Times New Roman" w:hAnsi="Times New Roman"/>
        </w:rPr>
        <w:t>It is notable that the transmission over the interface may generally be bit rate constrained and dependent on the specific physical interface.</w:t>
      </w:r>
    </w:p>
    <w:p w14:paraId="434E41FC"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Technical solutions for the provision of immersive audio in split rendering scenarios are largely dependent on the associated properties and imposed requirements, which are identified by the present TR. </w:t>
      </w:r>
    </w:p>
    <w:p w14:paraId="2C464BEC"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w:t>
      </w:r>
    </w:p>
    <w:p w14:paraId="1FDB5B60"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r w:rsidRPr="001600B5">
        <w:rPr>
          <w:rFonts w:eastAsia="Times New Roman"/>
          <w:sz w:val="36"/>
        </w:rPr>
        <w:br w:type="page"/>
      </w:r>
      <w:bookmarkStart w:id="200" w:name="scope"/>
      <w:bookmarkStart w:id="201" w:name="_Toc129708868"/>
      <w:bookmarkStart w:id="202" w:name="_Toc143098876"/>
      <w:bookmarkEnd w:id="200"/>
      <w:r w:rsidRPr="001600B5">
        <w:rPr>
          <w:rFonts w:eastAsia="Times New Roman"/>
          <w:sz w:val="36"/>
        </w:rPr>
        <w:lastRenderedPageBreak/>
        <w:t>1</w:t>
      </w:r>
      <w:r w:rsidRPr="001600B5">
        <w:rPr>
          <w:rFonts w:eastAsia="Times New Roman"/>
          <w:sz w:val="36"/>
        </w:rPr>
        <w:tab/>
        <w:t>Scope</w:t>
      </w:r>
      <w:bookmarkEnd w:id="201"/>
      <w:bookmarkEnd w:id="202"/>
    </w:p>
    <w:p w14:paraId="3D4D4605"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w:t>
      </w:r>
    </w:p>
    <w:p w14:paraId="588406F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present document identifies relevant requirements associated with split rendering scenarios for immersive audio. It covers:</w:t>
      </w:r>
    </w:p>
    <w:p w14:paraId="5C0CAADE" w14:textId="77777777" w:rsidR="001600B5" w:rsidRPr="001600B5" w:rsidRDefault="001600B5" w:rsidP="001600B5">
      <w:pPr>
        <w:widowControl/>
        <w:numPr>
          <w:ilvl w:val="0"/>
          <w:numId w:val="22"/>
        </w:numPr>
        <w:spacing w:after="0" w:line="240" w:lineRule="auto"/>
        <w:contextualSpacing/>
        <w:jc w:val="left"/>
        <w:rPr>
          <w:rFonts w:ascii="Times New Roman" w:eastAsia="Times New Roman" w:hAnsi="Times New Roman"/>
        </w:rPr>
      </w:pPr>
      <w:r w:rsidRPr="001600B5">
        <w:rPr>
          <w:rFonts w:ascii="Times New Roman" w:eastAsia="Times New Roman" w:hAnsi="Times New Roman"/>
        </w:rPr>
        <w:t>Design constraints related to complexity and memory as well as constraints related to relevant interfaces between presentation engine and end device such as bit rate, latency, down- and upstream traffic characteristics.</w:t>
      </w:r>
    </w:p>
    <w:p w14:paraId="6D03DEC3" w14:textId="77777777" w:rsidR="001600B5" w:rsidRPr="001600B5" w:rsidRDefault="001600B5" w:rsidP="001600B5">
      <w:pPr>
        <w:widowControl/>
        <w:numPr>
          <w:ilvl w:val="0"/>
          <w:numId w:val="22"/>
        </w:numPr>
        <w:spacing w:after="0" w:line="240" w:lineRule="auto"/>
        <w:contextualSpacing/>
        <w:jc w:val="left"/>
        <w:rPr>
          <w:rFonts w:ascii="Times New Roman" w:eastAsia="Times New Roman" w:hAnsi="Times New Roman"/>
        </w:rPr>
      </w:pPr>
      <w:r w:rsidRPr="001600B5">
        <w:rPr>
          <w:rFonts w:ascii="Times New Roman" w:eastAsia="Times New Roman" w:hAnsi="Times New Roman"/>
        </w:rPr>
        <w:t xml:space="preserve">Design constraints related to functional capability requirements such as rendering of non-diegetic sounds, 3DoF rendering of diegetic immersive sounds, 6DoF rendering of diegetic immersive sounds, including simultaneous rendering of different sound categories, and room acoustics synthesis.  </w:t>
      </w:r>
    </w:p>
    <w:p w14:paraId="4885D00E" w14:textId="77777777" w:rsidR="001600B5" w:rsidRPr="001600B5" w:rsidRDefault="001600B5" w:rsidP="001600B5">
      <w:pPr>
        <w:widowControl/>
        <w:numPr>
          <w:ilvl w:val="0"/>
          <w:numId w:val="22"/>
        </w:numPr>
        <w:spacing w:after="0" w:line="240" w:lineRule="auto"/>
        <w:contextualSpacing/>
        <w:jc w:val="left"/>
        <w:rPr>
          <w:rFonts w:ascii="Times New Roman" w:eastAsia="Times New Roman" w:hAnsi="Times New Roman"/>
        </w:rPr>
      </w:pPr>
      <w:r w:rsidRPr="001600B5">
        <w:rPr>
          <w:rFonts w:ascii="Times New Roman" w:eastAsia="Times New Roman" w:hAnsi="Times New Roman"/>
        </w:rPr>
        <w:t>Performance requirements.</w:t>
      </w:r>
    </w:p>
    <w:p w14:paraId="508B949B" w14:textId="77777777" w:rsidR="001600B5" w:rsidRPr="001600B5" w:rsidRDefault="001600B5" w:rsidP="001600B5">
      <w:pPr>
        <w:widowControl/>
        <w:numPr>
          <w:ilvl w:val="0"/>
          <w:numId w:val="22"/>
        </w:numPr>
        <w:spacing w:after="0" w:line="240" w:lineRule="auto"/>
        <w:contextualSpacing/>
        <w:jc w:val="left"/>
        <w:rPr>
          <w:rFonts w:ascii="Times New Roman" w:eastAsia="Times New Roman" w:hAnsi="Times New Roman"/>
        </w:rPr>
      </w:pPr>
      <w:r w:rsidRPr="001600B5">
        <w:rPr>
          <w:rFonts w:ascii="Times New Roman" w:eastAsia="Times New Roman" w:hAnsi="Times New Roman"/>
        </w:rPr>
        <w:t>]</w:t>
      </w:r>
    </w:p>
    <w:p w14:paraId="15D0F140"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bookmarkStart w:id="203" w:name="references"/>
      <w:bookmarkStart w:id="204" w:name="_Toc129708869"/>
      <w:bookmarkStart w:id="205" w:name="_Toc143098877"/>
      <w:bookmarkEnd w:id="203"/>
      <w:r w:rsidRPr="001600B5">
        <w:rPr>
          <w:rFonts w:eastAsia="Times New Roman"/>
          <w:sz w:val="36"/>
        </w:rPr>
        <w:t>2</w:t>
      </w:r>
      <w:r w:rsidRPr="001600B5">
        <w:rPr>
          <w:rFonts w:eastAsia="Times New Roman"/>
          <w:sz w:val="36"/>
        </w:rPr>
        <w:tab/>
        <w:t>References</w:t>
      </w:r>
      <w:bookmarkEnd w:id="204"/>
      <w:bookmarkEnd w:id="205"/>
    </w:p>
    <w:p w14:paraId="0BC3F028"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following documents contain provisions which, through reference in this text, constitute provisions of the present document.</w:t>
      </w:r>
    </w:p>
    <w:p w14:paraId="76E0E214" w14:textId="77777777" w:rsidR="001600B5" w:rsidRPr="001600B5" w:rsidRDefault="001600B5" w:rsidP="001600B5">
      <w:pPr>
        <w:widowControl/>
        <w:numPr>
          <w:ilvl w:val="0"/>
          <w:numId w:val="8"/>
        </w:numPr>
        <w:spacing w:after="180" w:line="240" w:lineRule="auto"/>
        <w:ind w:left="568" w:hanging="284"/>
        <w:jc w:val="left"/>
        <w:rPr>
          <w:rFonts w:ascii="Times New Roman" w:eastAsia="Times New Roman" w:hAnsi="Times New Roman"/>
        </w:rPr>
      </w:pPr>
      <w:r w:rsidRPr="001600B5">
        <w:rPr>
          <w:rFonts w:ascii="Times New Roman" w:eastAsia="Times New Roman" w:hAnsi="Times New Roman"/>
        </w:rPr>
        <w:t>-</w:t>
      </w:r>
      <w:r w:rsidRPr="001600B5">
        <w:rPr>
          <w:rFonts w:ascii="Times New Roman" w:eastAsia="Times New Roman" w:hAnsi="Times New Roman"/>
        </w:rPr>
        <w:tab/>
        <w:t>References are either specific (identified by date of publication, edition number, version number, etc.) or non</w:t>
      </w:r>
      <w:r w:rsidRPr="001600B5">
        <w:rPr>
          <w:rFonts w:ascii="Times New Roman" w:eastAsia="Times New Roman" w:hAnsi="Times New Roman"/>
        </w:rPr>
        <w:noBreakHyphen/>
        <w:t>specific.</w:t>
      </w:r>
    </w:p>
    <w:p w14:paraId="2C4E1845" w14:textId="77777777" w:rsidR="001600B5" w:rsidRPr="001600B5" w:rsidRDefault="001600B5" w:rsidP="001600B5">
      <w:pPr>
        <w:widowControl/>
        <w:numPr>
          <w:ilvl w:val="0"/>
          <w:numId w:val="8"/>
        </w:numPr>
        <w:spacing w:after="180" w:line="240" w:lineRule="auto"/>
        <w:ind w:left="568" w:hanging="284"/>
        <w:jc w:val="left"/>
        <w:rPr>
          <w:rFonts w:ascii="Times New Roman" w:eastAsia="Times New Roman" w:hAnsi="Times New Roman"/>
        </w:rPr>
      </w:pPr>
      <w:r w:rsidRPr="001600B5">
        <w:rPr>
          <w:rFonts w:ascii="Times New Roman" w:eastAsia="Times New Roman" w:hAnsi="Times New Roman"/>
        </w:rPr>
        <w:t>-</w:t>
      </w:r>
      <w:r w:rsidRPr="001600B5">
        <w:rPr>
          <w:rFonts w:ascii="Times New Roman" w:eastAsia="Times New Roman" w:hAnsi="Times New Roman"/>
        </w:rPr>
        <w:tab/>
        <w:t>For a specific reference, subsequent revisions do not apply.</w:t>
      </w:r>
    </w:p>
    <w:p w14:paraId="4B05E469" w14:textId="77777777" w:rsidR="001600B5" w:rsidRPr="001600B5" w:rsidRDefault="001600B5" w:rsidP="001600B5">
      <w:pPr>
        <w:widowControl/>
        <w:numPr>
          <w:ilvl w:val="0"/>
          <w:numId w:val="8"/>
        </w:numPr>
        <w:spacing w:after="180" w:line="240" w:lineRule="auto"/>
        <w:ind w:left="568" w:hanging="284"/>
        <w:jc w:val="left"/>
        <w:rPr>
          <w:rFonts w:ascii="Times New Roman" w:eastAsia="Times New Roman" w:hAnsi="Times New Roman"/>
        </w:rPr>
      </w:pPr>
      <w:r w:rsidRPr="001600B5">
        <w:rPr>
          <w:rFonts w:ascii="Times New Roman" w:eastAsia="Times New Roman" w:hAnsi="Times New Roman"/>
        </w:rPr>
        <w:t>-</w:t>
      </w:r>
      <w:r w:rsidRPr="001600B5">
        <w:rPr>
          <w:rFonts w:ascii="Times New Roman" w:eastAsia="Times New Roman" w:hAnsi="Times New Roman"/>
        </w:rPr>
        <w:tab/>
        <w:t>For a non-specific reference, the latest version applies. In the case of a reference to a 3GPP document (including a GSM document), a non-specific reference implicitly refers to the latest version of that document</w:t>
      </w:r>
      <w:r w:rsidRPr="001600B5">
        <w:rPr>
          <w:rFonts w:ascii="Times New Roman" w:eastAsia="Times New Roman" w:hAnsi="Times New Roman"/>
          <w:i/>
        </w:rPr>
        <w:t xml:space="preserve"> in the same Release as the present document</w:t>
      </w:r>
      <w:r w:rsidRPr="001600B5">
        <w:rPr>
          <w:rFonts w:ascii="Times New Roman" w:eastAsia="Times New Roman" w:hAnsi="Times New Roman"/>
        </w:rPr>
        <w:t>.</w:t>
      </w:r>
    </w:p>
    <w:p w14:paraId="3C1865B7"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rPr>
        <w:t>[1]</w:t>
      </w:r>
      <w:r w:rsidRPr="001600B5">
        <w:rPr>
          <w:rFonts w:ascii="Times New Roman" w:eastAsia="Times New Roman" w:hAnsi="Times New Roman"/>
        </w:rPr>
        <w:tab/>
        <w:t>3GPP TR 21.905: “Vocabulary for 3GPP Specifications”.</w:t>
      </w:r>
    </w:p>
    <w:p w14:paraId="0F02E198"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rPr>
        <w:t>…</w:t>
      </w:r>
    </w:p>
    <w:p w14:paraId="7C953BF6" w14:textId="77777777" w:rsidR="001600B5" w:rsidRPr="001600B5" w:rsidRDefault="001600B5" w:rsidP="001600B5">
      <w:pPr>
        <w:keepLines/>
        <w:widowControl/>
        <w:spacing w:after="180" w:line="240" w:lineRule="auto"/>
        <w:ind w:left="1702" w:hanging="1418"/>
        <w:jc w:val="left"/>
        <w:rPr>
          <w:rFonts w:ascii="Times New Roman" w:eastAsia="Times New Roman" w:hAnsi="Times New Roman"/>
        </w:rPr>
      </w:pPr>
      <w:r w:rsidRPr="001600B5">
        <w:rPr>
          <w:rFonts w:ascii="Times New Roman" w:eastAsia="Times New Roman" w:hAnsi="Times New Roman"/>
        </w:rPr>
        <w:t>[x]</w:t>
      </w:r>
      <w:r w:rsidRPr="001600B5">
        <w:rPr>
          <w:rFonts w:ascii="Times New Roman" w:eastAsia="Times New Roman" w:hAnsi="Times New Roman"/>
        </w:rPr>
        <w:tab/>
        <w:t>&lt;doctype&gt; &lt;#</w:t>
      </w:r>
      <w:proofErr w:type="gramStart"/>
      <w:r w:rsidRPr="001600B5">
        <w:rPr>
          <w:rFonts w:ascii="Times New Roman" w:eastAsia="Times New Roman" w:hAnsi="Times New Roman"/>
        </w:rPr>
        <w:t>&gt;[</w:t>
      </w:r>
      <w:proofErr w:type="gramEnd"/>
      <w:r w:rsidRPr="001600B5">
        <w:rPr>
          <w:rFonts w:ascii="Times New Roman" w:eastAsia="Times New Roman" w:hAnsi="Times New Roman"/>
        </w:rPr>
        <w:t> ([up to and including]{</w:t>
      </w:r>
      <w:proofErr w:type="spellStart"/>
      <w:r w:rsidRPr="001600B5">
        <w:rPr>
          <w:rFonts w:ascii="Times New Roman" w:eastAsia="Times New Roman" w:hAnsi="Times New Roman"/>
        </w:rPr>
        <w:t>yyyy</w:t>
      </w:r>
      <w:proofErr w:type="spellEnd"/>
      <w:r w:rsidRPr="001600B5">
        <w:rPr>
          <w:rFonts w:ascii="Times New Roman" w:eastAsia="Times New Roman" w:hAnsi="Times New Roman"/>
        </w:rPr>
        <w:t>[-mm]|V&lt;a[.b[.c]]&gt;}[onwards])]: “&lt;Title&gt;”.</w:t>
      </w:r>
    </w:p>
    <w:p w14:paraId="042A51F8"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t>It is preferred that the reference to TR 21.905 be the first in the list.</w:t>
      </w:r>
    </w:p>
    <w:p w14:paraId="66974579"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bookmarkStart w:id="206" w:name="definitions"/>
      <w:bookmarkStart w:id="207" w:name="_Toc129708870"/>
      <w:bookmarkStart w:id="208" w:name="_Toc143098878"/>
      <w:bookmarkEnd w:id="206"/>
      <w:r w:rsidRPr="001600B5">
        <w:rPr>
          <w:rFonts w:eastAsia="Times New Roman"/>
          <w:sz w:val="36"/>
        </w:rPr>
        <w:t>3</w:t>
      </w:r>
      <w:r w:rsidRPr="001600B5">
        <w:rPr>
          <w:rFonts w:eastAsia="Times New Roman"/>
          <w:sz w:val="36"/>
        </w:rPr>
        <w:tab/>
        <w:t xml:space="preserve">Definitions of terms, </w:t>
      </w:r>
      <w:proofErr w:type="gramStart"/>
      <w:r w:rsidRPr="001600B5">
        <w:rPr>
          <w:rFonts w:eastAsia="Times New Roman"/>
          <w:sz w:val="36"/>
        </w:rPr>
        <w:t>symbols</w:t>
      </w:r>
      <w:proofErr w:type="gramEnd"/>
      <w:r w:rsidRPr="001600B5">
        <w:rPr>
          <w:rFonts w:eastAsia="Times New Roman"/>
          <w:sz w:val="36"/>
        </w:rPr>
        <w:t xml:space="preserve"> and abbreviations</w:t>
      </w:r>
      <w:bookmarkEnd w:id="207"/>
      <w:bookmarkEnd w:id="208"/>
    </w:p>
    <w:p w14:paraId="54511D81"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t>This clause and its three (sub) clauses are mandatory. The contents shall be shown as “void” if the TS/TR does not define any terms, symbols, or abbreviations.</w:t>
      </w:r>
    </w:p>
    <w:p w14:paraId="46E5C2F1"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
      <w:bookmarkStart w:id="209" w:name="_Toc129708871"/>
      <w:bookmarkStart w:id="210" w:name="_Toc143098879"/>
      <w:r w:rsidRPr="001600B5">
        <w:rPr>
          <w:rFonts w:eastAsia="Times New Roman"/>
          <w:sz w:val="32"/>
        </w:rPr>
        <w:t>3.1</w:t>
      </w:r>
      <w:r w:rsidRPr="001600B5">
        <w:rPr>
          <w:rFonts w:eastAsia="Times New Roman"/>
          <w:sz w:val="32"/>
        </w:rPr>
        <w:tab/>
        <w:t>Terms</w:t>
      </w:r>
      <w:bookmarkEnd w:id="209"/>
      <w:bookmarkEnd w:id="210"/>
    </w:p>
    <w:p w14:paraId="777472A9"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For the purposes of the present document, the terms given in TR 21.905 [1] and the following apply. A term defined in the present document takes precedence over the definition of the same term, if any, in TR 21.905 [1].</w:t>
      </w:r>
    </w:p>
    <w:p w14:paraId="495FB8CD"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t>Definition format (Normal)</w:t>
      </w:r>
    </w:p>
    <w:p w14:paraId="7841709A"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b/>
          <w:i/>
          <w:color w:val="0000FF"/>
        </w:rPr>
        <w:t>&lt;defined term&gt;:</w:t>
      </w:r>
      <w:r w:rsidRPr="001600B5">
        <w:rPr>
          <w:rFonts w:ascii="Times New Roman" w:eastAsia="Times New Roman" w:hAnsi="Times New Roman"/>
          <w:i/>
          <w:color w:val="0000FF"/>
        </w:rPr>
        <w:t xml:space="preserve"> &lt;definition&gt;.</w:t>
      </w:r>
    </w:p>
    <w:p w14:paraId="0189C5E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b/>
        </w:rPr>
        <w:t>Example:</w:t>
      </w:r>
      <w:r w:rsidRPr="001600B5">
        <w:rPr>
          <w:rFonts w:ascii="Times New Roman" w:eastAsia="Times New Roman" w:hAnsi="Times New Roman"/>
        </w:rPr>
        <w:t xml:space="preserve"> text used to clarify abstract rules by applying them literally.</w:t>
      </w:r>
    </w:p>
    <w:p w14:paraId="1D78D4A8"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
      <w:bookmarkStart w:id="211" w:name="_Toc129708872"/>
      <w:bookmarkStart w:id="212" w:name="_Toc143098880"/>
      <w:r w:rsidRPr="001600B5">
        <w:rPr>
          <w:rFonts w:eastAsia="Times New Roman"/>
          <w:sz w:val="32"/>
        </w:rPr>
        <w:lastRenderedPageBreak/>
        <w:t>3.2</w:t>
      </w:r>
      <w:r w:rsidRPr="001600B5">
        <w:rPr>
          <w:rFonts w:eastAsia="Times New Roman"/>
          <w:sz w:val="32"/>
        </w:rPr>
        <w:tab/>
        <w:t>Symbols</w:t>
      </w:r>
      <w:bookmarkEnd w:id="211"/>
      <w:bookmarkEnd w:id="212"/>
    </w:p>
    <w:p w14:paraId="3F82DFF0" w14:textId="77777777" w:rsidR="001600B5" w:rsidRPr="001600B5" w:rsidRDefault="001600B5" w:rsidP="001600B5">
      <w:pPr>
        <w:keepNext/>
        <w:widowControl/>
        <w:spacing w:after="180" w:line="240" w:lineRule="auto"/>
        <w:jc w:val="left"/>
        <w:rPr>
          <w:rFonts w:ascii="Times New Roman" w:eastAsia="Times New Roman" w:hAnsi="Times New Roman"/>
        </w:rPr>
      </w:pPr>
      <w:r w:rsidRPr="001600B5">
        <w:rPr>
          <w:rFonts w:ascii="Times New Roman" w:eastAsia="Times New Roman" w:hAnsi="Times New Roman"/>
        </w:rPr>
        <w:t>For the purposes of the present document, the following symbols apply:</w:t>
      </w:r>
    </w:p>
    <w:p w14:paraId="1AD5D44B" w14:textId="77777777" w:rsidR="001600B5" w:rsidRPr="001600B5" w:rsidRDefault="001600B5" w:rsidP="001600B5">
      <w:pPr>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t>Symbol format (EW)</w:t>
      </w:r>
    </w:p>
    <w:p w14:paraId="183DF1CD" w14:textId="77777777" w:rsidR="001600B5" w:rsidRPr="001600B5" w:rsidRDefault="001600B5" w:rsidP="001600B5">
      <w:pPr>
        <w:keepLines/>
        <w:widowControl/>
        <w:spacing w:after="0" w:line="240" w:lineRule="auto"/>
        <w:ind w:left="1702" w:hanging="1418"/>
        <w:jc w:val="left"/>
        <w:rPr>
          <w:rFonts w:ascii="Times New Roman" w:eastAsia="Times New Roman" w:hAnsi="Times New Roman"/>
        </w:rPr>
      </w:pPr>
      <w:r w:rsidRPr="001600B5">
        <w:rPr>
          <w:rFonts w:ascii="Times New Roman" w:eastAsia="Times New Roman" w:hAnsi="Times New Roman"/>
        </w:rPr>
        <w:t>&lt;symbol&gt;</w:t>
      </w:r>
      <w:r w:rsidRPr="001600B5">
        <w:rPr>
          <w:rFonts w:ascii="Times New Roman" w:eastAsia="Times New Roman" w:hAnsi="Times New Roman"/>
        </w:rPr>
        <w:tab/>
        <w:t>&lt;Explanation&gt;</w:t>
      </w:r>
    </w:p>
    <w:p w14:paraId="1B7213ED" w14:textId="77777777" w:rsidR="001600B5" w:rsidRPr="001600B5" w:rsidRDefault="001600B5" w:rsidP="001600B5">
      <w:pPr>
        <w:keepLines/>
        <w:widowControl/>
        <w:spacing w:after="0" w:line="240" w:lineRule="auto"/>
        <w:ind w:left="1702" w:hanging="1418"/>
        <w:jc w:val="left"/>
        <w:rPr>
          <w:rFonts w:ascii="Times New Roman" w:eastAsia="Times New Roman" w:hAnsi="Times New Roman"/>
        </w:rPr>
      </w:pPr>
    </w:p>
    <w:p w14:paraId="02732565"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
      <w:bookmarkStart w:id="213" w:name="_Toc129708873"/>
      <w:bookmarkStart w:id="214" w:name="_Toc143098881"/>
      <w:r w:rsidRPr="001600B5">
        <w:rPr>
          <w:rFonts w:eastAsia="Times New Roman"/>
          <w:sz w:val="32"/>
        </w:rPr>
        <w:t>3.3</w:t>
      </w:r>
      <w:r w:rsidRPr="001600B5">
        <w:rPr>
          <w:rFonts w:eastAsia="Times New Roman"/>
          <w:sz w:val="32"/>
        </w:rPr>
        <w:tab/>
        <w:t>Abbreviations</w:t>
      </w:r>
      <w:bookmarkEnd w:id="213"/>
      <w:bookmarkEnd w:id="214"/>
    </w:p>
    <w:p w14:paraId="166E534F" w14:textId="77777777" w:rsidR="001600B5" w:rsidRPr="001600B5" w:rsidRDefault="001600B5" w:rsidP="001600B5">
      <w:pPr>
        <w:keepNext/>
        <w:widowControl/>
        <w:spacing w:after="180" w:line="240" w:lineRule="auto"/>
        <w:jc w:val="left"/>
        <w:rPr>
          <w:rFonts w:ascii="Times New Roman" w:eastAsia="Times New Roman" w:hAnsi="Times New Roman"/>
        </w:rPr>
      </w:pPr>
      <w:r w:rsidRPr="001600B5">
        <w:rPr>
          <w:rFonts w:ascii="Times New Roman" w:eastAsia="Times New Roman" w:hAnsi="Times New Roman"/>
        </w:rPr>
        <w:t>For the purposes of the present document, the abbreviations given in TR 21.905 [1] and the following apply. An abbreviation defined in the present document takes precedence over the definition of the same abbreviation, if any, in TR 21.905 [1].</w:t>
      </w:r>
    </w:p>
    <w:p w14:paraId="217EB959" w14:textId="77777777" w:rsidR="001600B5" w:rsidRPr="001600B5" w:rsidRDefault="001600B5" w:rsidP="001600B5">
      <w:pPr>
        <w:keepNext/>
        <w:widowControl/>
        <w:numPr>
          <w:ilvl w:val="0"/>
          <w:numId w:val="10"/>
        </w:numPr>
        <w:spacing w:after="180" w:line="240" w:lineRule="auto"/>
        <w:ind w:left="0" w:firstLine="0"/>
        <w:jc w:val="left"/>
        <w:rPr>
          <w:rFonts w:ascii="Times New Roman" w:eastAsia="Times New Roman" w:hAnsi="Times New Roman"/>
          <w:i/>
          <w:color w:val="0000FF"/>
        </w:rPr>
      </w:pPr>
      <w:r w:rsidRPr="001600B5">
        <w:rPr>
          <w:rFonts w:ascii="Times New Roman" w:eastAsia="Times New Roman" w:hAnsi="Times New Roman"/>
          <w:i/>
          <w:color w:val="0000FF"/>
        </w:rPr>
        <w:t>Abbreviation format (EW)</w:t>
      </w:r>
    </w:p>
    <w:p w14:paraId="159945EE" w14:textId="77777777" w:rsidR="001600B5" w:rsidRPr="001600B5" w:rsidRDefault="001600B5" w:rsidP="001600B5">
      <w:pPr>
        <w:keepLines/>
        <w:widowControl/>
        <w:spacing w:after="0" w:line="240" w:lineRule="auto"/>
        <w:ind w:left="1702" w:hanging="1418"/>
        <w:jc w:val="left"/>
        <w:rPr>
          <w:rFonts w:ascii="Times New Roman" w:eastAsia="Times New Roman" w:hAnsi="Times New Roman"/>
        </w:rPr>
      </w:pPr>
      <w:r w:rsidRPr="001600B5">
        <w:rPr>
          <w:rFonts w:ascii="Times New Roman" w:eastAsia="Times New Roman" w:hAnsi="Times New Roman"/>
        </w:rPr>
        <w:t>&lt;ABBREVIATION&gt;</w:t>
      </w:r>
      <w:r w:rsidRPr="001600B5">
        <w:rPr>
          <w:rFonts w:ascii="Times New Roman" w:eastAsia="Times New Roman" w:hAnsi="Times New Roman"/>
        </w:rPr>
        <w:tab/>
        <w:t>&lt;Expansion&gt;</w:t>
      </w:r>
    </w:p>
    <w:p w14:paraId="341C7096" w14:textId="77777777" w:rsidR="001600B5" w:rsidRPr="001600B5" w:rsidRDefault="001600B5" w:rsidP="001600B5">
      <w:pPr>
        <w:keepLines/>
        <w:widowControl/>
        <w:spacing w:after="0" w:line="240" w:lineRule="auto"/>
        <w:ind w:left="1702" w:hanging="1418"/>
        <w:jc w:val="left"/>
        <w:rPr>
          <w:rFonts w:ascii="Times New Roman" w:eastAsia="Times New Roman" w:hAnsi="Times New Roman"/>
        </w:rPr>
      </w:pPr>
    </w:p>
    <w:p w14:paraId="4217FC04"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rFonts w:eastAsia="Times New Roman"/>
          <w:sz w:val="36"/>
        </w:rPr>
      </w:pPr>
      <w:bookmarkStart w:id="215" w:name="clause4"/>
      <w:bookmarkStart w:id="216" w:name="_Toc129708874"/>
      <w:bookmarkStart w:id="217" w:name="_Toc143098882"/>
      <w:bookmarkEnd w:id="215"/>
      <w:r w:rsidRPr="001600B5">
        <w:rPr>
          <w:rFonts w:eastAsia="Times New Roman"/>
          <w:sz w:val="36"/>
        </w:rPr>
        <w:t>4</w:t>
      </w:r>
      <w:r w:rsidRPr="001600B5">
        <w:rPr>
          <w:rFonts w:eastAsia="Times New Roman"/>
          <w:sz w:val="36"/>
        </w:rPr>
        <w:tab/>
        <w:t>Interfaces</w:t>
      </w:r>
      <w:bookmarkEnd w:id="217"/>
    </w:p>
    <w:p w14:paraId="2D2BF0E8"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
      <w:bookmarkStart w:id="218" w:name="_Toc143098883"/>
      <w:r w:rsidRPr="001600B5">
        <w:rPr>
          <w:rFonts w:eastAsia="Times New Roman"/>
          <w:sz w:val="32"/>
        </w:rPr>
        <w:t>[4.1</w:t>
      </w:r>
      <w:r w:rsidRPr="001600B5">
        <w:rPr>
          <w:rFonts w:eastAsia="Times New Roman"/>
          <w:sz w:val="32"/>
        </w:rPr>
        <w:tab/>
        <w:t>Connectivity scenarios</w:t>
      </w:r>
      <w:bookmarkEnd w:id="218"/>
    </w:p>
    <w:p w14:paraId="09C5CAC1"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19" w:name="_Toc143098884"/>
      <w:r w:rsidRPr="001600B5">
        <w:rPr>
          <w:rFonts w:eastAsia="Times New Roman"/>
          <w:sz w:val="28"/>
        </w:rPr>
        <w:t>4.1.1</w:t>
      </w:r>
      <w:r w:rsidRPr="001600B5">
        <w:rPr>
          <w:rFonts w:eastAsia="Times New Roman"/>
          <w:sz w:val="28"/>
        </w:rPr>
        <w:tab/>
        <w:t>Introduction</w:t>
      </w:r>
      <w:bookmarkEnd w:id="219"/>
    </w:p>
    <w:p w14:paraId="03FFF2C2"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Immersive Audio for Split Rendering may be present in a variety of connectivity scenarios between the presentation engine and audio producing devices. This clause provides a non-exhaustive list of the envisioned connectivity scenarios. </w:t>
      </w:r>
    </w:p>
    <w:p w14:paraId="0D10A923"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Device design types, ordered by media capability performances, are currently:</w:t>
      </w:r>
    </w:p>
    <w:p w14:paraId="53356115" w14:textId="77777777" w:rsidR="001600B5" w:rsidRPr="001600B5" w:rsidRDefault="001600B5" w:rsidP="001600B5">
      <w:pPr>
        <w:widowControl/>
        <w:numPr>
          <w:ilvl w:val="0"/>
          <w:numId w:val="24"/>
        </w:numPr>
        <w:spacing w:after="180" w:line="240" w:lineRule="auto"/>
        <w:jc w:val="left"/>
        <w:rPr>
          <w:rFonts w:ascii="Times New Roman" w:eastAsia="Times New Roman" w:hAnsi="Times New Roman"/>
          <w:lang w:eastAsia="en-GB"/>
        </w:rPr>
      </w:pPr>
      <w:r w:rsidRPr="001600B5">
        <w:rPr>
          <w:rFonts w:ascii="Times New Roman" w:eastAsia="Times New Roman" w:hAnsi="Times New Roman"/>
          <w:lang w:eastAsia="en-GB"/>
        </w:rPr>
        <w:t>Device type 1: 5G AR glasses (standalone)</w:t>
      </w:r>
    </w:p>
    <w:p w14:paraId="41DA3367" w14:textId="77777777" w:rsidR="001600B5" w:rsidRPr="001600B5" w:rsidRDefault="001600B5" w:rsidP="001600B5">
      <w:pPr>
        <w:widowControl/>
        <w:numPr>
          <w:ilvl w:val="0"/>
          <w:numId w:val="24"/>
        </w:numPr>
        <w:spacing w:after="180" w:line="240" w:lineRule="auto"/>
        <w:jc w:val="left"/>
        <w:rPr>
          <w:rFonts w:ascii="Times New Roman" w:eastAsia="Times New Roman" w:hAnsi="Times New Roman"/>
          <w:lang w:eastAsia="en-GB"/>
        </w:rPr>
      </w:pPr>
      <w:r w:rsidRPr="001600B5">
        <w:rPr>
          <w:rFonts w:ascii="Times New Roman" w:eastAsia="Times New Roman" w:hAnsi="Times New Roman"/>
          <w:lang w:eastAsia="en-GB"/>
        </w:rPr>
        <w:t>Device type 2: 5G UE-tethered AR glasses with AR/MR application on AR Glass</w:t>
      </w:r>
    </w:p>
    <w:p w14:paraId="6AF2C8E9" w14:textId="77777777" w:rsidR="001600B5" w:rsidRPr="001600B5" w:rsidRDefault="001600B5" w:rsidP="001600B5">
      <w:pPr>
        <w:widowControl/>
        <w:numPr>
          <w:ilvl w:val="0"/>
          <w:numId w:val="24"/>
        </w:numPr>
        <w:spacing w:after="180" w:line="240" w:lineRule="auto"/>
        <w:jc w:val="left"/>
        <w:rPr>
          <w:rFonts w:ascii="Times New Roman" w:eastAsia="Times New Roman" w:hAnsi="Times New Roman"/>
          <w:lang w:eastAsia="en-GB"/>
        </w:rPr>
      </w:pPr>
      <w:r w:rsidRPr="001600B5">
        <w:rPr>
          <w:rFonts w:ascii="Times New Roman" w:eastAsia="Times New Roman" w:hAnsi="Times New Roman"/>
          <w:lang w:eastAsia="en-GB"/>
        </w:rPr>
        <w:t>Device type 3: 5G UE-tethered AR glasses with AR/MR application on tethered device</w:t>
      </w:r>
    </w:p>
    <w:p w14:paraId="7F129252" w14:textId="77777777" w:rsidR="001600B5" w:rsidRPr="001600B5" w:rsidRDefault="001600B5" w:rsidP="001600B5">
      <w:pPr>
        <w:widowControl/>
        <w:numPr>
          <w:ilvl w:val="0"/>
          <w:numId w:val="24"/>
        </w:numPr>
        <w:spacing w:after="180" w:line="240" w:lineRule="auto"/>
        <w:contextualSpacing/>
        <w:jc w:val="left"/>
        <w:rPr>
          <w:rFonts w:ascii="Times New Roman" w:eastAsia="Times New Roman" w:hAnsi="Times New Roman"/>
          <w:lang w:eastAsia="en-GB"/>
        </w:rPr>
      </w:pPr>
      <w:r w:rsidRPr="001600B5">
        <w:rPr>
          <w:rFonts w:ascii="Times New Roman" w:eastAsia="Times New Roman" w:hAnsi="Times New Roman"/>
          <w:lang w:eastAsia="en-GB"/>
        </w:rPr>
        <w:t>Device type 4: 5G XR HMD UE (standalone)</w:t>
      </w:r>
    </w:p>
    <w:p w14:paraId="0684416A" w14:textId="77777777" w:rsidR="001600B5" w:rsidRPr="001600B5" w:rsidRDefault="001600B5" w:rsidP="001600B5">
      <w:pPr>
        <w:widowControl/>
        <w:spacing w:after="180" w:line="240" w:lineRule="auto"/>
        <w:jc w:val="left"/>
        <w:rPr>
          <w:rFonts w:ascii="Times New Roman" w:eastAsia="Times New Roman" w:hAnsi="Times New Roman"/>
          <w:color w:val="FF0000"/>
        </w:rPr>
      </w:pPr>
      <w:r w:rsidRPr="001600B5">
        <w:rPr>
          <w:rFonts w:ascii="Times New Roman" w:eastAsia="Times New Roman" w:hAnsi="Times New Roman"/>
          <w:color w:val="FF0000"/>
        </w:rPr>
        <w:t>Associate Editor’s note: Those device design types are further described in S4-230738 (</w:t>
      </w:r>
      <w:proofErr w:type="spellStart"/>
      <w:r w:rsidRPr="001600B5">
        <w:rPr>
          <w:rFonts w:ascii="Times New Roman" w:eastAsia="Times New Roman" w:hAnsi="Times New Roman"/>
          <w:color w:val="FF0000"/>
        </w:rPr>
        <w:t>MeCAR</w:t>
      </w:r>
      <w:proofErr w:type="spellEnd"/>
      <w:r w:rsidRPr="001600B5">
        <w:rPr>
          <w:rFonts w:ascii="Times New Roman" w:eastAsia="Times New Roman" w:hAnsi="Times New Roman"/>
          <w:color w:val="FF0000"/>
        </w:rPr>
        <w:t xml:space="preserve"> Permanent Document v7.0). The Device type names are aligned with the agreed clause 10 in S4-230920 (TS 26.119 v0.2.0). It is proposed to add a direct reference to those documents for the Device Type descriptions or copy those descriptions here. May have to consider a different architecture where the AR/MR application is on the EDGE (EDGAR).</w:t>
      </w:r>
    </w:p>
    <w:p w14:paraId="1ACE2918" w14:textId="77777777" w:rsidR="001600B5" w:rsidRPr="001600B5" w:rsidRDefault="001600B5" w:rsidP="001600B5">
      <w:pPr>
        <w:keepLines/>
        <w:widowControl/>
        <w:spacing w:after="180" w:line="240" w:lineRule="auto"/>
        <w:ind w:left="1135" w:hanging="851"/>
        <w:jc w:val="left"/>
        <w:rPr>
          <w:rFonts w:ascii="Times New Roman" w:eastAsia="Times New Roman" w:hAnsi="Times New Roman"/>
        </w:rPr>
      </w:pPr>
      <w:r w:rsidRPr="001600B5">
        <w:rPr>
          <w:rFonts w:ascii="Times New Roman" w:eastAsia="Times New Roman" w:hAnsi="Times New Roman"/>
        </w:rPr>
        <w:t>NOTE:</w:t>
      </w:r>
      <w:r w:rsidRPr="001600B5">
        <w:rPr>
          <w:rFonts w:ascii="Times New Roman" w:eastAsia="Times New Roman" w:hAnsi="Times New Roman"/>
        </w:rPr>
        <w:tab/>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720B5049"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0" w:name="_Toc143098885"/>
      <w:r w:rsidRPr="001600B5">
        <w:rPr>
          <w:rFonts w:eastAsia="Times New Roman"/>
          <w:sz w:val="28"/>
        </w:rPr>
        <w:t>4.1.2</w:t>
      </w:r>
      <w:r w:rsidRPr="001600B5">
        <w:rPr>
          <w:rFonts w:eastAsia="Times New Roman"/>
          <w:sz w:val="28"/>
        </w:rPr>
        <w:tab/>
        <w:t xml:space="preserve">Device Type 1 – 5G </w:t>
      </w:r>
      <w:r w:rsidRPr="001600B5">
        <w:rPr>
          <w:rFonts w:eastAsia="Times New Roman"/>
          <w:sz w:val="28"/>
          <w:lang w:eastAsia="en-GB"/>
        </w:rPr>
        <w:t>AR glasses (standalone)</w:t>
      </w:r>
      <w:bookmarkEnd w:id="220"/>
    </w:p>
    <w:p w14:paraId="3714072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Device type 1 refers to standalone AR glasses. Such devices may be able to support </w:t>
      </w:r>
      <w:r w:rsidRPr="001600B5">
        <w:rPr>
          <w:rFonts w:ascii="Times New Roman" w:eastAsia="Times New Roman" w:hAnsi="Times New Roman"/>
          <w:highlight w:val="yellow"/>
        </w:rPr>
        <w:t>simpler audio decoding capabilities</w:t>
      </w:r>
      <w:r w:rsidRPr="001600B5">
        <w:rPr>
          <w:rFonts w:ascii="Times New Roman" w:eastAsia="Times New Roman" w:hAnsi="Times New Roman"/>
        </w:rPr>
        <w:t xml:space="preserve"> </w:t>
      </w:r>
      <w:r w:rsidRPr="001600B5">
        <w:rPr>
          <w:rFonts w:ascii="Times New Roman" w:eastAsia="Times New Roman" w:hAnsi="Times New Roman"/>
          <w:color w:val="FF0000"/>
        </w:rPr>
        <w:t xml:space="preserve">[TBD] </w:t>
      </w:r>
      <w:r w:rsidRPr="001600B5">
        <w:rPr>
          <w:rFonts w:ascii="Times New Roman" w:eastAsia="Times New Roman" w:hAnsi="Times New Roman"/>
        </w:rPr>
        <w:t>and can feature head-tracking but may not be capable of complex video or audio processing.</w:t>
      </w:r>
    </w:p>
    <w:p w14:paraId="1663BFD6" w14:textId="77777777" w:rsidR="001600B5" w:rsidRPr="001600B5" w:rsidRDefault="001600B5" w:rsidP="001600B5">
      <w:pPr>
        <w:widowControl/>
        <w:spacing w:after="180" w:line="240" w:lineRule="auto"/>
        <w:jc w:val="left"/>
        <w:rPr>
          <w:rFonts w:ascii="Times New Roman" w:eastAsia="Times New Roman" w:hAnsi="Times New Roman"/>
          <w:noProof/>
        </w:rPr>
      </w:pPr>
      <w:r w:rsidRPr="001600B5">
        <w:rPr>
          <w:rFonts w:ascii="Times New Roman" w:eastAsia="Times New Roman" w:hAnsi="Times New Roman"/>
        </w:rPr>
        <w:t>The connectivity scenarios are the same as those of Device Type 4 (see Clause 4.1.4), except that not all scenarios may be possible to implement due to the physical constraints.</w:t>
      </w:r>
      <w:r w:rsidRPr="001600B5">
        <w:rPr>
          <w:rFonts w:ascii="Times New Roman" w:eastAsia="Times New Roman" w:hAnsi="Times New Roman"/>
          <w:noProof/>
        </w:rPr>
        <w:t xml:space="preserve"> </w:t>
      </w:r>
    </w:p>
    <w:p w14:paraId="0BC32599" w14:textId="77777777" w:rsidR="001600B5" w:rsidRPr="001600B5" w:rsidRDefault="001600B5" w:rsidP="001600B5">
      <w:pPr>
        <w:widowControl/>
        <w:spacing w:line="240" w:lineRule="auto"/>
        <w:jc w:val="left"/>
        <w:rPr>
          <w:rFonts w:ascii="Times New Roman" w:eastAsia="Times New Roman" w:hAnsi="Times New Roman"/>
          <w:color w:val="FF0000"/>
        </w:rPr>
      </w:pPr>
      <w:r w:rsidRPr="001600B5">
        <w:rPr>
          <w:rFonts w:ascii="Times New Roman" w:eastAsia="Times New Roman" w:hAnsi="Times New Roman"/>
          <w:color w:val="FF0000"/>
        </w:rPr>
        <w:lastRenderedPageBreak/>
        <w:t>Associate Editor’s note: It is expected that some guidance as to what scenarios from Device Type 4 are recommended once the physical constraints are better understood.</w:t>
      </w:r>
    </w:p>
    <w:p w14:paraId="5886228A" w14:textId="77777777" w:rsidR="001600B5" w:rsidRPr="001600B5" w:rsidRDefault="001600B5" w:rsidP="001600B5">
      <w:pPr>
        <w:widowControl/>
        <w:spacing w:after="180" w:line="240" w:lineRule="auto"/>
        <w:jc w:val="left"/>
        <w:rPr>
          <w:rFonts w:ascii="Times New Roman" w:eastAsia="Times New Roman" w:hAnsi="Times New Roman"/>
          <w:noProof/>
        </w:rPr>
      </w:pPr>
    </w:p>
    <w:p w14:paraId="2CE7FEAC"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noProof/>
        </w:rPr>
        <w:drawing>
          <wp:inline distT="0" distB="0" distL="0" distR="0" wp14:anchorId="427930E7" wp14:editId="3E55E85B">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5B21CD99"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1" w:name="_Toc143098886"/>
      <w:r w:rsidRPr="001600B5">
        <w:rPr>
          <w:rFonts w:eastAsia="Times New Roman"/>
          <w:sz w:val="28"/>
        </w:rPr>
        <w:t>4.1.2</w:t>
      </w:r>
      <w:r w:rsidRPr="001600B5">
        <w:rPr>
          <w:rFonts w:eastAsia="Times New Roman"/>
          <w:sz w:val="28"/>
        </w:rPr>
        <w:tab/>
        <w:t xml:space="preserve">Device Type 2 – </w:t>
      </w:r>
      <w:r w:rsidRPr="001600B5">
        <w:rPr>
          <w:rFonts w:eastAsia="Times New Roman"/>
          <w:sz w:val="28"/>
          <w:lang w:eastAsia="en-GB"/>
        </w:rPr>
        <w:t>5G UE-tethered AR glasses</w:t>
      </w:r>
      <w:r w:rsidRPr="001600B5">
        <w:rPr>
          <w:rFonts w:eastAsia="Times New Roman"/>
          <w:sz w:val="28"/>
        </w:rPr>
        <w:t xml:space="preserve"> with AR/MR application on AR Glass</w:t>
      </w:r>
      <w:bookmarkEnd w:id="221"/>
    </w:p>
    <w:p w14:paraId="3AD93A8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Device type 2 refers to an XR viewer that runs an AR/MR application and is tethered to a 5G device that provides connectivity and possibly additional processing. The tethering may be wireless or </w:t>
      </w:r>
      <w:proofErr w:type="gramStart"/>
      <w:r w:rsidRPr="001600B5">
        <w:rPr>
          <w:rFonts w:ascii="Times New Roman" w:eastAsia="Times New Roman" w:hAnsi="Times New Roman"/>
        </w:rPr>
        <w:t>wired, and</w:t>
      </w:r>
      <w:proofErr w:type="gramEnd"/>
      <w:r w:rsidRPr="001600B5">
        <w:rPr>
          <w:rFonts w:ascii="Times New Roman" w:eastAsia="Times New Roman" w:hAnsi="Times New Roman"/>
        </w:rPr>
        <w:t xml:space="preserve"> may be proprietary.</w:t>
      </w:r>
    </w:p>
    <w:p w14:paraId="3AA62B20" w14:textId="77777777" w:rsidR="001600B5" w:rsidRPr="001600B5" w:rsidRDefault="001600B5" w:rsidP="001600B5">
      <w:pPr>
        <w:widowControl/>
        <w:spacing w:line="240" w:lineRule="auto"/>
        <w:jc w:val="left"/>
        <w:rPr>
          <w:rFonts w:ascii="Times New Roman" w:eastAsia="Times New Roman" w:hAnsi="Times New Roman"/>
        </w:rPr>
      </w:pPr>
      <w:r w:rsidRPr="001600B5">
        <w:rPr>
          <w:rFonts w:ascii="Times New Roman" w:eastAsia="Times New Roman" w:hAnsi="Times New Roman"/>
        </w:rPr>
        <w:t xml:space="preserve">The audio connectivity scenarios are like those of Device Type 3 (see Clause 4.1.3), except that not all scenarios may be possible to implement due to the physical constraints. </w:t>
      </w:r>
    </w:p>
    <w:p w14:paraId="13D13050" w14:textId="77777777" w:rsidR="001600B5" w:rsidRPr="001600B5" w:rsidRDefault="001600B5" w:rsidP="001600B5">
      <w:pPr>
        <w:widowControl/>
        <w:spacing w:line="240" w:lineRule="auto"/>
        <w:jc w:val="left"/>
        <w:rPr>
          <w:rFonts w:ascii="Times New Roman" w:eastAsia="Times New Roman" w:hAnsi="Times New Roman"/>
          <w:color w:val="FF0000"/>
        </w:rPr>
      </w:pPr>
      <w:r w:rsidRPr="001600B5">
        <w:rPr>
          <w:rFonts w:ascii="Times New Roman" w:eastAsia="Times New Roman" w:hAnsi="Times New Roman"/>
          <w:color w:val="FF0000"/>
        </w:rPr>
        <w:t>Associate Editor’s note: It is expected that some guidance as to what scenarios from Device Type 3 are recommended once the physical constraints are better understood.</w:t>
      </w:r>
    </w:p>
    <w:p w14:paraId="5B371DB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noProof/>
        </w:rPr>
        <w:drawing>
          <wp:inline distT="0" distB="0" distL="0" distR="0" wp14:anchorId="00BFCE1E" wp14:editId="59530D51">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6C7AE4B7"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2" w:name="_Toc143098887"/>
      <w:r w:rsidRPr="001600B5">
        <w:rPr>
          <w:rFonts w:eastAsia="Times New Roman"/>
          <w:sz w:val="28"/>
        </w:rPr>
        <w:t>4.1.3</w:t>
      </w:r>
      <w:r w:rsidRPr="001600B5">
        <w:rPr>
          <w:rFonts w:eastAsia="Times New Roman"/>
          <w:sz w:val="28"/>
        </w:rPr>
        <w:tab/>
        <w:t xml:space="preserve">Device Type 3 - </w:t>
      </w:r>
      <w:r w:rsidRPr="001600B5">
        <w:rPr>
          <w:rFonts w:eastAsia="Times New Roman"/>
          <w:sz w:val="28"/>
          <w:lang w:eastAsia="en-GB"/>
        </w:rPr>
        <w:t>5G UE-tethered AR glasses with AR/MR application on tethered device</w:t>
      </w:r>
      <w:bookmarkEnd w:id="222"/>
    </w:p>
    <w:p w14:paraId="41A5436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XR viewer is tethered to a 5G device (Remote Device) that includes the application and the XR functions. The tethering may be wireless or </w:t>
      </w:r>
      <w:proofErr w:type="gramStart"/>
      <w:r w:rsidRPr="001600B5">
        <w:rPr>
          <w:rFonts w:ascii="Times New Roman" w:eastAsia="Times New Roman" w:hAnsi="Times New Roman"/>
        </w:rPr>
        <w:t>wired, and</w:t>
      </w:r>
      <w:proofErr w:type="gramEnd"/>
      <w:r w:rsidRPr="001600B5">
        <w:rPr>
          <w:rFonts w:ascii="Times New Roman" w:eastAsia="Times New Roman" w:hAnsi="Times New Roman"/>
        </w:rPr>
        <w:t xml:space="preserve"> may be proprietary.</w:t>
      </w:r>
    </w:p>
    <w:p w14:paraId="7C16C6A9"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5G device runs the application that uses the Media access and rendering capabilities of the 5G device to run an AR/MR experience. The AR glass is connected to the 5G Device, but the XR runtime API is exposed to the 5G device/phone.</w:t>
      </w:r>
    </w:p>
    <w:p w14:paraId="10D04D37"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noProof/>
        </w:rPr>
        <w:lastRenderedPageBreak/>
        <w:drawing>
          <wp:inline distT="0" distB="0" distL="0" distR="0" wp14:anchorId="6232D403" wp14:editId="52FC587F">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222EE85C"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lang w:val="en-US" w:eastAsia="en-GB"/>
        </w:rPr>
      </w:pPr>
      <w:r w:rsidRPr="001600B5">
        <w:rPr>
          <w:rFonts w:eastAsia="Times New Roman"/>
          <w:sz w:val="24"/>
          <w:lang w:val="en-US" w:eastAsia="en-GB"/>
        </w:rPr>
        <w:t>4.1.3.1</w:t>
      </w:r>
      <w:r w:rsidRPr="001600B5">
        <w:rPr>
          <w:rFonts w:eastAsia="Times New Roman"/>
          <w:sz w:val="24"/>
          <w:lang w:val="en-US" w:eastAsia="en-GB"/>
        </w:rPr>
        <w:tab/>
        <w:t xml:space="preserve">Scenario 1 – Local Decoding and Rendering on 5G </w:t>
      </w:r>
      <w:proofErr w:type="gramStart"/>
      <w:r w:rsidRPr="001600B5">
        <w:rPr>
          <w:rFonts w:eastAsia="Times New Roman"/>
          <w:sz w:val="24"/>
          <w:lang w:val="en-US" w:eastAsia="en-GB"/>
        </w:rPr>
        <w:t>Phone</w:t>
      </w:r>
      <w:proofErr w:type="gramEnd"/>
    </w:p>
    <w:p w14:paraId="7C94DFCB" w14:textId="77777777" w:rsidR="001600B5" w:rsidRPr="001600B5" w:rsidRDefault="001600B5" w:rsidP="001600B5">
      <w:pPr>
        <w:widowControl/>
        <w:spacing w:after="180" w:line="240" w:lineRule="auto"/>
        <w:jc w:val="left"/>
        <w:rPr>
          <w:rFonts w:ascii="Times New Roman" w:eastAsia="Times New Roman" w:hAnsi="Times New Roman"/>
          <w:i/>
          <w:iCs/>
          <w:lang w:val="en-US" w:eastAsia="en-GB"/>
        </w:rPr>
      </w:pPr>
      <w:r w:rsidRPr="001600B5">
        <w:rPr>
          <w:rFonts w:ascii="Times New Roman" w:eastAsia="Times New Roman" w:hAnsi="Times New Roman"/>
          <w:i/>
          <w:iCs/>
          <w:color w:val="FF0000"/>
          <w:lang w:val="en-US" w:eastAsia="en-GB"/>
        </w:rPr>
        <w:t>Associate Editor’s note: This is Scenario 4 in contribution S4-230842.</w:t>
      </w:r>
    </w:p>
    <w:p w14:paraId="765A6ECC" w14:textId="77777777" w:rsidR="001600B5" w:rsidRPr="001600B5" w:rsidRDefault="001600B5" w:rsidP="001600B5">
      <w:pPr>
        <w:widowControl/>
        <w:spacing w:after="180" w:line="240" w:lineRule="auto"/>
        <w:jc w:val="left"/>
        <w:rPr>
          <w:rFonts w:ascii="Times New Roman" w:eastAsia="Times New Roman" w:hAnsi="Times New Roman"/>
          <w:lang w:val="en-US" w:eastAsia="en-GB"/>
        </w:rPr>
      </w:pPr>
      <w:r w:rsidRPr="001600B5">
        <w:rPr>
          <w:rFonts w:ascii="Times New Roman" w:eastAsia="Times New Roman" w:hAnsi="Times New Roman"/>
          <w:lang w:val="en-US" w:eastAsia="en-GB"/>
        </w:rPr>
        <w:t xml:space="preserve">The fourth scenario is as follows in </w:t>
      </w:r>
      <w:r w:rsidRPr="001600B5">
        <w:rPr>
          <w:rFonts w:ascii="Times New Roman" w:eastAsia="DengXian" w:hAnsi="Times New Roman"/>
          <w:lang w:val="en-US" w:eastAsia="zh-CN"/>
        </w:rPr>
        <w:t>Figure 2-4</w:t>
      </w:r>
      <w:r w:rsidRPr="001600B5">
        <w:rPr>
          <w:rFonts w:ascii="Times New Roman" w:eastAsia="Times New Roman" w:hAnsi="Times New Roman"/>
          <w:lang w:val="en-US" w:eastAsia="en-GB"/>
        </w:rPr>
        <w:t xml:space="preserve">, refer to a type of “5G </w:t>
      </w:r>
      <w:proofErr w:type="spellStart"/>
      <w:r w:rsidRPr="001600B5">
        <w:rPr>
          <w:rFonts w:ascii="Times New Roman" w:eastAsia="Times New Roman" w:hAnsi="Times New Roman"/>
          <w:lang w:val="en-US" w:eastAsia="en-GB"/>
        </w:rPr>
        <w:t>WireLess</w:t>
      </w:r>
      <w:proofErr w:type="spellEnd"/>
      <w:r w:rsidRPr="001600B5">
        <w:rPr>
          <w:rFonts w:ascii="Times New Roman" w:eastAsia="Times New Roman" w:hAnsi="Times New Roman"/>
          <w:lang w:val="en-US" w:eastAsia="en-GB"/>
        </w:rPr>
        <w:t xml:space="preserve"> Tethered AR UE” in TR26.998[2], the Phone UE connects to Cloud/</w:t>
      </w:r>
      <w:r w:rsidRPr="001600B5">
        <w:rPr>
          <w:rFonts w:ascii="Times New Roman" w:eastAsia="Times New Roman" w:hAnsi="Times New Roman"/>
          <w:lang w:val="en-US" w:eastAsia="zh-CN"/>
        </w:rPr>
        <w:t xml:space="preserve">Edge </w:t>
      </w:r>
      <w:r w:rsidRPr="001600B5">
        <w:rPr>
          <w:rFonts w:ascii="Times New Roman" w:eastAsia="Times New Roman" w:hAnsi="Times New Roman"/>
          <w:lang w:val="en-US" w:eastAsia="en-GB"/>
        </w:rPr>
        <w:t xml:space="preserve">through an embedded 5G modem, the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connect through </w:t>
      </w:r>
      <w:proofErr w:type="spellStart"/>
      <w:r w:rsidRPr="001600B5">
        <w:rPr>
          <w:rFonts w:ascii="Times New Roman" w:eastAsia="Times New Roman" w:hAnsi="Times New Roman"/>
          <w:lang w:val="en-US" w:eastAsia="en-GB"/>
        </w:rPr>
        <w:t>WiFi</w:t>
      </w:r>
      <w:proofErr w:type="spellEnd"/>
      <w:r w:rsidRPr="001600B5">
        <w:rPr>
          <w:rFonts w:ascii="Times New Roman" w:eastAsia="Times New Roman" w:hAnsi="Times New Roman"/>
          <w:lang w:val="en-US" w:eastAsia="en-GB"/>
        </w:rPr>
        <w:t xml:space="preserve"> or 5G </w:t>
      </w:r>
      <w:proofErr w:type="spellStart"/>
      <w:r w:rsidRPr="001600B5">
        <w:rPr>
          <w:rFonts w:ascii="Times New Roman" w:eastAsia="Times New Roman" w:hAnsi="Times New Roman"/>
          <w:lang w:val="en-US" w:eastAsia="en-GB"/>
        </w:rPr>
        <w:t>sidelink</w:t>
      </w:r>
      <w:proofErr w:type="spellEnd"/>
      <w:r w:rsidRPr="001600B5">
        <w:rPr>
          <w:rFonts w:ascii="Times New Roman" w:eastAsia="Times New Roman" w:hAnsi="Times New Roman"/>
          <w:lang w:val="en-US" w:eastAsia="en-GB"/>
        </w:rPr>
        <w:t>, maybe through Bluetooth for audio, and the Phone UE provides the capabilities of both decoding and rendering.</w:t>
      </w:r>
    </w:p>
    <w:p w14:paraId="06597249"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noProof/>
          <w:lang w:val="en-US" w:eastAsia="en-GB"/>
        </w:rPr>
        <w:drawing>
          <wp:inline distT="0" distB="0" distL="0" distR="0" wp14:anchorId="35DBDF12" wp14:editId="4F0994B3">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30821CD5"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Figure 2-4 Phone-dependent Lightweight UE</w:t>
      </w:r>
    </w:p>
    <w:p w14:paraId="0A98E7B5"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 xml:space="preserve">Associate Editor’s note: The figure needs rework to be aligned/mapped with the figures/functions from </w:t>
      </w:r>
      <w:proofErr w:type="spellStart"/>
      <w:r w:rsidRPr="001600B5">
        <w:rPr>
          <w:rFonts w:ascii="Times New Roman" w:eastAsia="Times New Roman" w:hAnsi="Times New Roman"/>
          <w:i/>
          <w:iCs/>
          <w:color w:val="FF0000"/>
        </w:rPr>
        <w:t>MeCAR</w:t>
      </w:r>
      <w:proofErr w:type="spellEnd"/>
      <w:r w:rsidRPr="001600B5">
        <w:rPr>
          <w:rFonts w:ascii="Times New Roman" w:eastAsia="Times New Roman" w:hAnsi="Times New Roman"/>
          <w:i/>
          <w:iCs/>
          <w:color w:val="FF0000"/>
        </w:rPr>
        <w:t>/26.998 (shown in device types).</w:t>
      </w:r>
    </w:p>
    <w:p w14:paraId="26FDB371"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A</w:t>
      </w:r>
    </w:p>
    <w:p w14:paraId="6DD9C1BA"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text/figures in similar format as for Device Type 4. Audio playback through built-in speakers and pose estimation on glass.</w:t>
      </w:r>
    </w:p>
    <w:p w14:paraId="55E9E7F1"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w:t>
      </w:r>
    </w:p>
    <w:p w14:paraId="0973EDA2"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through earbuds and pose estimation on glass.</w:t>
      </w:r>
    </w:p>
    <w:p w14:paraId="3F70149A"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w:t>
      </w:r>
    </w:p>
    <w:p w14:paraId="49D32CFD"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and pose estimation through earbuds.</w:t>
      </w:r>
    </w:p>
    <w:p w14:paraId="4571C5F8" w14:textId="77777777" w:rsidR="001600B5" w:rsidRPr="001600B5" w:rsidRDefault="001600B5" w:rsidP="001600B5">
      <w:pPr>
        <w:widowControl/>
        <w:spacing w:after="180" w:line="240" w:lineRule="auto"/>
        <w:jc w:val="center"/>
        <w:rPr>
          <w:rFonts w:ascii="Times New Roman" w:eastAsia="Times New Roman" w:hAnsi="Times New Roman"/>
        </w:rPr>
      </w:pPr>
    </w:p>
    <w:p w14:paraId="38C48FB0"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4.1.3.2</w:t>
      </w:r>
      <w:r w:rsidRPr="001600B5">
        <w:rPr>
          <w:rFonts w:eastAsia="Times New Roman"/>
          <w:sz w:val="24"/>
        </w:rPr>
        <w:tab/>
      </w:r>
      <w:r w:rsidRPr="001600B5">
        <w:rPr>
          <w:rFonts w:eastAsia="Times New Roman"/>
          <w:sz w:val="24"/>
        </w:rPr>
        <w:tab/>
        <w:t>Scenario 2 – Local Decoding and Pre-Rendering on 5G Phone</w:t>
      </w:r>
    </w:p>
    <w:p w14:paraId="67C92F8C" w14:textId="77777777" w:rsidR="001600B5" w:rsidRPr="001600B5" w:rsidRDefault="001600B5" w:rsidP="001600B5">
      <w:pPr>
        <w:widowControl/>
        <w:spacing w:after="180" w:line="240" w:lineRule="auto"/>
        <w:jc w:val="left"/>
        <w:rPr>
          <w:rFonts w:ascii="Times New Roman" w:eastAsia="Times New Roman" w:hAnsi="Times New Roman"/>
          <w:i/>
          <w:iCs/>
          <w:lang w:val="en-US" w:eastAsia="en-GB"/>
        </w:rPr>
      </w:pPr>
      <w:r w:rsidRPr="001600B5">
        <w:rPr>
          <w:rFonts w:ascii="Times New Roman" w:eastAsia="Times New Roman" w:hAnsi="Times New Roman"/>
          <w:i/>
          <w:iCs/>
          <w:color w:val="FF0000"/>
          <w:lang w:val="en-US" w:eastAsia="en-GB"/>
        </w:rPr>
        <w:t>Associate Editor’s note: This is Scenario 5 in contribution S4-230842.</w:t>
      </w:r>
    </w:p>
    <w:p w14:paraId="2C31FB2E" w14:textId="77777777" w:rsidR="001600B5" w:rsidRPr="001600B5" w:rsidRDefault="001600B5" w:rsidP="001600B5">
      <w:pPr>
        <w:widowControl/>
        <w:spacing w:line="240" w:lineRule="auto"/>
        <w:jc w:val="left"/>
        <w:rPr>
          <w:rFonts w:eastAsia="Times New Roman"/>
          <w:sz w:val="28"/>
          <w:lang w:eastAsia="en-GB"/>
        </w:rPr>
      </w:pPr>
      <w:r w:rsidRPr="001600B5">
        <w:rPr>
          <w:rFonts w:ascii="Times New Roman" w:eastAsia="Times New Roman" w:hAnsi="Times New Roman"/>
          <w:lang w:val="en-US" w:eastAsia="zh-CN"/>
        </w:rPr>
        <w:t>The fifth scenario is as follows in Figure 2-5, refer to a type of “</w:t>
      </w:r>
      <w:r w:rsidRPr="001600B5">
        <w:rPr>
          <w:rFonts w:ascii="Times New Roman" w:eastAsia="Times New Roman" w:hAnsi="Times New Roman"/>
          <w:lang w:val="en-US" w:eastAsia="en-GB"/>
        </w:rPr>
        <w:t xml:space="preserve">5G </w:t>
      </w:r>
      <w:proofErr w:type="spellStart"/>
      <w:r w:rsidRPr="001600B5">
        <w:rPr>
          <w:rFonts w:ascii="Times New Roman" w:eastAsia="Times New Roman" w:hAnsi="Times New Roman"/>
          <w:lang w:val="en-US" w:eastAsia="en-GB"/>
        </w:rPr>
        <w:t>WireLess</w:t>
      </w:r>
      <w:proofErr w:type="spellEnd"/>
      <w:r w:rsidRPr="001600B5">
        <w:rPr>
          <w:rFonts w:ascii="Times New Roman" w:eastAsia="Times New Roman" w:hAnsi="Times New Roman"/>
          <w:lang w:val="en-US" w:eastAsia="en-GB"/>
        </w:rPr>
        <w:t xml:space="preserve"> Tethered AR UE</w:t>
      </w:r>
      <w:r w:rsidRPr="001600B5">
        <w:rPr>
          <w:rFonts w:ascii="Times New Roman" w:eastAsia="Times New Roman" w:hAnsi="Times New Roman"/>
          <w:lang w:val="en-US" w:eastAsia="zh-CN"/>
        </w:rPr>
        <w:t xml:space="preserve">” in TR26.998[2], the Phone UE connects to Cloud/Edge through an embedded 5G modem, </w:t>
      </w:r>
      <w:r w:rsidRPr="001600B5">
        <w:rPr>
          <w:rFonts w:ascii="Times New Roman" w:eastAsia="Times New Roman" w:hAnsi="Times New Roman"/>
          <w:lang w:val="en-US" w:eastAsia="en-GB"/>
        </w:rPr>
        <w:t xml:space="preserve">the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connect through </w:t>
      </w:r>
      <w:proofErr w:type="spellStart"/>
      <w:r w:rsidRPr="001600B5">
        <w:rPr>
          <w:rFonts w:ascii="Times New Roman" w:eastAsia="Times New Roman" w:hAnsi="Times New Roman"/>
          <w:lang w:val="en-US" w:eastAsia="en-GB"/>
        </w:rPr>
        <w:t>WiFi</w:t>
      </w:r>
      <w:proofErr w:type="spellEnd"/>
      <w:r w:rsidRPr="001600B5">
        <w:rPr>
          <w:rFonts w:ascii="Times New Roman" w:eastAsia="Times New Roman" w:hAnsi="Times New Roman"/>
          <w:lang w:val="en-US" w:eastAsia="en-GB"/>
        </w:rPr>
        <w:t xml:space="preserve"> or 5G </w:t>
      </w:r>
      <w:proofErr w:type="spellStart"/>
      <w:r w:rsidRPr="001600B5">
        <w:rPr>
          <w:rFonts w:ascii="Times New Roman" w:eastAsia="Times New Roman" w:hAnsi="Times New Roman"/>
          <w:lang w:val="en-US" w:eastAsia="en-GB"/>
        </w:rPr>
        <w:t>sidelink</w:t>
      </w:r>
      <w:proofErr w:type="spellEnd"/>
      <w:r w:rsidRPr="001600B5">
        <w:rPr>
          <w:rFonts w:ascii="Times New Roman" w:eastAsia="Times New Roman" w:hAnsi="Times New Roman"/>
          <w:lang w:val="en-US" w:eastAsia="en-GB"/>
        </w:rPr>
        <w:t xml:space="preserve">, maybe through Bluetooth for audio,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sends Pose Information to Phone UE if needed, </w:t>
      </w:r>
      <w:r w:rsidRPr="001600B5">
        <w:rPr>
          <w:rFonts w:ascii="Times New Roman" w:eastAsia="Times New Roman" w:hAnsi="Times New Roman"/>
          <w:lang w:val="en-US" w:eastAsia="zh-CN"/>
        </w:rPr>
        <w:t xml:space="preserve">and the Phone UE and </w:t>
      </w:r>
      <w:r w:rsidRPr="001600B5">
        <w:rPr>
          <w:rFonts w:ascii="Times New Roman" w:eastAsia="Times New Roman" w:hAnsi="Times New Roman"/>
        </w:rPr>
        <w:t>Lightweight</w:t>
      </w:r>
      <w:r w:rsidRPr="001600B5">
        <w:rPr>
          <w:rFonts w:ascii="Times New Roman" w:eastAsia="Times New Roman" w:hAnsi="Times New Roman"/>
          <w:lang w:val="en-US" w:eastAsia="zh-CN"/>
        </w:rPr>
        <w:t xml:space="preserve"> UE provide the capabilities of decoding and rendering together.</w:t>
      </w:r>
    </w:p>
    <w:p w14:paraId="147DEE14"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eastAsia="Times New Roman"/>
          <w:noProof/>
          <w:sz w:val="28"/>
          <w:lang w:eastAsia="en-GB"/>
        </w:rPr>
        <w:lastRenderedPageBreak/>
        <w:drawing>
          <wp:inline distT="0" distB="0" distL="0" distR="0" wp14:anchorId="3D9A64BA" wp14:editId="67171B45">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3E232AFD" w14:textId="77777777" w:rsidR="001600B5" w:rsidRPr="001600B5" w:rsidRDefault="001600B5" w:rsidP="001600B5">
      <w:pPr>
        <w:widowControl/>
        <w:spacing w:after="200" w:line="240" w:lineRule="auto"/>
        <w:jc w:val="center"/>
        <w:rPr>
          <w:rFonts w:ascii="Times New Roman" w:eastAsia="Times New Roman" w:hAnsi="Times New Roman"/>
          <w:i/>
          <w:iCs/>
          <w:color w:val="FF0000"/>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2</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Figure 2-5 Phone-dependent Lightweight UE</w:t>
      </w:r>
    </w:p>
    <w:p w14:paraId="66350ED0"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A</w:t>
      </w:r>
    </w:p>
    <w:p w14:paraId="1C8638C7"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text/figures in similar format as for Device Type 4. Audio playback through built-in speakers and pose estimation on glass.</w:t>
      </w:r>
    </w:p>
    <w:p w14:paraId="643CDD64"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w:t>
      </w:r>
    </w:p>
    <w:p w14:paraId="0E0640E3"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i/>
          <w:iCs/>
          <w:color w:val="FF0000"/>
        </w:rPr>
        <w:t xml:space="preserve">Associate Editor’s note: Add text/figure in similar format as for Device Type 4. Audio playback through earbuds and pose estimation on </w:t>
      </w:r>
      <w:proofErr w:type="spellStart"/>
      <w:proofErr w:type="gramStart"/>
      <w:r w:rsidRPr="001600B5">
        <w:rPr>
          <w:rFonts w:ascii="Times New Roman" w:eastAsia="Times New Roman" w:hAnsi="Times New Roman"/>
          <w:i/>
          <w:iCs/>
          <w:color w:val="FF0000"/>
        </w:rPr>
        <w:t>glass.</w:t>
      </w:r>
      <w:r w:rsidRPr="001600B5">
        <w:rPr>
          <w:rFonts w:ascii="Times New Roman" w:eastAsia="Times New Roman" w:hAnsi="Times New Roman"/>
          <w:b/>
          <w:bCs/>
        </w:rPr>
        <w:t>Variation</w:t>
      </w:r>
      <w:proofErr w:type="spellEnd"/>
      <w:proofErr w:type="gramEnd"/>
      <w:r w:rsidRPr="001600B5">
        <w:rPr>
          <w:rFonts w:ascii="Times New Roman" w:eastAsia="Times New Roman" w:hAnsi="Times New Roman"/>
          <w:b/>
          <w:bCs/>
        </w:rPr>
        <w:t xml:space="preserve"> C</w:t>
      </w:r>
    </w:p>
    <w:p w14:paraId="20F40C19"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and pose estimation through earbuds.</w:t>
      </w:r>
    </w:p>
    <w:p w14:paraId="4D80E76F"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4.1.3.3</w:t>
      </w:r>
      <w:r w:rsidRPr="001600B5">
        <w:rPr>
          <w:rFonts w:eastAsia="Times New Roman"/>
          <w:sz w:val="24"/>
        </w:rPr>
        <w:tab/>
      </w:r>
      <w:r w:rsidRPr="001600B5">
        <w:rPr>
          <w:rFonts w:eastAsia="Times New Roman"/>
          <w:sz w:val="24"/>
        </w:rPr>
        <w:tab/>
        <w:t>Scenario 3 – Decoding and Pre-Rendering on Cloud/Edge, 5G Phone as a pass-through device</w:t>
      </w:r>
    </w:p>
    <w:p w14:paraId="653B6AAF" w14:textId="77777777" w:rsidR="001600B5" w:rsidRPr="001600B5" w:rsidRDefault="001600B5" w:rsidP="001600B5">
      <w:pPr>
        <w:widowControl/>
        <w:spacing w:after="180" w:line="240" w:lineRule="auto"/>
        <w:jc w:val="left"/>
        <w:rPr>
          <w:rFonts w:ascii="Times New Roman" w:eastAsia="Times New Roman" w:hAnsi="Times New Roman"/>
          <w:i/>
          <w:iCs/>
          <w:lang w:val="en-US" w:eastAsia="en-GB"/>
        </w:rPr>
      </w:pPr>
      <w:r w:rsidRPr="001600B5">
        <w:rPr>
          <w:rFonts w:ascii="Times New Roman" w:eastAsia="Times New Roman" w:hAnsi="Times New Roman"/>
          <w:i/>
          <w:iCs/>
          <w:color w:val="FF0000"/>
          <w:lang w:val="en-US" w:eastAsia="en-GB"/>
        </w:rPr>
        <w:t>Associate Editor’s note: This is Scenario 6 in contribution S4-230842.</w:t>
      </w:r>
    </w:p>
    <w:p w14:paraId="3378A1DA" w14:textId="77777777" w:rsidR="001600B5" w:rsidRPr="001600B5" w:rsidRDefault="001600B5" w:rsidP="001600B5">
      <w:pPr>
        <w:widowControl/>
        <w:spacing w:line="240" w:lineRule="auto"/>
        <w:jc w:val="left"/>
        <w:rPr>
          <w:rFonts w:eastAsia="Times New Roman"/>
          <w:sz w:val="28"/>
          <w:lang w:eastAsia="en-GB"/>
        </w:rPr>
      </w:pPr>
      <w:r w:rsidRPr="001600B5">
        <w:rPr>
          <w:rFonts w:ascii="Times New Roman" w:eastAsia="Times New Roman" w:hAnsi="Times New Roman"/>
          <w:lang w:val="en-US" w:eastAsia="zh-CN"/>
        </w:rPr>
        <w:t>The sixth scenario is as follows in Figure 2.6, refer to a type of “</w:t>
      </w:r>
      <w:r w:rsidRPr="001600B5">
        <w:rPr>
          <w:rFonts w:ascii="Times New Roman" w:eastAsia="Times New Roman" w:hAnsi="Times New Roman"/>
          <w:lang w:val="en-US" w:eastAsia="en-GB"/>
        </w:rPr>
        <w:t xml:space="preserve">5G </w:t>
      </w:r>
      <w:proofErr w:type="spellStart"/>
      <w:r w:rsidRPr="001600B5">
        <w:rPr>
          <w:rFonts w:ascii="Times New Roman" w:eastAsia="Times New Roman" w:hAnsi="Times New Roman"/>
          <w:lang w:val="en-US" w:eastAsia="en-GB"/>
        </w:rPr>
        <w:t>WireLess</w:t>
      </w:r>
      <w:proofErr w:type="spellEnd"/>
      <w:r w:rsidRPr="001600B5">
        <w:rPr>
          <w:rFonts w:ascii="Times New Roman" w:eastAsia="Times New Roman" w:hAnsi="Times New Roman"/>
          <w:lang w:val="en-US" w:eastAsia="en-GB"/>
        </w:rPr>
        <w:t xml:space="preserve"> Tethered AR UE</w:t>
      </w:r>
      <w:r w:rsidRPr="001600B5">
        <w:rPr>
          <w:rFonts w:ascii="Times New Roman" w:eastAsia="Times New Roman" w:hAnsi="Times New Roman"/>
          <w:lang w:val="en-US" w:eastAsia="zh-CN"/>
        </w:rPr>
        <w:t xml:space="preserve">” in TR26.998[2], the Phone UE connects to Cloud/Edge through an embedded 5G modem, </w:t>
      </w:r>
      <w:r w:rsidRPr="001600B5">
        <w:rPr>
          <w:rFonts w:ascii="Times New Roman" w:eastAsia="Times New Roman" w:hAnsi="Times New Roman"/>
          <w:lang w:val="en-US" w:eastAsia="en-GB"/>
        </w:rPr>
        <w:t xml:space="preserve">the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connect through </w:t>
      </w:r>
      <w:proofErr w:type="spellStart"/>
      <w:r w:rsidRPr="001600B5">
        <w:rPr>
          <w:rFonts w:ascii="Times New Roman" w:eastAsia="Times New Roman" w:hAnsi="Times New Roman"/>
          <w:lang w:val="en-US" w:eastAsia="en-GB"/>
        </w:rPr>
        <w:t>WiFi</w:t>
      </w:r>
      <w:proofErr w:type="spellEnd"/>
      <w:r w:rsidRPr="001600B5">
        <w:rPr>
          <w:rFonts w:ascii="Times New Roman" w:eastAsia="Times New Roman" w:hAnsi="Times New Roman"/>
          <w:lang w:val="en-US" w:eastAsia="en-GB"/>
        </w:rPr>
        <w:t xml:space="preserve"> or 5G </w:t>
      </w:r>
      <w:proofErr w:type="spellStart"/>
      <w:r w:rsidRPr="001600B5">
        <w:rPr>
          <w:rFonts w:ascii="Times New Roman" w:eastAsia="Times New Roman" w:hAnsi="Times New Roman"/>
          <w:lang w:val="en-US" w:eastAsia="en-GB"/>
        </w:rPr>
        <w:t>sidelink</w:t>
      </w:r>
      <w:proofErr w:type="spellEnd"/>
      <w:r w:rsidRPr="001600B5">
        <w:rPr>
          <w:rFonts w:ascii="Times New Roman" w:eastAsia="Times New Roman" w:hAnsi="Times New Roman"/>
          <w:lang w:val="en-US" w:eastAsia="en-GB"/>
        </w:rPr>
        <w:t xml:space="preserve">, maybe through Bluetooth for audio,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sends Pose Information to Cloud/Edge if needed, </w:t>
      </w:r>
      <w:r w:rsidRPr="001600B5">
        <w:rPr>
          <w:rFonts w:ascii="Times New Roman" w:eastAsia="Times New Roman" w:hAnsi="Times New Roman"/>
          <w:lang w:val="en-US" w:eastAsia="zh-CN"/>
        </w:rPr>
        <w:t xml:space="preserve">and the Cloud/Edge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zh-CN"/>
        </w:rPr>
        <w:t>UE provide the capabilities of decoding and rendering together, the Phone UE just acts as a relay device.</w:t>
      </w:r>
    </w:p>
    <w:p w14:paraId="35E5FFB6"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eastAsia="Times New Roman"/>
          <w:noProof/>
          <w:sz w:val="28"/>
          <w:lang w:eastAsia="en-GB"/>
        </w:rPr>
        <w:drawing>
          <wp:inline distT="0" distB="0" distL="0" distR="0" wp14:anchorId="7C7E0EE3" wp14:editId="0B0E1F17">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538FC8F3"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3</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Figure 2-6 Cloud/Edge-dependent Lightweight UE</w:t>
      </w:r>
    </w:p>
    <w:p w14:paraId="4E1CF854"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A</w:t>
      </w:r>
    </w:p>
    <w:p w14:paraId="486F977D"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text/figures in similar format as for Device Type 4. Audio playback through built-in speakers and pose estimation on glass.</w:t>
      </w:r>
    </w:p>
    <w:p w14:paraId="7C13829A"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w:t>
      </w:r>
    </w:p>
    <w:p w14:paraId="1386593D"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through earbuds and pose estimation on glass.</w:t>
      </w:r>
    </w:p>
    <w:p w14:paraId="241A466A"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w:t>
      </w:r>
    </w:p>
    <w:p w14:paraId="1F0C0E67"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and pose estimation through earbuds.</w:t>
      </w:r>
    </w:p>
    <w:p w14:paraId="2C913A3E"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highlight w:val="yellow"/>
        </w:rPr>
        <w:t>4.1.3.4</w:t>
      </w:r>
      <w:r w:rsidRPr="001600B5">
        <w:rPr>
          <w:rFonts w:eastAsia="Times New Roman"/>
          <w:sz w:val="24"/>
          <w:highlight w:val="yellow"/>
        </w:rPr>
        <w:tab/>
      </w:r>
      <w:r w:rsidRPr="001600B5">
        <w:rPr>
          <w:rFonts w:eastAsia="Times New Roman"/>
          <w:sz w:val="24"/>
          <w:highlight w:val="yellow"/>
        </w:rPr>
        <w:tab/>
        <w:t>Scenario 4 – Decoding and Pre-Rendering on Cloud/Edge, further decoding, and pre-rendering on 5G Phone</w:t>
      </w:r>
    </w:p>
    <w:p w14:paraId="5A743889" w14:textId="77777777" w:rsidR="001600B5" w:rsidRPr="001600B5" w:rsidRDefault="001600B5" w:rsidP="001600B5">
      <w:pPr>
        <w:widowControl/>
        <w:spacing w:line="240" w:lineRule="auto"/>
        <w:jc w:val="left"/>
        <w:rPr>
          <w:rFonts w:ascii="Times New Roman" w:eastAsia="Times New Roman" w:hAnsi="Times New Roman"/>
          <w:i/>
          <w:iCs/>
          <w:color w:val="FF0000"/>
          <w:lang w:val="en-US" w:eastAsia="en-GB"/>
        </w:rPr>
      </w:pPr>
      <w:r w:rsidRPr="001600B5">
        <w:rPr>
          <w:rFonts w:ascii="Times New Roman" w:eastAsia="Times New Roman" w:hAnsi="Times New Roman"/>
          <w:i/>
          <w:iCs/>
          <w:color w:val="FF0000"/>
          <w:lang w:val="en-US" w:eastAsia="en-GB"/>
        </w:rPr>
        <w:t>Associate Editor’s note: This is Scenario 7 in contribution S4-230842. Is this a valid scenario? Seems to apply pre-rendering twice.</w:t>
      </w:r>
    </w:p>
    <w:p w14:paraId="37A9BBB5" w14:textId="77777777" w:rsidR="001600B5" w:rsidRPr="001600B5" w:rsidRDefault="001600B5" w:rsidP="001600B5">
      <w:pPr>
        <w:widowControl/>
        <w:spacing w:line="240" w:lineRule="auto"/>
        <w:jc w:val="left"/>
        <w:rPr>
          <w:rFonts w:eastAsia="Times New Roman"/>
          <w:sz w:val="28"/>
          <w:lang w:val="en-US" w:eastAsia="en-GB"/>
        </w:rPr>
      </w:pPr>
      <w:r w:rsidRPr="001600B5">
        <w:rPr>
          <w:rFonts w:ascii="Times New Roman" w:eastAsia="Times New Roman" w:hAnsi="Times New Roman"/>
          <w:lang w:val="en-US" w:eastAsia="zh-CN"/>
        </w:rPr>
        <w:lastRenderedPageBreak/>
        <w:t>The seventh scenario is as follows in Figure 2-7, refer to a type of “</w:t>
      </w:r>
      <w:r w:rsidRPr="001600B5">
        <w:rPr>
          <w:rFonts w:ascii="Times New Roman" w:eastAsia="Times New Roman" w:hAnsi="Times New Roman"/>
          <w:lang w:val="en-US" w:eastAsia="en-GB"/>
        </w:rPr>
        <w:t xml:space="preserve">5G </w:t>
      </w:r>
      <w:proofErr w:type="spellStart"/>
      <w:r w:rsidRPr="001600B5">
        <w:rPr>
          <w:rFonts w:ascii="Times New Roman" w:eastAsia="Times New Roman" w:hAnsi="Times New Roman"/>
          <w:lang w:val="en-US" w:eastAsia="en-GB"/>
        </w:rPr>
        <w:t>WireLess</w:t>
      </w:r>
      <w:proofErr w:type="spellEnd"/>
      <w:r w:rsidRPr="001600B5">
        <w:rPr>
          <w:rFonts w:ascii="Times New Roman" w:eastAsia="Times New Roman" w:hAnsi="Times New Roman"/>
          <w:lang w:val="en-US" w:eastAsia="en-GB"/>
        </w:rPr>
        <w:t xml:space="preserve"> Tethered AR UE</w:t>
      </w:r>
      <w:r w:rsidRPr="001600B5">
        <w:rPr>
          <w:rFonts w:ascii="Times New Roman" w:eastAsia="Times New Roman" w:hAnsi="Times New Roman"/>
          <w:lang w:val="en-US" w:eastAsia="zh-CN"/>
        </w:rPr>
        <w:t xml:space="preserve">” in TR26.998[2], the Phone UE connects to Cloud/Edge through an embedded 5G modem, </w:t>
      </w:r>
      <w:r w:rsidRPr="001600B5">
        <w:rPr>
          <w:rFonts w:ascii="Times New Roman" w:eastAsia="Times New Roman" w:hAnsi="Times New Roman"/>
          <w:lang w:val="en-US" w:eastAsia="en-GB"/>
        </w:rPr>
        <w:t xml:space="preserve">the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connect through </w:t>
      </w:r>
      <w:proofErr w:type="spellStart"/>
      <w:r w:rsidRPr="001600B5">
        <w:rPr>
          <w:rFonts w:ascii="Times New Roman" w:eastAsia="Times New Roman" w:hAnsi="Times New Roman"/>
          <w:lang w:val="en-US" w:eastAsia="en-GB"/>
        </w:rPr>
        <w:t>WiFi</w:t>
      </w:r>
      <w:proofErr w:type="spellEnd"/>
      <w:r w:rsidRPr="001600B5">
        <w:rPr>
          <w:rFonts w:ascii="Times New Roman" w:eastAsia="Times New Roman" w:hAnsi="Times New Roman"/>
          <w:lang w:val="en-US" w:eastAsia="en-GB"/>
        </w:rPr>
        <w:t xml:space="preserve"> or 5G </w:t>
      </w:r>
      <w:proofErr w:type="spellStart"/>
      <w:r w:rsidRPr="001600B5">
        <w:rPr>
          <w:rFonts w:ascii="Times New Roman" w:eastAsia="Times New Roman" w:hAnsi="Times New Roman"/>
          <w:lang w:val="en-US" w:eastAsia="en-GB"/>
        </w:rPr>
        <w:t>sidelink</w:t>
      </w:r>
      <w:proofErr w:type="spellEnd"/>
      <w:r w:rsidRPr="001600B5">
        <w:rPr>
          <w:rFonts w:ascii="Times New Roman" w:eastAsia="Times New Roman" w:hAnsi="Times New Roman"/>
          <w:lang w:val="en-US" w:eastAsia="en-GB"/>
        </w:rPr>
        <w:t xml:space="preserve">, maybe through Bluetooth for audio,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sends Pose Information to Phone UE and Cloud/Edge if needed, </w:t>
      </w:r>
      <w:r w:rsidRPr="001600B5">
        <w:rPr>
          <w:rFonts w:ascii="Times New Roman" w:eastAsia="Times New Roman" w:hAnsi="Times New Roman"/>
          <w:lang w:val="en-US" w:eastAsia="zh-CN"/>
        </w:rPr>
        <w:t xml:space="preserve">and the Cloud/Edge,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zh-CN"/>
        </w:rPr>
        <w:t>UE provide the capabilities of decoding and rendering together.</w:t>
      </w:r>
    </w:p>
    <w:p w14:paraId="0592E3BA" w14:textId="77777777" w:rsidR="001600B5" w:rsidRPr="001600B5" w:rsidRDefault="001600B5" w:rsidP="001600B5">
      <w:pPr>
        <w:keepNext/>
        <w:jc w:val="center"/>
        <w:rPr>
          <w:rFonts w:ascii="Times New Roman" w:eastAsia="Times New Roman" w:hAnsi="Times New Roman"/>
        </w:rPr>
      </w:pPr>
      <w:r w:rsidRPr="001600B5">
        <w:rPr>
          <w:rFonts w:eastAsia="Times New Roman"/>
          <w:noProof/>
          <w:sz w:val="28"/>
          <w:lang w:eastAsia="en-GB"/>
        </w:rPr>
        <w:drawing>
          <wp:inline distT="0" distB="0" distL="0" distR="0" wp14:anchorId="37CB7C50" wp14:editId="146CE36E">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6F37094B" w14:textId="77777777" w:rsidR="001600B5" w:rsidRPr="001600B5" w:rsidRDefault="001600B5" w:rsidP="001600B5">
      <w:pPr>
        <w:widowControl/>
        <w:spacing w:after="200" w:line="240" w:lineRule="auto"/>
        <w:jc w:val="center"/>
        <w:rPr>
          <w:rFonts w:eastAsia="Times New Roman"/>
          <w:i/>
          <w:iCs/>
          <w:color w:val="44546A"/>
          <w:sz w:val="28"/>
          <w:szCs w:val="18"/>
          <w:lang w:eastAsia="en-GB"/>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4</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Figure 2-7 Cloud/Edge and Phone UE-dependent Lightweight UE</w:t>
      </w:r>
    </w:p>
    <w:p w14:paraId="2D6C8153"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A</w:t>
      </w:r>
    </w:p>
    <w:p w14:paraId="36AA2964"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text/figures in similar format as for Device Type 4. Audio playback through built-in speakers</w:t>
      </w:r>
    </w:p>
    <w:p w14:paraId="3902ABCF"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w:t>
      </w:r>
    </w:p>
    <w:p w14:paraId="3685ECCE"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through earbuds.</w:t>
      </w:r>
    </w:p>
    <w:p w14:paraId="4ADA750D"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w:t>
      </w:r>
    </w:p>
    <w:p w14:paraId="39C941E0"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and pose estimation through earbuds.</w:t>
      </w:r>
    </w:p>
    <w:p w14:paraId="78F0F328"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4.1.3.5</w:t>
      </w:r>
      <w:r w:rsidRPr="001600B5">
        <w:rPr>
          <w:rFonts w:eastAsia="Times New Roman"/>
          <w:sz w:val="24"/>
        </w:rPr>
        <w:tab/>
      </w:r>
      <w:r w:rsidRPr="001600B5">
        <w:rPr>
          <w:rFonts w:eastAsia="Times New Roman"/>
          <w:sz w:val="24"/>
        </w:rPr>
        <w:tab/>
        <w:t xml:space="preserve">Scenario 5 – Decoding and Pre-Rendering on Cloud/Edge, rendering on 5G </w:t>
      </w:r>
      <w:proofErr w:type="gramStart"/>
      <w:r w:rsidRPr="001600B5">
        <w:rPr>
          <w:rFonts w:eastAsia="Times New Roman"/>
          <w:sz w:val="24"/>
        </w:rPr>
        <w:t>Phone</w:t>
      </w:r>
      <w:proofErr w:type="gramEnd"/>
    </w:p>
    <w:p w14:paraId="4EAD3BFE" w14:textId="77777777" w:rsidR="001600B5" w:rsidRPr="001600B5" w:rsidRDefault="001600B5" w:rsidP="001600B5">
      <w:pPr>
        <w:widowControl/>
        <w:spacing w:after="180" w:line="240" w:lineRule="auto"/>
        <w:jc w:val="left"/>
        <w:rPr>
          <w:rFonts w:ascii="Times New Roman" w:eastAsia="Times New Roman" w:hAnsi="Times New Roman"/>
          <w:i/>
          <w:iCs/>
          <w:lang w:val="en-US" w:eastAsia="en-GB"/>
        </w:rPr>
      </w:pPr>
      <w:r w:rsidRPr="001600B5">
        <w:rPr>
          <w:rFonts w:ascii="Times New Roman" w:eastAsia="Times New Roman" w:hAnsi="Times New Roman"/>
          <w:i/>
          <w:iCs/>
          <w:color w:val="FF0000"/>
          <w:lang w:val="en-US" w:eastAsia="en-GB"/>
        </w:rPr>
        <w:t>Associate Editor’s note: This is Scenario 8 in contribution S4-230842. Is this a valid scenario? Seems to apply pre-rendering twice.</w:t>
      </w:r>
    </w:p>
    <w:p w14:paraId="66E35FDB" w14:textId="77777777" w:rsidR="001600B5" w:rsidRPr="001600B5" w:rsidRDefault="001600B5" w:rsidP="001600B5">
      <w:pPr>
        <w:widowControl/>
        <w:spacing w:after="180" w:line="240" w:lineRule="auto"/>
        <w:jc w:val="left"/>
        <w:rPr>
          <w:rFonts w:ascii="Times New Roman" w:eastAsia="Times New Roman" w:hAnsi="Times New Roman"/>
          <w:lang w:val="en-US" w:eastAsia="en-GB"/>
        </w:rPr>
      </w:pPr>
      <w:r w:rsidRPr="001600B5">
        <w:rPr>
          <w:rFonts w:ascii="Times New Roman" w:eastAsia="Times New Roman" w:hAnsi="Times New Roman"/>
          <w:lang w:val="en-US" w:eastAsia="zh-CN"/>
        </w:rPr>
        <w:t xml:space="preserve">The </w:t>
      </w:r>
      <w:r w:rsidRPr="001600B5">
        <w:rPr>
          <w:rFonts w:ascii="Times New Roman" w:eastAsia="Times New Roman" w:hAnsi="Times New Roman" w:hint="eastAsia"/>
          <w:lang w:val="en-US" w:eastAsia="zh-CN"/>
        </w:rPr>
        <w:t>eigh</w:t>
      </w:r>
      <w:r w:rsidRPr="001600B5">
        <w:rPr>
          <w:rFonts w:ascii="Times New Roman" w:eastAsia="Times New Roman" w:hAnsi="Times New Roman"/>
          <w:lang w:val="en-US" w:eastAsia="zh-CN"/>
        </w:rPr>
        <w:t>th scenario is as follows in Figure 2-8, refer to a type of “</w:t>
      </w:r>
      <w:r w:rsidRPr="001600B5">
        <w:rPr>
          <w:rFonts w:ascii="Times New Roman" w:eastAsia="Times New Roman" w:hAnsi="Times New Roman"/>
          <w:lang w:val="en-US" w:eastAsia="en-GB"/>
        </w:rPr>
        <w:t xml:space="preserve">5G </w:t>
      </w:r>
      <w:proofErr w:type="spellStart"/>
      <w:r w:rsidRPr="001600B5">
        <w:rPr>
          <w:rFonts w:ascii="Times New Roman" w:eastAsia="Times New Roman" w:hAnsi="Times New Roman"/>
          <w:lang w:val="en-US" w:eastAsia="en-GB"/>
        </w:rPr>
        <w:t>WireLess</w:t>
      </w:r>
      <w:proofErr w:type="spellEnd"/>
      <w:r w:rsidRPr="001600B5">
        <w:rPr>
          <w:rFonts w:ascii="Times New Roman" w:eastAsia="Times New Roman" w:hAnsi="Times New Roman"/>
          <w:lang w:val="en-US" w:eastAsia="en-GB"/>
        </w:rPr>
        <w:t xml:space="preserve"> Tethered AR UE</w:t>
      </w:r>
      <w:r w:rsidRPr="001600B5">
        <w:rPr>
          <w:rFonts w:ascii="Times New Roman" w:eastAsia="Times New Roman" w:hAnsi="Times New Roman"/>
          <w:lang w:val="en-US" w:eastAsia="zh-CN"/>
        </w:rPr>
        <w:t xml:space="preserve">” in TR26.998[2], the Phone UE connects to Cloud/Edge through an embedded 5G modem, </w:t>
      </w:r>
      <w:r w:rsidRPr="001600B5">
        <w:rPr>
          <w:rFonts w:ascii="Times New Roman" w:eastAsia="Times New Roman" w:hAnsi="Times New Roman"/>
          <w:lang w:val="en-US" w:eastAsia="en-GB"/>
        </w:rPr>
        <w:t xml:space="preserve">the Phone UE and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connect through </w:t>
      </w:r>
      <w:proofErr w:type="spellStart"/>
      <w:r w:rsidRPr="001600B5">
        <w:rPr>
          <w:rFonts w:ascii="Times New Roman" w:eastAsia="Times New Roman" w:hAnsi="Times New Roman"/>
          <w:lang w:val="en-US" w:eastAsia="en-GB"/>
        </w:rPr>
        <w:t>WiFi</w:t>
      </w:r>
      <w:proofErr w:type="spellEnd"/>
      <w:r w:rsidRPr="001600B5">
        <w:rPr>
          <w:rFonts w:ascii="Times New Roman" w:eastAsia="Times New Roman" w:hAnsi="Times New Roman"/>
          <w:lang w:val="en-US" w:eastAsia="en-GB"/>
        </w:rPr>
        <w:t xml:space="preserve"> or 5G </w:t>
      </w:r>
      <w:proofErr w:type="spellStart"/>
      <w:r w:rsidRPr="001600B5">
        <w:rPr>
          <w:rFonts w:ascii="Times New Roman" w:eastAsia="Times New Roman" w:hAnsi="Times New Roman"/>
          <w:lang w:val="en-US" w:eastAsia="en-GB"/>
        </w:rPr>
        <w:t>sidelink</w:t>
      </w:r>
      <w:proofErr w:type="spellEnd"/>
      <w:r w:rsidRPr="001600B5">
        <w:rPr>
          <w:rFonts w:ascii="Times New Roman" w:eastAsia="Times New Roman" w:hAnsi="Times New Roman"/>
          <w:lang w:val="en-US" w:eastAsia="en-GB"/>
        </w:rPr>
        <w:t xml:space="preserve">, maybe through Bluetooth for audio, </w:t>
      </w:r>
      <w:r w:rsidRPr="001600B5">
        <w:rPr>
          <w:rFonts w:ascii="Times New Roman" w:eastAsia="Times New Roman" w:hAnsi="Times New Roman"/>
        </w:rPr>
        <w:t xml:space="preserve">Lightweight </w:t>
      </w:r>
      <w:r w:rsidRPr="001600B5">
        <w:rPr>
          <w:rFonts w:ascii="Times New Roman" w:eastAsia="Times New Roman" w:hAnsi="Times New Roman"/>
          <w:lang w:val="en-US" w:eastAsia="en-GB"/>
        </w:rPr>
        <w:t xml:space="preserve">UE sends Pose Information to Phone UE and Cloud/Edge if needed, </w:t>
      </w:r>
      <w:r w:rsidRPr="001600B5">
        <w:rPr>
          <w:rFonts w:ascii="Times New Roman" w:eastAsia="Times New Roman" w:hAnsi="Times New Roman"/>
          <w:lang w:val="en-US" w:eastAsia="zh-CN"/>
        </w:rPr>
        <w:t xml:space="preserve">and the Cloud/Edge </w:t>
      </w:r>
      <w:r w:rsidRPr="001600B5">
        <w:rPr>
          <w:rFonts w:ascii="Times New Roman" w:eastAsia="Times New Roman" w:hAnsi="Times New Roman" w:hint="eastAsia"/>
          <w:lang w:val="en-US" w:eastAsia="zh-CN"/>
        </w:rPr>
        <w:t>and</w:t>
      </w:r>
      <w:r w:rsidRPr="001600B5">
        <w:rPr>
          <w:rFonts w:ascii="Times New Roman" w:eastAsia="Times New Roman" w:hAnsi="Times New Roman"/>
          <w:lang w:val="en-US" w:eastAsia="zh-CN"/>
        </w:rPr>
        <w:t xml:space="preserve"> Phone UE provide the capabilities of decoding and rendering together.</w:t>
      </w:r>
    </w:p>
    <w:p w14:paraId="3BE13391" w14:textId="77777777" w:rsidR="001600B5" w:rsidRPr="001600B5" w:rsidRDefault="001600B5" w:rsidP="001600B5">
      <w:pPr>
        <w:keepNext/>
        <w:jc w:val="center"/>
        <w:rPr>
          <w:rFonts w:ascii="Times New Roman" w:eastAsia="Times New Roman" w:hAnsi="Times New Roman"/>
        </w:rPr>
      </w:pPr>
      <w:r w:rsidRPr="001600B5">
        <w:rPr>
          <w:rFonts w:eastAsia="Times New Roman"/>
          <w:noProof/>
          <w:sz w:val="28"/>
          <w:lang w:eastAsia="en-GB"/>
        </w:rPr>
        <w:drawing>
          <wp:inline distT="0" distB="0" distL="0" distR="0" wp14:anchorId="305DA8B0" wp14:editId="141D247C">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498427CE"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5</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Figure 2-8 Cloud/Edge and Phone UE-dependent Lightweight UE</w:t>
      </w:r>
    </w:p>
    <w:p w14:paraId="6DF7D36A"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A</w:t>
      </w:r>
    </w:p>
    <w:p w14:paraId="57767195"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text/figures in similar format as for Device Type 4. Audio playback through built-in speakers</w:t>
      </w:r>
    </w:p>
    <w:p w14:paraId="75F04681"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w:t>
      </w:r>
    </w:p>
    <w:p w14:paraId="1DCDB9DA"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through earbuds.</w:t>
      </w:r>
    </w:p>
    <w:p w14:paraId="785FA4C0"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w:t>
      </w:r>
    </w:p>
    <w:p w14:paraId="084061AC"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text/figure in similar format as for Device Type 4. Audio playback and pose estimation through earbuds.</w:t>
      </w:r>
    </w:p>
    <w:p w14:paraId="28EFCA25" w14:textId="77777777" w:rsidR="001600B5" w:rsidRPr="001600B5" w:rsidRDefault="001600B5" w:rsidP="001600B5">
      <w:pPr>
        <w:widowControl/>
        <w:spacing w:after="180" w:line="240" w:lineRule="auto"/>
        <w:jc w:val="left"/>
        <w:rPr>
          <w:rFonts w:ascii="Times New Roman" w:eastAsia="Times New Roman" w:hAnsi="Times New Roman"/>
        </w:rPr>
      </w:pPr>
    </w:p>
    <w:p w14:paraId="122AABEF"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3" w:name="_Toc143098888"/>
      <w:r w:rsidRPr="001600B5">
        <w:rPr>
          <w:rFonts w:eastAsia="Times New Roman"/>
          <w:sz w:val="28"/>
        </w:rPr>
        <w:lastRenderedPageBreak/>
        <w:t>4.1.4</w:t>
      </w:r>
      <w:r w:rsidRPr="001600B5">
        <w:rPr>
          <w:rFonts w:eastAsia="Times New Roman"/>
          <w:sz w:val="28"/>
        </w:rPr>
        <w:tab/>
        <w:t>Device Type 4 – 5G XR HMD UE (Standalone)</w:t>
      </w:r>
      <w:bookmarkEnd w:id="223"/>
    </w:p>
    <w:p w14:paraId="0A12B609"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For Device Type 4, the 5G device runs the XR application that uses the Media access and rendering capabilities of the 5G device to run an XR experience. All XR functionalities are included in a single device.</w:t>
      </w:r>
    </w:p>
    <w:p w14:paraId="0ADE325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object w:dxaOrig="24271" w:dyaOrig="10531" w14:anchorId="062B3067">
          <v:shape id="_x0000_i2419" type="#_x0000_t75" style="width:481.65pt;height:209pt" o:ole="">
            <v:imagedata r:id="rId24" o:title=""/>
          </v:shape>
          <o:OLEObject Type="Embed" ProgID="Visio.Drawing.15" ShapeID="_x0000_i2419" DrawAspect="Content" ObjectID="_1753712470" r:id="rId25"/>
        </w:object>
      </w:r>
    </w:p>
    <w:p w14:paraId="093D0600"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4.1.4.1</w:t>
      </w:r>
      <w:r w:rsidRPr="001600B5">
        <w:rPr>
          <w:rFonts w:eastAsia="Times New Roman"/>
          <w:sz w:val="24"/>
        </w:rPr>
        <w:tab/>
        <w:t>Scenario 1 – Local Decoding and Rendering</w:t>
      </w:r>
    </w:p>
    <w:p w14:paraId="051BE6C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lang w:val="en-US" w:eastAsia="zh-CN"/>
        </w:rPr>
        <w:t xml:space="preserve">The first scenario is as follows in Figure 2-1, (also referred as “5G Standalone AR UE” in TR26.998[2]). The </w:t>
      </w:r>
      <w:bookmarkStart w:id="224" w:name="_Hlk135042044"/>
      <w:r w:rsidRPr="001600B5">
        <w:rPr>
          <w:rFonts w:ascii="Times New Roman" w:eastAsia="Times New Roman" w:hAnsi="Times New Roman"/>
        </w:rPr>
        <w:t xml:space="preserve">5G XR HMD </w:t>
      </w:r>
      <w:bookmarkEnd w:id="224"/>
      <w:r w:rsidRPr="001600B5">
        <w:rPr>
          <w:rFonts w:ascii="Times New Roman" w:eastAsia="Times New Roman" w:hAnsi="Times New Roman"/>
          <w:lang w:val="en-US" w:eastAsia="zh-CN"/>
        </w:rPr>
        <w:t xml:space="preserve">UE connects directly to Cloud/Edge through an embedded 5G modem, and the </w:t>
      </w:r>
      <w:r w:rsidRPr="001600B5">
        <w:rPr>
          <w:rFonts w:ascii="Times New Roman" w:eastAsia="Times New Roman" w:hAnsi="Times New Roman"/>
        </w:rPr>
        <w:t xml:space="preserve">5G XR HMD </w:t>
      </w:r>
      <w:r w:rsidRPr="001600B5">
        <w:rPr>
          <w:rFonts w:ascii="Times New Roman" w:eastAsia="Times New Roman" w:hAnsi="Times New Roman"/>
          <w:lang w:val="en-US" w:eastAsia="zh-CN"/>
        </w:rPr>
        <w:t>UE has local capabilities of both decoding and rendering.</w:t>
      </w:r>
    </w:p>
    <w:p w14:paraId="1A71EDD0" w14:textId="77777777" w:rsidR="001600B5" w:rsidRPr="001600B5" w:rsidRDefault="001600B5" w:rsidP="001600B5">
      <w:pPr>
        <w:widowControl/>
        <w:spacing w:after="180" w:line="240" w:lineRule="auto"/>
        <w:jc w:val="left"/>
        <w:rPr>
          <w:rFonts w:ascii="Times New Roman" w:eastAsia="Times New Roman" w:hAnsi="Times New Roman"/>
        </w:rPr>
      </w:pPr>
    </w:p>
    <w:p w14:paraId="1FBD05E7" w14:textId="77777777" w:rsidR="001600B5" w:rsidRPr="001600B5" w:rsidRDefault="001600B5" w:rsidP="001600B5">
      <w:pPr>
        <w:widowControl/>
        <w:spacing w:after="180" w:line="240" w:lineRule="auto"/>
        <w:jc w:val="center"/>
        <w:rPr>
          <w:rFonts w:ascii="Times New Roman" w:eastAsia="Times New Roman" w:hAnsi="Times New Roman"/>
          <w:b/>
          <w:bCs/>
        </w:rPr>
      </w:pPr>
      <w:r w:rsidRPr="001600B5">
        <w:rPr>
          <w:rFonts w:ascii="Times New Roman" w:eastAsia="Times New Roman" w:hAnsi="Times New Roman"/>
          <w:noProof/>
          <w:lang w:val="en-US" w:eastAsia="zh-CN"/>
        </w:rPr>
        <w:drawing>
          <wp:inline distT="0" distB="0" distL="0" distR="0" wp14:anchorId="3D0D5388" wp14:editId="434A61DF">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31983161" w14:textId="77777777" w:rsidR="001600B5" w:rsidRPr="001600B5" w:rsidRDefault="001600B5" w:rsidP="001600B5">
      <w:pPr>
        <w:widowControl/>
        <w:spacing w:after="180" w:line="240" w:lineRule="auto"/>
        <w:jc w:val="left"/>
        <w:rPr>
          <w:rFonts w:ascii="Times New Roman" w:eastAsia="Times New Roman" w:hAnsi="Times New Roman"/>
          <w:b/>
          <w:bCs/>
        </w:rPr>
      </w:pPr>
    </w:p>
    <w:p w14:paraId="36AB3480"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 xml:space="preserve">Variation A – Rendering, pose estimation and audio playback on </w:t>
      </w:r>
      <w:proofErr w:type="gramStart"/>
      <w:r w:rsidRPr="001600B5">
        <w:rPr>
          <w:rFonts w:ascii="Times New Roman" w:eastAsia="Times New Roman" w:hAnsi="Times New Roman"/>
          <w:b/>
          <w:bCs/>
        </w:rPr>
        <w:t>HMD</w:t>
      </w:r>
      <w:proofErr w:type="gramEnd"/>
    </w:p>
    <w:p w14:paraId="6109D94E"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A, the pose estimate, audio decoding, binaural rendering and audio playback are all performed by the 5G XR HMD UE.</w:t>
      </w:r>
    </w:p>
    <w:p w14:paraId="51E27820"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4425" w:dyaOrig="1410" w14:anchorId="41EC907F">
          <v:shape id="_x0000_i2420" type="#_x0000_t75" style="width:221.35pt;height:70.35pt" o:ole="">
            <v:imagedata r:id="rId27" o:title=""/>
          </v:shape>
          <o:OLEObject Type="Embed" ProgID="Visio.Drawing.15" ShapeID="_x0000_i2420" DrawAspect="Content" ObjectID="_1753712471" r:id="rId28"/>
        </w:object>
      </w:r>
    </w:p>
    <w:p w14:paraId="782747F3"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6</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5G XR HMD UE with local decoding/rendering</w:t>
      </w:r>
    </w:p>
    <w:p w14:paraId="16003DCD" w14:textId="77777777" w:rsidR="001600B5" w:rsidRPr="001600B5" w:rsidRDefault="001600B5" w:rsidP="001600B5">
      <w:pPr>
        <w:widowControl/>
        <w:spacing w:after="180" w:line="240" w:lineRule="auto"/>
        <w:jc w:val="left"/>
        <w:rPr>
          <w:rFonts w:ascii="Times New Roman" w:eastAsia="Times New Roman" w:hAnsi="Times New Roman"/>
          <w:b/>
          <w:bCs/>
        </w:rPr>
      </w:pPr>
    </w:p>
    <w:p w14:paraId="224F9327"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B – Decoding, Rendering and pose estimation on HMD, audio playback on earbuds.</w:t>
      </w:r>
    </w:p>
    <w:p w14:paraId="61CD030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In Variation B, the Standalone XR HMD Device is connected to a pair of True Wireless Stereo (TWS) earbuds or headphones through means of a wireless or wired proprietary link. The TWS earbuds/headphones plays back the </w:t>
      </w:r>
      <w:r w:rsidRPr="001600B5">
        <w:rPr>
          <w:rFonts w:ascii="Times New Roman" w:eastAsia="Times New Roman" w:hAnsi="Times New Roman"/>
        </w:rPr>
        <w:lastRenderedPageBreak/>
        <w:t>binaural audio instead of the built-in speakers used in Variation A, but the pose estimation function is still performed by the 5G XR HMD UE.</w:t>
      </w:r>
    </w:p>
    <w:p w14:paraId="10FAF94B"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501" w:dyaOrig="1862" w14:anchorId="2B703101">
          <v:shape id="_x0000_i2421" type="#_x0000_t75" style="width:375pt;height:93.35pt" o:ole="">
            <v:imagedata r:id="rId29" o:title=""/>
          </v:shape>
          <o:OLEObject Type="Embed" ProgID="Visio.Drawing.15" ShapeID="_x0000_i2421" DrawAspect="Content" ObjectID="_1753712472" r:id="rId30"/>
        </w:object>
      </w:r>
    </w:p>
    <w:p w14:paraId="073A777C" w14:textId="77777777" w:rsidR="001600B5" w:rsidRPr="001600B5" w:rsidRDefault="001600B5" w:rsidP="001600B5">
      <w:pPr>
        <w:widowControl/>
        <w:spacing w:after="200" w:line="240" w:lineRule="auto"/>
        <w:jc w:val="center"/>
        <w:rPr>
          <w:rFonts w:ascii="Times New Roman" w:eastAsia="Times New Roman" w:hAnsi="Times New Roman"/>
          <w:b/>
          <w:bCs/>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7</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5G XR HMD UE with local decoding/rendering and audio playback through TWS earbuds/headphones</w:t>
      </w:r>
    </w:p>
    <w:p w14:paraId="69067D3A"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NOTE: Variation B is expected to be more prevalent than Variation C described below due to overall lower motion to sound latency and possibly a better pose estimation capability by the 5G XR HMD UE.</w:t>
      </w:r>
    </w:p>
    <w:p w14:paraId="38FF0837" w14:textId="77777777" w:rsidR="001600B5" w:rsidRPr="001600B5" w:rsidRDefault="001600B5" w:rsidP="001600B5">
      <w:pPr>
        <w:widowControl/>
        <w:spacing w:after="180" w:line="240" w:lineRule="auto"/>
        <w:jc w:val="left"/>
        <w:rPr>
          <w:rFonts w:ascii="Times New Roman" w:eastAsia="Times New Roman" w:hAnsi="Times New Roman"/>
          <w:b/>
          <w:bCs/>
        </w:rPr>
      </w:pPr>
    </w:p>
    <w:p w14:paraId="2AEB0045"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 – Decoding and Rendering on HMD, pose estimation and audio playback on earbuds.</w:t>
      </w:r>
    </w:p>
    <w:p w14:paraId="14762C3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489EE1B"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500" w:dyaOrig="1500" w14:anchorId="0A14B72D">
          <v:shape id="_x0000_i2422" type="#_x0000_t75" style="width:375pt;height:75pt" o:ole="">
            <v:imagedata r:id="rId31" o:title=""/>
          </v:shape>
          <o:OLEObject Type="Embed" ProgID="Visio.Drawing.15" ShapeID="_x0000_i2422" DrawAspect="Content" ObjectID="_1753712473" r:id="rId32"/>
        </w:object>
      </w:r>
    </w:p>
    <w:p w14:paraId="0A802BEC"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8</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5G XR HMD UE with local decoding/rendering and audio playback / pose estimation through TWS earbuds/</w:t>
      </w:r>
      <w:proofErr w:type="gramStart"/>
      <w:r w:rsidRPr="001600B5">
        <w:rPr>
          <w:rFonts w:ascii="Times New Roman" w:eastAsia="Times New Roman" w:hAnsi="Times New Roman"/>
          <w:i/>
          <w:iCs/>
          <w:color w:val="44546A"/>
          <w:sz w:val="18"/>
          <w:szCs w:val="18"/>
        </w:rPr>
        <w:t>headphones</w:t>
      </w:r>
      <w:proofErr w:type="gramEnd"/>
    </w:p>
    <w:p w14:paraId="7221B35B" w14:textId="77777777" w:rsidR="001600B5" w:rsidRPr="001600B5" w:rsidRDefault="001600B5" w:rsidP="001600B5">
      <w:pPr>
        <w:widowControl/>
        <w:spacing w:after="180" w:line="240" w:lineRule="auto"/>
        <w:jc w:val="left"/>
        <w:rPr>
          <w:rFonts w:ascii="Times New Roman" w:eastAsia="Times New Roman" w:hAnsi="Times New Roman"/>
          <w:b/>
          <w:bCs/>
        </w:rPr>
      </w:pPr>
    </w:p>
    <w:p w14:paraId="11EA93DC"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 xml:space="preserve">Variation D – Decoding and Pre-Rendering on HMD, Rendering and audio playback on </w:t>
      </w:r>
      <w:proofErr w:type="gramStart"/>
      <w:r w:rsidRPr="001600B5">
        <w:rPr>
          <w:rFonts w:ascii="Times New Roman" w:eastAsia="Times New Roman" w:hAnsi="Times New Roman"/>
          <w:b/>
          <w:bCs/>
        </w:rPr>
        <w:t>earbuds</w:t>
      </w:r>
      <w:proofErr w:type="gramEnd"/>
    </w:p>
    <w:p w14:paraId="6F3724A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If the overall motion to sound latency is expected to be high for variations A, B and C, use of audio split rendering between the 5G XR HMD UE and the earbuds/headphones may be appropriate.</w:t>
      </w:r>
    </w:p>
    <w:p w14:paraId="3187052C" w14:textId="77777777" w:rsidR="001600B5" w:rsidRPr="001600B5" w:rsidRDefault="001600B5" w:rsidP="001600B5">
      <w:pPr>
        <w:widowControl/>
        <w:spacing w:after="180" w:line="240" w:lineRule="auto"/>
        <w:jc w:val="left"/>
        <w:rPr>
          <w:rFonts w:ascii="Times New Roman" w:eastAsia="Times New Roman" w:hAnsi="Times New Roman"/>
          <w:i/>
          <w:iCs/>
          <w:color w:val="FF0000"/>
        </w:rPr>
      </w:pPr>
      <w:r w:rsidRPr="001600B5">
        <w:rPr>
          <w:rFonts w:ascii="Times New Roman" w:eastAsia="Times New Roman" w:hAnsi="Times New Roman"/>
          <w:i/>
          <w:iCs/>
          <w:color w:val="FF0000"/>
        </w:rPr>
        <w:t>Associate Editor’s note: Add figure for Variation D.</w:t>
      </w:r>
    </w:p>
    <w:p w14:paraId="23DE3A6F"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4.1.4.2</w:t>
      </w:r>
      <w:r w:rsidRPr="001600B5">
        <w:rPr>
          <w:rFonts w:eastAsia="Times New Roman"/>
          <w:sz w:val="24"/>
        </w:rPr>
        <w:tab/>
        <w:t>Scenario 2 – Decoding and Rendering on Cloud/Edge</w:t>
      </w:r>
    </w:p>
    <w:p w14:paraId="1F7478D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second scenario is as follows in Figure 2-2 and refers to a type of “5G </w:t>
      </w:r>
      <w:proofErr w:type="spellStart"/>
      <w:r w:rsidRPr="001600B5">
        <w:rPr>
          <w:rFonts w:ascii="Times New Roman" w:eastAsia="Times New Roman" w:hAnsi="Times New Roman"/>
        </w:rPr>
        <w:t>EDGe</w:t>
      </w:r>
      <w:proofErr w:type="spellEnd"/>
      <w:r w:rsidRPr="001600B5">
        <w:rPr>
          <w:rFonts w:ascii="Times New Roman" w:eastAsia="Times New Roman" w:hAnsi="Times New Roman"/>
        </w:rPr>
        <w:t>-Dependent AR UE” in TR26.998[2]. The Standalone XR HMD Device connects directly to Cloud/Edge through an embedded 5G modem, and the Cloud/Edge provides the capabilities of both decoding and rendering.</w:t>
      </w:r>
    </w:p>
    <w:p w14:paraId="524B77C9" w14:textId="77777777" w:rsidR="001600B5" w:rsidRPr="001600B5" w:rsidRDefault="001600B5" w:rsidP="001600B5">
      <w:pPr>
        <w:widowControl/>
        <w:spacing w:after="180" w:line="240" w:lineRule="auto"/>
        <w:jc w:val="center"/>
        <w:rPr>
          <w:rFonts w:ascii="Times New Roman" w:eastAsia="Times New Roman" w:hAnsi="Times New Roman"/>
        </w:rPr>
      </w:pPr>
      <w:r w:rsidRPr="001600B5">
        <w:rPr>
          <w:rFonts w:ascii="Times New Roman" w:eastAsia="Times New Roman" w:hAnsi="Times New Roman"/>
          <w:noProof/>
          <w:lang w:val="en-US" w:eastAsia="en-GB"/>
        </w:rPr>
        <w:drawing>
          <wp:inline distT="0" distB="0" distL="0" distR="0" wp14:anchorId="17997D35" wp14:editId="766521E2">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343F4B03" w14:textId="77777777" w:rsidR="001600B5" w:rsidRPr="001600B5" w:rsidRDefault="001600B5" w:rsidP="001600B5">
      <w:pPr>
        <w:widowControl/>
        <w:spacing w:after="180" w:line="240" w:lineRule="auto"/>
        <w:jc w:val="left"/>
        <w:rPr>
          <w:rFonts w:ascii="Times New Roman" w:eastAsia="Times New Roman" w:hAnsi="Times New Roman"/>
          <w:b/>
          <w:bCs/>
        </w:rPr>
      </w:pPr>
    </w:p>
    <w:p w14:paraId="7B2D88A1"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 xml:space="preserve">Variation A – Decoding and Rendering on Cloud/Edge, pose estimation and playback on </w:t>
      </w:r>
      <w:proofErr w:type="gramStart"/>
      <w:r w:rsidRPr="001600B5">
        <w:rPr>
          <w:rFonts w:ascii="Times New Roman" w:eastAsia="Times New Roman" w:hAnsi="Times New Roman"/>
          <w:b/>
          <w:bCs/>
        </w:rPr>
        <w:t>HMD</w:t>
      </w:r>
      <w:proofErr w:type="gramEnd"/>
    </w:p>
    <w:p w14:paraId="1CDF80D3"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lastRenderedPageBreak/>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455DEDB4"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5416" w:dyaOrig="1411" w14:anchorId="57C3FB95">
          <v:shape id="_x0000_i2423" type="#_x0000_t75" style="width:270.65pt;height:70.35pt" o:ole="">
            <v:imagedata r:id="rId34" o:title=""/>
          </v:shape>
          <o:OLEObject Type="Embed" ProgID="Visio.Drawing.15" ShapeID="_x0000_i2423" DrawAspect="Content" ObjectID="_1753712474" r:id="rId35"/>
        </w:object>
      </w:r>
    </w:p>
    <w:p w14:paraId="3F74DE12" w14:textId="77777777" w:rsidR="001600B5" w:rsidRPr="001600B5" w:rsidRDefault="001600B5" w:rsidP="001600B5">
      <w:pPr>
        <w:widowControl/>
        <w:spacing w:after="200" w:line="240" w:lineRule="auto"/>
        <w:jc w:val="center"/>
        <w:rPr>
          <w:rFonts w:ascii="Times New Roman" w:eastAsia="Times New Roman" w:hAnsi="Times New Roman"/>
          <w:b/>
          <w:bCs/>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9</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- 5G XR HMD UE with Cloud/Edge based decoding and </w:t>
      </w:r>
      <w:proofErr w:type="gramStart"/>
      <w:r w:rsidRPr="001600B5">
        <w:rPr>
          <w:rFonts w:ascii="Times New Roman" w:eastAsia="Times New Roman" w:hAnsi="Times New Roman"/>
          <w:i/>
          <w:iCs/>
          <w:color w:val="44546A"/>
          <w:sz w:val="18"/>
          <w:szCs w:val="18"/>
        </w:rPr>
        <w:t>rendering</w:t>
      </w:r>
      <w:proofErr w:type="gramEnd"/>
    </w:p>
    <w:p w14:paraId="01781D8D" w14:textId="77777777" w:rsidR="001600B5" w:rsidRPr="001600B5" w:rsidRDefault="001600B5" w:rsidP="001600B5">
      <w:pPr>
        <w:widowControl/>
        <w:spacing w:after="180" w:line="240" w:lineRule="auto"/>
        <w:jc w:val="left"/>
        <w:rPr>
          <w:rFonts w:ascii="Times New Roman" w:eastAsia="Times New Roman" w:hAnsi="Times New Roman"/>
          <w:b/>
          <w:bCs/>
        </w:rPr>
      </w:pPr>
    </w:p>
    <w:p w14:paraId="781268DC"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 xml:space="preserve">Variation B - Decoding and Rendering on Cloud/Edge, pose estimation on HMD, playback on </w:t>
      </w:r>
      <w:proofErr w:type="gramStart"/>
      <w:r w:rsidRPr="001600B5">
        <w:rPr>
          <w:rFonts w:ascii="Times New Roman" w:eastAsia="Times New Roman" w:hAnsi="Times New Roman"/>
          <w:b/>
          <w:bCs/>
        </w:rPr>
        <w:t>earbuds</w:t>
      </w:r>
      <w:proofErr w:type="gramEnd"/>
    </w:p>
    <w:p w14:paraId="754DBA6E"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41F5F2B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5G XR HMD UE may be a pass-through device for the audio.</w:t>
      </w:r>
    </w:p>
    <w:p w14:paraId="136E2257"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892" w:dyaOrig="1411" w14:anchorId="149772DA">
          <v:shape id="_x0000_i2424" type="#_x0000_t75" style="width:394.65pt;height:70.35pt" o:ole="">
            <v:imagedata r:id="rId36" o:title=""/>
          </v:shape>
          <o:OLEObject Type="Embed" ProgID="Visio.Drawing.15" ShapeID="_x0000_i2424" DrawAspect="Content" ObjectID="_1753712475" r:id="rId37"/>
        </w:object>
      </w:r>
    </w:p>
    <w:p w14:paraId="032829BE" w14:textId="77777777" w:rsidR="001600B5" w:rsidRPr="001600B5" w:rsidRDefault="001600B5" w:rsidP="001600B5">
      <w:pPr>
        <w:widowControl/>
        <w:spacing w:after="200" w:line="240" w:lineRule="auto"/>
        <w:jc w:val="center"/>
        <w:rPr>
          <w:rFonts w:ascii="Times New Roman" w:eastAsia="Times New Roman" w:hAnsi="Times New Roman"/>
          <w:b/>
          <w:bCs/>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10</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- 5G XR HMD UE with Cloud/Edge based decoding and rendering and audio playback through TWS Earbuds/</w:t>
      </w:r>
      <w:proofErr w:type="gramStart"/>
      <w:r w:rsidRPr="001600B5">
        <w:rPr>
          <w:rFonts w:ascii="Times New Roman" w:eastAsia="Times New Roman" w:hAnsi="Times New Roman"/>
          <w:i/>
          <w:iCs/>
          <w:color w:val="44546A"/>
          <w:sz w:val="18"/>
          <w:szCs w:val="18"/>
        </w:rPr>
        <w:t>headphones</w:t>
      </w:r>
      <w:proofErr w:type="gramEnd"/>
    </w:p>
    <w:p w14:paraId="36D61219" w14:textId="77777777" w:rsidR="001600B5" w:rsidRPr="001600B5" w:rsidRDefault="001600B5" w:rsidP="001600B5">
      <w:pPr>
        <w:widowControl/>
        <w:spacing w:after="180" w:line="240" w:lineRule="auto"/>
        <w:jc w:val="left"/>
        <w:rPr>
          <w:rFonts w:ascii="Times New Roman" w:eastAsia="Times New Roman" w:hAnsi="Times New Roman"/>
          <w:b/>
          <w:bCs/>
        </w:rPr>
      </w:pPr>
    </w:p>
    <w:p w14:paraId="4D812C24"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 - Decoding and Rendering on Cloud/Edge, pose estimation and playback on earbuds, HMD as a pass-through.</w:t>
      </w:r>
    </w:p>
    <w:p w14:paraId="6F87308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305C8D05"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892" w:dyaOrig="1411" w14:anchorId="111DC201">
          <v:shape id="_x0000_i2425" type="#_x0000_t75" style="width:394.65pt;height:70.35pt" o:ole="">
            <v:imagedata r:id="rId38" o:title=""/>
          </v:shape>
          <o:OLEObject Type="Embed" ProgID="Visio.Drawing.15" ShapeID="_x0000_i2425" DrawAspect="Content" ObjectID="_1753712476" r:id="rId39"/>
        </w:object>
      </w:r>
    </w:p>
    <w:p w14:paraId="699ACFA8" w14:textId="77777777" w:rsidR="001600B5" w:rsidRPr="001600B5" w:rsidRDefault="001600B5" w:rsidP="001600B5">
      <w:pPr>
        <w:widowControl/>
        <w:spacing w:after="200" w:line="240" w:lineRule="auto"/>
        <w:jc w:val="left"/>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11</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- 5G XR HMD UE with Cloud/Edge based decoding and rendering and pose estimation and audio playback through TWS Earbuds/</w:t>
      </w:r>
      <w:proofErr w:type="gramStart"/>
      <w:r w:rsidRPr="001600B5">
        <w:rPr>
          <w:rFonts w:ascii="Times New Roman" w:eastAsia="Times New Roman" w:hAnsi="Times New Roman"/>
          <w:i/>
          <w:iCs/>
          <w:color w:val="44546A"/>
          <w:sz w:val="18"/>
          <w:szCs w:val="18"/>
        </w:rPr>
        <w:t>headphones</w:t>
      </w:r>
      <w:proofErr w:type="gramEnd"/>
    </w:p>
    <w:p w14:paraId="731D4DE0" w14:textId="77777777" w:rsidR="001600B5" w:rsidRPr="001600B5" w:rsidRDefault="001600B5" w:rsidP="001600B5">
      <w:pPr>
        <w:keepNext/>
        <w:keepLines/>
        <w:widowControl/>
        <w:spacing w:before="120" w:after="180" w:line="240" w:lineRule="auto"/>
        <w:ind w:left="1418" w:hanging="1418"/>
        <w:jc w:val="left"/>
        <w:outlineLvl w:val="3"/>
        <w:rPr>
          <w:rFonts w:eastAsia="Times New Roman"/>
          <w:sz w:val="24"/>
        </w:rPr>
      </w:pPr>
      <w:r w:rsidRPr="001600B5">
        <w:rPr>
          <w:rFonts w:eastAsia="Times New Roman"/>
          <w:sz w:val="24"/>
        </w:rPr>
        <w:t>4.1.4.2</w:t>
      </w:r>
      <w:r w:rsidRPr="001600B5">
        <w:rPr>
          <w:rFonts w:eastAsia="Times New Roman"/>
          <w:sz w:val="24"/>
        </w:rPr>
        <w:tab/>
        <w:t>Scenario 3 – Decoding and Pre-Rendering on Cloud/Edge</w:t>
      </w:r>
    </w:p>
    <w:p w14:paraId="46416F27" w14:textId="77777777" w:rsidR="001600B5" w:rsidRPr="001600B5" w:rsidRDefault="001600B5" w:rsidP="001600B5">
      <w:pPr>
        <w:widowControl/>
        <w:spacing w:after="180" w:line="240" w:lineRule="auto"/>
        <w:jc w:val="left"/>
        <w:rPr>
          <w:rFonts w:ascii="Times New Roman" w:eastAsia="Times New Roman" w:hAnsi="Times New Roman"/>
          <w:lang w:val="en-US" w:eastAsia="zh-CN"/>
        </w:rPr>
      </w:pPr>
      <w:r w:rsidRPr="001600B5">
        <w:rPr>
          <w:rFonts w:ascii="Times New Roman" w:eastAsia="Times New Roman" w:hAnsi="Times New Roman"/>
          <w:lang w:val="en-US" w:eastAsia="zh-CN"/>
        </w:rPr>
        <w:t xml:space="preserve">The third scenario is as follows in Figure 2-3, refer to a type of “5G </w:t>
      </w:r>
      <w:proofErr w:type="spellStart"/>
      <w:r w:rsidRPr="001600B5">
        <w:rPr>
          <w:rFonts w:ascii="Times New Roman" w:eastAsia="Times New Roman" w:hAnsi="Times New Roman"/>
          <w:lang w:val="en-US" w:eastAsia="zh-CN"/>
        </w:rPr>
        <w:t>EDGe</w:t>
      </w:r>
      <w:proofErr w:type="spellEnd"/>
      <w:r w:rsidRPr="001600B5">
        <w:rPr>
          <w:rFonts w:ascii="Times New Roman" w:eastAsia="Times New Roman" w:hAnsi="Times New Roman"/>
          <w:lang w:val="en-US" w:eastAsia="zh-CN"/>
        </w:rPr>
        <w:t xml:space="preserve">-Dependent AR UE” in TR26.998[2], the </w:t>
      </w:r>
      <w:r w:rsidRPr="001600B5">
        <w:rPr>
          <w:rFonts w:ascii="Times New Roman" w:eastAsia="Times New Roman" w:hAnsi="Times New Roman"/>
        </w:rPr>
        <w:t xml:space="preserve">Lightweight </w:t>
      </w:r>
      <w:r w:rsidRPr="001600B5">
        <w:rPr>
          <w:rFonts w:ascii="Times New Roman" w:eastAsia="Times New Roman" w:hAnsi="Times New Roman"/>
          <w:lang w:val="en-US" w:eastAsia="zh-CN"/>
        </w:rPr>
        <w:t xml:space="preserve">UE connects directly to Cloud/Edge through an embedded 5G modem, and the Cloud/Edge and </w:t>
      </w:r>
      <w:r w:rsidRPr="001600B5">
        <w:rPr>
          <w:rFonts w:ascii="Times New Roman" w:eastAsia="Times New Roman" w:hAnsi="Times New Roman"/>
        </w:rPr>
        <w:t>Lightweight</w:t>
      </w:r>
      <w:r w:rsidRPr="001600B5">
        <w:rPr>
          <w:rFonts w:ascii="Times New Roman" w:eastAsia="Times New Roman" w:hAnsi="Times New Roman"/>
          <w:lang w:val="en-US" w:eastAsia="zh-CN"/>
        </w:rPr>
        <w:t xml:space="preserve"> UE provide the capabilities of decoding and rendering together.</w:t>
      </w:r>
    </w:p>
    <w:p w14:paraId="575210D8" w14:textId="77777777" w:rsidR="001600B5" w:rsidRPr="001600B5" w:rsidRDefault="001600B5" w:rsidP="001600B5">
      <w:pPr>
        <w:widowControl/>
        <w:spacing w:after="180" w:line="240" w:lineRule="auto"/>
        <w:jc w:val="center"/>
        <w:rPr>
          <w:rFonts w:ascii="Times New Roman" w:eastAsia="Times New Roman" w:hAnsi="Times New Roman"/>
          <w:b/>
          <w:bCs/>
          <w:lang w:val="en-US" w:eastAsia="zh-CN"/>
        </w:rPr>
      </w:pPr>
      <w:r w:rsidRPr="001600B5">
        <w:rPr>
          <w:rFonts w:ascii="Times New Roman" w:eastAsia="Times New Roman" w:hAnsi="Times New Roman"/>
          <w:noProof/>
          <w:lang w:val="en-US" w:eastAsia="en-GB"/>
        </w:rPr>
        <w:lastRenderedPageBreak/>
        <w:drawing>
          <wp:inline distT="0" distB="0" distL="0" distR="0" wp14:anchorId="20D1CDD2" wp14:editId="2BD1A85D">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025D1AF8" w14:textId="77777777" w:rsidR="001600B5" w:rsidRPr="001600B5" w:rsidRDefault="001600B5" w:rsidP="001600B5">
      <w:pPr>
        <w:widowControl/>
        <w:spacing w:after="180" w:line="240" w:lineRule="auto"/>
        <w:jc w:val="left"/>
        <w:rPr>
          <w:rFonts w:ascii="Times New Roman" w:eastAsia="Times New Roman" w:hAnsi="Times New Roman"/>
          <w:b/>
          <w:bCs/>
          <w:lang w:val="en-US" w:eastAsia="zh-CN"/>
        </w:rPr>
      </w:pPr>
    </w:p>
    <w:p w14:paraId="48E0502B"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lang w:val="en-US" w:eastAsia="zh-CN"/>
        </w:rPr>
        <w:t xml:space="preserve">Variation A - </w:t>
      </w:r>
      <w:r w:rsidRPr="001600B5">
        <w:rPr>
          <w:rFonts w:ascii="Times New Roman" w:eastAsia="Times New Roman" w:hAnsi="Times New Roman"/>
          <w:b/>
          <w:bCs/>
        </w:rPr>
        <w:t xml:space="preserve">Decoding and Pre-Rendering on Cloud/Edge, pose estimation and playback on </w:t>
      </w:r>
      <w:proofErr w:type="gramStart"/>
      <w:r w:rsidRPr="001600B5">
        <w:rPr>
          <w:rFonts w:ascii="Times New Roman" w:eastAsia="Times New Roman" w:hAnsi="Times New Roman"/>
          <w:b/>
          <w:bCs/>
        </w:rPr>
        <w:t>HMD</w:t>
      </w:r>
      <w:proofErr w:type="gramEnd"/>
    </w:p>
    <w:p w14:paraId="607064A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52D336A2" w14:textId="77777777" w:rsidR="001600B5" w:rsidRPr="001600B5" w:rsidRDefault="001600B5" w:rsidP="001600B5">
      <w:pPr>
        <w:widowControl/>
        <w:spacing w:after="180" w:line="240" w:lineRule="auto"/>
        <w:jc w:val="left"/>
        <w:rPr>
          <w:rFonts w:ascii="Times New Roman" w:eastAsia="Times New Roman" w:hAnsi="Times New Roman"/>
        </w:rPr>
      </w:pPr>
    </w:p>
    <w:p w14:paraId="0BE3D360"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4876" w:dyaOrig="1411" w14:anchorId="3DA86BAB">
          <v:shape id="_x0000_i2426" type="#_x0000_t75" style="width:243.35pt;height:70.35pt" o:ole="">
            <v:imagedata r:id="rId41" o:title=""/>
          </v:shape>
          <o:OLEObject Type="Embed" ProgID="Visio.Drawing.15" ShapeID="_x0000_i2426" DrawAspect="Content" ObjectID="_1753712477" r:id="rId42"/>
        </w:object>
      </w:r>
    </w:p>
    <w:p w14:paraId="3E30BA47"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12</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- 5G XR HMD UE with Cloud/Edge based pre-rendering and local rendering/pose correction and audio </w:t>
      </w:r>
      <w:proofErr w:type="gramStart"/>
      <w:r w:rsidRPr="001600B5">
        <w:rPr>
          <w:rFonts w:ascii="Times New Roman" w:eastAsia="Times New Roman" w:hAnsi="Times New Roman"/>
          <w:i/>
          <w:iCs/>
          <w:color w:val="44546A"/>
          <w:sz w:val="18"/>
          <w:szCs w:val="18"/>
        </w:rPr>
        <w:t>playback</w:t>
      </w:r>
      <w:proofErr w:type="gramEnd"/>
    </w:p>
    <w:p w14:paraId="6E671CAB" w14:textId="77777777" w:rsidR="001600B5" w:rsidRPr="001600B5" w:rsidRDefault="001600B5" w:rsidP="001600B5">
      <w:pPr>
        <w:widowControl/>
        <w:spacing w:after="180" w:line="240" w:lineRule="auto"/>
        <w:jc w:val="left"/>
        <w:rPr>
          <w:rFonts w:ascii="Times New Roman" w:eastAsia="Times New Roman" w:hAnsi="Times New Roman"/>
        </w:rPr>
      </w:pPr>
    </w:p>
    <w:p w14:paraId="04C3B506"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 xml:space="preserve">Variation B - Decoding and Pre-Rendering on Cloud/Edge, pose estimation on HMD and playback on </w:t>
      </w:r>
      <w:proofErr w:type="gramStart"/>
      <w:r w:rsidRPr="001600B5">
        <w:rPr>
          <w:rFonts w:ascii="Times New Roman" w:eastAsia="Times New Roman" w:hAnsi="Times New Roman"/>
          <w:b/>
          <w:bCs/>
        </w:rPr>
        <w:t>earbuds</w:t>
      </w:r>
      <w:proofErr w:type="gramEnd"/>
    </w:p>
    <w:p w14:paraId="6304660B"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3ACB9D0C" w14:textId="77777777" w:rsidR="001600B5" w:rsidRPr="001600B5" w:rsidRDefault="001600B5" w:rsidP="001600B5">
      <w:pPr>
        <w:widowControl/>
        <w:spacing w:after="180" w:line="240" w:lineRule="auto"/>
        <w:jc w:val="left"/>
        <w:rPr>
          <w:rFonts w:ascii="Times New Roman" w:eastAsia="Times New Roman" w:hAnsi="Times New Roman"/>
          <w:b/>
          <w:bCs/>
        </w:rPr>
      </w:pPr>
    </w:p>
    <w:p w14:paraId="3054A22A"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892" w:dyaOrig="1411" w14:anchorId="013747A8">
          <v:shape id="_x0000_i2427" type="#_x0000_t75" style="width:394.65pt;height:70.35pt" o:ole="">
            <v:imagedata r:id="rId43" o:title=""/>
          </v:shape>
          <o:OLEObject Type="Embed" ProgID="Visio.Drawing.15" ShapeID="_x0000_i2427" DrawAspect="Content" ObjectID="_1753712478" r:id="rId44"/>
        </w:object>
      </w:r>
    </w:p>
    <w:p w14:paraId="39DDDFB4"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13</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- 5G XR HMD UE with Cloud/Edge based pre-rendering, local rendering/pose correction and audio playback through TWS Earbuds/</w:t>
      </w:r>
      <w:proofErr w:type="gramStart"/>
      <w:r w:rsidRPr="001600B5">
        <w:rPr>
          <w:rFonts w:ascii="Times New Roman" w:eastAsia="Times New Roman" w:hAnsi="Times New Roman"/>
          <w:i/>
          <w:iCs/>
          <w:color w:val="44546A"/>
          <w:sz w:val="18"/>
          <w:szCs w:val="18"/>
        </w:rPr>
        <w:t>headphones</w:t>
      </w:r>
      <w:proofErr w:type="gramEnd"/>
    </w:p>
    <w:p w14:paraId="0FDBC9F2" w14:textId="77777777" w:rsidR="001600B5" w:rsidRPr="001600B5" w:rsidRDefault="001600B5" w:rsidP="001600B5">
      <w:pPr>
        <w:widowControl/>
        <w:spacing w:after="180" w:line="240" w:lineRule="auto"/>
        <w:jc w:val="left"/>
        <w:rPr>
          <w:rFonts w:ascii="Times New Roman" w:eastAsia="Times New Roman" w:hAnsi="Times New Roman"/>
          <w:b/>
          <w:bCs/>
        </w:rPr>
      </w:pPr>
    </w:p>
    <w:p w14:paraId="7DDEFC50" w14:textId="77777777" w:rsidR="001600B5" w:rsidRPr="001600B5" w:rsidRDefault="001600B5" w:rsidP="001600B5">
      <w:pPr>
        <w:widowControl/>
        <w:spacing w:after="180" w:line="240" w:lineRule="auto"/>
        <w:jc w:val="left"/>
        <w:rPr>
          <w:rFonts w:ascii="Times New Roman" w:eastAsia="Times New Roman" w:hAnsi="Times New Roman"/>
          <w:b/>
          <w:bCs/>
        </w:rPr>
      </w:pPr>
      <w:r w:rsidRPr="001600B5">
        <w:rPr>
          <w:rFonts w:ascii="Times New Roman" w:eastAsia="Times New Roman" w:hAnsi="Times New Roman"/>
          <w:b/>
          <w:bCs/>
        </w:rPr>
        <w:t>Variation C - Decoding and Pre-Rendering on Cloud/Edge, pose estimation and playback on earbuds, HMD as a pass-through</w:t>
      </w:r>
    </w:p>
    <w:p w14:paraId="6E827A2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In Variation C, a pair of earbuds/headphones performs pose estimation and playback the binaural audio instead of the built-in speakers used in Variation A. The Standalone XR HMD acts as a </w:t>
      </w:r>
      <w:proofErr w:type="spellStart"/>
      <w:r w:rsidRPr="001600B5">
        <w:rPr>
          <w:rFonts w:ascii="Times New Roman" w:eastAsia="Times New Roman" w:hAnsi="Times New Roman"/>
        </w:rPr>
        <w:t>passh</w:t>
      </w:r>
      <w:proofErr w:type="spellEnd"/>
      <w:r w:rsidRPr="001600B5">
        <w:rPr>
          <w:rFonts w:ascii="Times New Roman" w:eastAsia="Times New Roman" w:hAnsi="Times New Roman"/>
        </w:rPr>
        <w:t>-through device between the Cloud/Edge and the earbuds.</w:t>
      </w:r>
    </w:p>
    <w:p w14:paraId="1E942193" w14:textId="77777777" w:rsidR="001600B5" w:rsidRPr="001600B5" w:rsidRDefault="001600B5" w:rsidP="001600B5">
      <w:pPr>
        <w:keepNext/>
        <w:widowControl/>
        <w:spacing w:after="180" w:line="240" w:lineRule="auto"/>
        <w:jc w:val="center"/>
        <w:rPr>
          <w:rFonts w:ascii="Times New Roman" w:eastAsia="Times New Roman" w:hAnsi="Times New Roman"/>
        </w:rPr>
      </w:pPr>
      <w:r w:rsidRPr="001600B5">
        <w:rPr>
          <w:rFonts w:ascii="Times New Roman" w:eastAsia="Times New Roman" w:hAnsi="Times New Roman"/>
        </w:rPr>
        <w:object w:dxaOrig="7892" w:dyaOrig="1411" w14:anchorId="40C4A4EA">
          <v:shape id="_x0000_i2428" type="#_x0000_t75" style="width:394.65pt;height:70.35pt" o:ole="">
            <v:imagedata r:id="rId45" o:title=""/>
          </v:shape>
          <o:OLEObject Type="Embed" ProgID="Visio.Drawing.15" ShapeID="_x0000_i2428" DrawAspect="Content" ObjectID="_1753712479" r:id="rId46"/>
        </w:object>
      </w:r>
    </w:p>
    <w:p w14:paraId="33D8D94C" w14:textId="77777777" w:rsidR="001600B5" w:rsidRPr="001600B5" w:rsidRDefault="001600B5" w:rsidP="001600B5">
      <w:pPr>
        <w:widowControl/>
        <w:spacing w:after="200" w:line="240" w:lineRule="auto"/>
        <w:jc w:val="center"/>
        <w:rPr>
          <w:rFonts w:ascii="Times New Roman" w:eastAsia="Times New Roman" w:hAnsi="Times New Roman"/>
          <w:i/>
          <w:iCs/>
          <w:color w:val="44546A"/>
          <w:sz w:val="18"/>
          <w:szCs w:val="18"/>
        </w:rPr>
      </w:pPr>
      <w:r w:rsidRPr="001600B5">
        <w:rPr>
          <w:rFonts w:ascii="Times New Roman" w:eastAsia="Times New Roman" w:hAnsi="Times New Roman"/>
          <w:i/>
          <w:iCs/>
          <w:color w:val="44546A"/>
          <w:sz w:val="18"/>
          <w:szCs w:val="18"/>
        </w:rPr>
        <w:t xml:space="preserve">Figure </w:t>
      </w:r>
      <w:r w:rsidRPr="001600B5">
        <w:rPr>
          <w:rFonts w:ascii="Times New Roman" w:eastAsia="Times New Roman" w:hAnsi="Times New Roman"/>
          <w:i/>
          <w:iCs/>
          <w:color w:val="44546A"/>
          <w:sz w:val="18"/>
          <w:szCs w:val="18"/>
        </w:rPr>
        <w:fldChar w:fldCharType="begin"/>
      </w:r>
      <w:r w:rsidRPr="001600B5">
        <w:rPr>
          <w:rFonts w:ascii="Times New Roman" w:eastAsia="Times New Roman" w:hAnsi="Times New Roman"/>
          <w:i/>
          <w:iCs/>
          <w:color w:val="44546A"/>
          <w:sz w:val="18"/>
          <w:szCs w:val="18"/>
        </w:rPr>
        <w:instrText xml:space="preserve"> SEQ Figure \* ARABIC </w:instrText>
      </w:r>
      <w:r w:rsidRPr="001600B5">
        <w:rPr>
          <w:rFonts w:ascii="Times New Roman" w:eastAsia="Times New Roman" w:hAnsi="Times New Roman"/>
          <w:i/>
          <w:iCs/>
          <w:color w:val="44546A"/>
          <w:sz w:val="18"/>
          <w:szCs w:val="18"/>
        </w:rPr>
        <w:fldChar w:fldCharType="separate"/>
      </w:r>
      <w:r w:rsidRPr="001600B5">
        <w:rPr>
          <w:rFonts w:ascii="Times New Roman" w:eastAsia="Times New Roman" w:hAnsi="Times New Roman"/>
          <w:i/>
          <w:iCs/>
          <w:noProof/>
          <w:color w:val="44546A"/>
          <w:sz w:val="18"/>
          <w:szCs w:val="18"/>
        </w:rPr>
        <w:t>14</w:t>
      </w:r>
      <w:r w:rsidRPr="001600B5">
        <w:rPr>
          <w:rFonts w:ascii="Times New Roman" w:eastAsia="Times New Roman" w:hAnsi="Times New Roman"/>
          <w:i/>
          <w:iCs/>
          <w:noProof/>
          <w:color w:val="44546A"/>
          <w:sz w:val="18"/>
          <w:szCs w:val="18"/>
        </w:rPr>
        <w:fldChar w:fldCharType="end"/>
      </w:r>
      <w:r w:rsidRPr="001600B5">
        <w:rPr>
          <w:rFonts w:ascii="Times New Roman" w:eastAsia="Times New Roman" w:hAnsi="Times New Roman"/>
          <w:i/>
          <w:iCs/>
          <w:color w:val="44546A"/>
          <w:sz w:val="18"/>
          <w:szCs w:val="18"/>
        </w:rPr>
        <w:t xml:space="preserve"> - 5G XR HMD UE with Cloud/Edge based pre-rendering and rendering, pose correction and audio playback through TWS Earbuds/</w:t>
      </w:r>
      <w:proofErr w:type="gramStart"/>
      <w:r w:rsidRPr="001600B5">
        <w:rPr>
          <w:rFonts w:ascii="Times New Roman" w:eastAsia="Times New Roman" w:hAnsi="Times New Roman"/>
          <w:i/>
          <w:iCs/>
          <w:color w:val="44546A"/>
          <w:sz w:val="18"/>
          <w:szCs w:val="18"/>
        </w:rPr>
        <w:t>headphones</w:t>
      </w:r>
      <w:proofErr w:type="gramEnd"/>
    </w:p>
    <w:p w14:paraId="21150ABC"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
      <w:bookmarkStart w:id="225" w:name="_Toc143098889"/>
      <w:r w:rsidRPr="001600B5">
        <w:rPr>
          <w:rFonts w:eastAsia="Times New Roman"/>
          <w:sz w:val="32"/>
        </w:rPr>
        <w:t>4.2</w:t>
      </w:r>
      <w:r w:rsidRPr="001600B5">
        <w:rPr>
          <w:rFonts w:eastAsia="Times New Roman"/>
          <w:sz w:val="32"/>
        </w:rPr>
        <w:tab/>
        <w:t>Audio Architectures for Split Rendering Scenarios</w:t>
      </w:r>
      <w:bookmarkEnd w:id="225"/>
    </w:p>
    <w:p w14:paraId="3F4984C5"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6" w:name="_Toc143098890"/>
      <w:r w:rsidRPr="001600B5">
        <w:rPr>
          <w:rFonts w:eastAsia="Times New Roman"/>
          <w:sz w:val="28"/>
        </w:rPr>
        <w:t>4.2.1</w:t>
      </w:r>
      <w:r w:rsidRPr="001600B5">
        <w:rPr>
          <w:rFonts w:eastAsia="Times New Roman"/>
          <w:sz w:val="28"/>
        </w:rPr>
        <w:tab/>
        <w:t>Introduction</w:t>
      </w:r>
      <w:bookmarkEnd w:id="226"/>
    </w:p>
    <w:p w14:paraId="0277556F"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An XR scene usually comprises both visual and audio media. Within the scope of ISAR the visual media follows a split rendering approach, where decoding and (pre-)rendering are performed by a capable device (e.g., an edge server), and limited processing with lower complexity is performed on the lightweight UE. </w:t>
      </w:r>
    </w:p>
    <w:p w14:paraId="37152AF6"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For the immersive audio media different constraints in terms of complexity and memory as well as constraints related to relevant interfaces between remote presentation engine and end device such as bit rate, latency (including motion-to-sound latency), down- and upstream link characteristics may apply.</w:t>
      </w:r>
    </w:p>
    <w:p w14:paraId="421DFC95"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136FA91D" w14:textId="77777777" w:rsidR="001600B5" w:rsidRPr="001600B5" w:rsidRDefault="001600B5" w:rsidP="001600B5">
      <w:pPr>
        <w:keepLines/>
        <w:widowControl/>
        <w:spacing w:after="180" w:line="240" w:lineRule="auto"/>
        <w:ind w:left="1135" w:hanging="851"/>
        <w:jc w:val="left"/>
        <w:rPr>
          <w:rFonts w:ascii="Times New Roman" w:eastAsia="Times New Roman" w:hAnsi="Times New Roman"/>
        </w:rPr>
      </w:pPr>
      <w:r w:rsidRPr="001600B5">
        <w:rPr>
          <w:rFonts w:ascii="Times New Roman" w:eastAsia="Times New Roman" w:hAnsi="Times New Roman"/>
        </w:rPr>
        <w:t xml:space="preserve">NOTE: </w:t>
      </w:r>
      <w:r w:rsidRPr="001600B5">
        <w:rPr>
          <w:rFonts w:ascii="Times New Roman" w:eastAsia="Times New Roman" w:hAnsi="Times New Roman"/>
        </w:rPr>
        <w:tab/>
        <w:t>Pose information may be required for the media generation and thus be sent upstream to the core network (and any media encoding instances beyond) independent of the three architectures.</w:t>
      </w:r>
    </w:p>
    <w:p w14:paraId="3DB76DDD"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Selection of an architecture has an impact on complexity and memory as well as applicability to relevant interfaces between remote presentation engine and end device due to bit rate, latency (including motion-to-sound latency), down- and upstream traffic characteristics.</w:t>
      </w:r>
    </w:p>
    <w:p w14:paraId="40FE9732"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7" w:name="_Toc143098891"/>
      <w:r w:rsidRPr="001600B5">
        <w:rPr>
          <w:rFonts w:eastAsia="Times New Roman"/>
          <w:sz w:val="28"/>
        </w:rPr>
        <w:t>4.2.2</w:t>
      </w:r>
      <w:r w:rsidRPr="001600B5">
        <w:rPr>
          <w:rFonts w:eastAsia="Times New Roman"/>
          <w:sz w:val="28"/>
        </w:rPr>
        <w:tab/>
        <w:t>Local Audio Rendering</w:t>
      </w:r>
      <w:bookmarkEnd w:id="227"/>
    </w:p>
    <w:p w14:paraId="01FB1FD3"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The immersive audio data is streamed directly to the lightweight UE, which is responsible for decoding, rendering, and synchronizing the audio with the corresponding visual content. The lightweight UE processes the pose information locally and adjusts the audio rendering accordingly to create a convincing immersive experience.</w:t>
      </w:r>
    </w:p>
    <w:p w14:paraId="1A00A025" w14:textId="77777777" w:rsidR="001600B5" w:rsidRPr="001600B5" w:rsidRDefault="001600B5" w:rsidP="001600B5">
      <w:pPr>
        <w:keepLines/>
        <w:widowControl/>
        <w:spacing w:after="180" w:line="240" w:lineRule="auto"/>
        <w:ind w:left="1135" w:hanging="851"/>
        <w:jc w:val="left"/>
        <w:rPr>
          <w:rFonts w:ascii="Times New Roman" w:eastAsia="Times New Roman" w:hAnsi="Times New Roman"/>
        </w:rPr>
      </w:pPr>
      <w:r w:rsidRPr="001600B5">
        <w:rPr>
          <w:rFonts w:ascii="Times New Roman" w:eastAsia="Times New Roman" w:hAnsi="Times New Roman"/>
        </w:rPr>
        <w:t xml:space="preserve">NOTE: </w:t>
      </w:r>
      <w:r w:rsidRPr="001600B5">
        <w:rPr>
          <w:rFonts w:ascii="Times New Roman" w:eastAsia="Times New Roman" w:hAnsi="Times New Roman"/>
        </w:rPr>
        <w:tab/>
        <w:t>This architecture is not a split architecture for the audio media in the sense that complex operations are offloaded to a capable device. This also represents the case that should be considered as the reference.</w:t>
      </w:r>
    </w:p>
    <w:p w14:paraId="250C71A7" w14:textId="77777777" w:rsidR="001600B5" w:rsidRPr="001600B5" w:rsidRDefault="001600B5" w:rsidP="001600B5">
      <w:pPr>
        <w:widowControl/>
        <w:spacing w:after="180" w:line="240" w:lineRule="auto"/>
        <w:jc w:val="center"/>
        <w:rPr>
          <w:rFonts w:ascii="Times New Roman" w:eastAsia="Times New Roman" w:hAnsi="Times New Roman"/>
        </w:rPr>
      </w:pPr>
      <w:r w:rsidRPr="001600B5">
        <w:rPr>
          <w:rFonts w:ascii="Times New Roman" w:eastAsia="Times New Roman" w:hAnsi="Times New Roman"/>
        </w:rPr>
        <w:lastRenderedPageBreak/>
        <w:fldChar w:fldCharType="begin"/>
      </w:r>
      <w:r w:rsidRPr="001600B5">
        <w:rPr>
          <w:rFonts w:ascii="Times New Roman" w:eastAsia="Times New Roman" w:hAnsi="Times New Roman"/>
        </w:rP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rsidRPr="001600B5">
        <w:rPr>
          <w:rFonts w:ascii="Times New Roman" w:eastAsia="Times New Roman" w:hAnsi="Times New Roman"/>
        </w:rPr>
        <w:fldChar w:fldCharType="separate"/>
      </w:r>
      <w:r w:rsidRPr="001600B5">
        <w:rPr>
          <w:rFonts w:ascii="Times New Roman" w:eastAsia="Times New Roman" w:hAnsi="Times New Roman"/>
          <w:noProof/>
        </w:rPr>
        <mc:AlternateContent>
          <mc:Choice Requires="wps">
            <w:drawing>
              <wp:inline distT="0" distB="0" distL="0" distR="0" wp14:anchorId="2534BEAB" wp14:editId="73837983">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DAE9D7"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rsidRPr="001600B5">
        <w:rPr>
          <w:rFonts w:ascii="Times New Roman" w:eastAsia="Times New Roman" w:hAnsi="Times New Roman"/>
        </w:rPr>
        <w:fldChar w:fldCharType="end"/>
      </w:r>
      <w:r w:rsidRPr="001600B5">
        <w:rPr>
          <w:rFonts w:ascii="Times New Roman" w:eastAsia="Times New Roman" w:hAnsi="Times New Roman"/>
          <w:noProof/>
        </w:rPr>
        <w:drawing>
          <wp:inline distT="0" distB="0" distL="0" distR="0" wp14:anchorId="15D99D2A" wp14:editId="586F106D">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6120765" cy="2353310"/>
                    </a:xfrm>
                    <a:prstGeom prst="rect">
                      <a:avLst/>
                    </a:prstGeom>
                  </pic:spPr>
                </pic:pic>
              </a:graphicData>
            </a:graphic>
          </wp:inline>
        </w:drawing>
      </w:r>
    </w:p>
    <w:p w14:paraId="6970E5B6" w14:textId="77777777" w:rsidR="001600B5" w:rsidRPr="001600B5" w:rsidRDefault="001600B5" w:rsidP="001600B5">
      <w:pPr>
        <w:keepLines/>
        <w:widowControl/>
        <w:spacing w:after="240" w:line="240" w:lineRule="auto"/>
        <w:jc w:val="center"/>
        <w:rPr>
          <w:rFonts w:eastAsia="Times New Roman"/>
          <w:b/>
        </w:rPr>
      </w:pPr>
      <w:r w:rsidRPr="001600B5">
        <w:rPr>
          <w:rFonts w:eastAsia="Times New Roman"/>
          <w:b/>
        </w:rPr>
        <w:t>Figure 3.2-1: Sequence of data flow for Architecture 1, Local Audio Rendering</w:t>
      </w:r>
    </w:p>
    <w:p w14:paraId="2B29735A"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8" w:name="_Toc143098892"/>
      <w:r w:rsidRPr="001600B5">
        <w:rPr>
          <w:rFonts w:eastAsia="Times New Roman"/>
          <w:sz w:val="28"/>
        </w:rPr>
        <w:t>4.2.3</w:t>
      </w:r>
      <w:r w:rsidRPr="001600B5">
        <w:rPr>
          <w:rFonts w:eastAsia="Times New Roman"/>
          <w:sz w:val="28"/>
        </w:rPr>
        <w:tab/>
        <w:t>Distributed Audio Rendering</w:t>
      </w:r>
      <w:bookmarkEnd w:id="228"/>
    </w:p>
    <w:p w14:paraId="703AFD50"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capable device performs decoding and pre-rendering of the immersive audio media, and the pre-rendered audio is transmitted to the lightweight UE. The pose information is sent to the capable device if needed, which adjusts the pre-rendering based on the pose data to generate an ‘intermediate representation’. The lightweight UE then performs decoding of the received intermediate representation and applies post-rendering for pose correction using a recent pose information. </w:t>
      </w:r>
      <w:r w:rsidRPr="001600B5">
        <w:rPr>
          <w:rFonts w:ascii="Times New Roman" w:eastAsia="Times New Roman" w:hAnsi="Times New Roman"/>
          <w:noProof/>
        </w:rPr>
        <w:drawing>
          <wp:inline distT="0" distB="0" distL="0" distR="0" wp14:anchorId="37D5F9F8" wp14:editId="26E366CD">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6120765" cy="3340735"/>
                    </a:xfrm>
                    <a:prstGeom prst="rect">
                      <a:avLst/>
                    </a:prstGeom>
                  </pic:spPr>
                </pic:pic>
              </a:graphicData>
            </a:graphic>
          </wp:inline>
        </w:drawing>
      </w:r>
    </w:p>
    <w:p w14:paraId="2214DA0E" w14:textId="77777777" w:rsidR="001600B5" w:rsidRPr="001600B5" w:rsidRDefault="001600B5" w:rsidP="001600B5">
      <w:pPr>
        <w:widowControl/>
        <w:spacing w:after="180" w:line="240" w:lineRule="auto"/>
        <w:jc w:val="center"/>
        <w:rPr>
          <w:rFonts w:ascii="Times New Roman" w:eastAsia="Times New Roman" w:hAnsi="Times New Roman"/>
        </w:rPr>
      </w:pPr>
    </w:p>
    <w:p w14:paraId="14FE0575" w14:textId="77777777" w:rsidR="001600B5" w:rsidRPr="001600B5" w:rsidRDefault="001600B5" w:rsidP="001600B5">
      <w:pPr>
        <w:keepLines/>
        <w:widowControl/>
        <w:spacing w:after="240" w:line="240" w:lineRule="auto"/>
        <w:jc w:val="center"/>
        <w:rPr>
          <w:rFonts w:eastAsia="Times New Roman"/>
          <w:b/>
        </w:rPr>
      </w:pPr>
      <w:r w:rsidRPr="001600B5">
        <w:rPr>
          <w:rFonts w:eastAsia="Times New Roman"/>
          <w:b/>
        </w:rPr>
        <w:t>Figure 3.3-1: Sequence of data flow for Architecture 2, Distributed Audio Rendering</w:t>
      </w:r>
    </w:p>
    <w:p w14:paraId="70242015" w14:textId="77777777" w:rsidR="001600B5" w:rsidRPr="001600B5" w:rsidRDefault="001600B5" w:rsidP="001600B5">
      <w:pPr>
        <w:keepNext/>
        <w:keepLines/>
        <w:widowControl/>
        <w:spacing w:before="120" w:after="180" w:line="240" w:lineRule="auto"/>
        <w:ind w:left="1134" w:hanging="1134"/>
        <w:jc w:val="left"/>
        <w:outlineLvl w:val="2"/>
        <w:rPr>
          <w:rFonts w:eastAsia="Times New Roman"/>
          <w:sz w:val="28"/>
        </w:rPr>
      </w:pPr>
      <w:bookmarkStart w:id="229" w:name="_Toc143098893"/>
      <w:r w:rsidRPr="001600B5">
        <w:rPr>
          <w:rFonts w:eastAsia="Times New Roman"/>
          <w:sz w:val="28"/>
        </w:rPr>
        <w:lastRenderedPageBreak/>
        <w:t>4.2.4</w:t>
      </w:r>
      <w:r w:rsidRPr="001600B5">
        <w:rPr>
          <w:rFonts w:eastAsia="Times New Roman"/>
          <w:sz w:val="28"/>
        </w:rPr>
        <w:tab/>
        <w:t>Remote Audio Rendering</w:t>
      </w:r>
      <w:bookmarkEnd w:id="229"/>
    </w:p>
    <w:p w14:paraId="34EFC9E1" w14:textId="77777777" w:rsidR="001600B5" w:rsidRPr="001600B5" w:rsidRDefault="001600B5" w:rsidP="001600B5">
      <w:pPr>
        <w:widowControl/>
        <w:spacing w:after="180" w:line="240" w:lineRule="auto"/>
        <w:jc w:val="left"/>
        <w:rPr>
          <w:rFonts w:ascii="Times New Roman" w:eastAsia="Times New Roman" w:hAnsi="Times New Roman"/>
        </w:rPr>
      </w:pPr>
      <w:r w:rsidRPr="001600B5">
        <w:rPr>
          <w:rFonts w:ascii="Times New Roman" w:eastAsia="Times New Roman" w:hAnsi="Times New Roman"/>
        </w:rPr>
        <w:t xml:space="preserve">The capable device is responsible for decoding and fully rendering the immersive audio media and encoding the rendered audio into an ‘intermediate representation’, containing coded binaural audio. The intermediate representation is transmitted to the lightweight UE, which performs decoding of the rendered media. The lightweight UE synchronizes the binaural audio with the corresponding visual content. </w:t>
      </w:r>
    </w:p>
    <w:p w14:paraId="6E208724" w14:textId="77777777" w:rsidR="001600B5" w:rsidRPr="001600B5" w:rsidRDefault="001600B5" w:rsidP="001600B5">
      <w:pPr>
        <w:widowControl/>
        <w:spacing w:after="180" w:line="240" w:lineRule="auto"/>
        <w:jc w:val="center"/>
        <w:rPr>
          <w:rFonts w:ascii="Times New Roman" w:eastAsia="Times New Roman" w:hAnsi="Times New Roman"/>
        </w:rPr>
      </w:pPr>
      <w:r w:rsidRPr="001600B5">
        <w:rPr>
          <w:rFonts w:ascii="Times New Roman" w:eastAsia="Times New Roman" w:hAnsi="Times New Roman"/>
          <w:noProof/>
        </w:rPr>
        <w:drawing>
          <wp:inline distT="0" distB="0" distL="0" distR="0" wp14:anchorId="7CEB99CA" wp14:editId="7577D9FC">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120765" cy="3048000"/>
                    </a:xfrm>
                    <a:prstGeom prst="rect">
                      <a:avLst/>
                    </a:prstGeom>
                  </pic:spPr>
                </pic:pic>
              </a:graphicData>
            </a:graphic>
          </wp:inline>
        </w:drawing>
      </w:r>
    </w:p>
    <w:p w14:paraId="70ED5813" w14:textId="77777777" w:rsidR="001600B5" w:rsidRPr="001600B5" w:rsidRDefault="001600B5" w:rsidP="001600B5">
      <w:pPr>
        <w:keepLines/>
        <w:widowControl/>
        <w:spacing w:after="240" w:line="240" w:lineRule="auto"/>
        <w:jc w:val="center"/>
        <w:rPr>
          <w:rFonts w:eastAsia="Times New Roman"/>
          <w:b/>
        </w:rPr>
      </w:pPr>
      <w:r w:rsidRPr="001600B5">
        <w:rPr>
          <w:rFonts w:eastAsia="Times New Roman"/>
          <w:b/>
        </w:rPr>
        <w:t>Figure 3.4-1: Sequence of data flow for Architecture 3, Remote Audio Rendering]</w:t>
      </w:r>
    </w:p>
    <w:p w14:paraId="5C58D599" w14:textId="77777777" w:rsidR="001600B5" w:rsidRPr="001600B5" w:rsidRDefault="001600B5" w:rsidP="001600B5">
      <w:pPr>
        <w:keepLines/>
        <w:widowControl/>
        <w:spacing w:after="240" w:line="240" w:lineRule="auto"/>
        <w:jc w:val="left"/>
        <w:rPr>
          <w:rFonts w:eastAsia="Times New Roman"/>
          <w:b/>
        </w:rPr>
      </w:pPr>
    </w:p>
    <w:p w14:paraId="570742CB" w14:textId="77777777" w:rsidR="001600B5" w:rsidRPr="001600B5" w:rsidRDefault="001600B5" w:rsidP="001600B5">
      <w:pPr>
        <w:widowControl/>
        <w:spacing w:after="180" w:line="240" w:lineRule="auto"/>
        <w:jc w:val="left"/>
        <w:rPr>
          <w:rFonts w:ascii="Times New Roman" w:eastAsia="Times New Roman" w:hAnsi="Times New Roman"/>
          <w:color w:val="FF0000"/>
        </w:rPr>
      </w:pPr>
      <w:r w:rsidRPr="001600B5">
        <w:rPr>
          <w:rFonts w:ascii="Times New Roman" w:eastAsia="Times New Roman" w:hAnsi="Times New Roman"/>
          <w:color w:val="FF0000"/>
        </w:rPr>
        <w:t>Associate Editor’s note: This subclause does not yet cover multi-hop scenarios (</w:t>
      </w:r>
      <w:proofErr w:type="gramStart"/>
      <w:r w:rsidRPr="001600B5">
        <w:rPr>
          <w:rFonts w:ascii="Times New Roman" w:eastAsia="Times New Roman" w:hAnsi="Times New Roman"/>
          <w:color w:val="FF0000"/>
        </w:rPr>
        <w:t>e.g.</w:t>
      </w:r>
      <w:proofErr w:type="gramEnd"/>
      <w:r w:rsidRPr="001600B5">
        <w:rPr>
          <w:rFonts w:ascii="Times New Roman" w:eastAsia="Times New Roman" w:hAnsi="Times New Roman"/>
          <w:color w:val="FF0000"/>
        </w:rPr>
        <w:t xml:space="preserve"> from cloud to companion phone to glass to earbuds).</w:t>
      </w:r>
    </w:p>
    <w:p w14:paraId="4C9A5B62" w14:textId="77777777" w:rsidR="001600B5" w:rsidRPr="001600B5" w:rsidRDefault="001600B5" w:rsidP="001600B5">
      <w:pPr>
        <w:keepLines/>
        <w:widowControl/>
        <w:spacing w:after="180" w:line="240" w:lineRule="auto"/>
        <w:ind w:left="1135" w:hanging="851"/>
        <w:jc w:val="left"/>
        <w:rPr>
          <w:rFonts w:ascii="Times New Roman" w:eastAsia="DengXian" w:hAnsi="Times New Roman"/>
          <w:color w:val="FF0000"/>
        </w:rPr>
      </w:pPr>
      <w:r w:rsidRPr="001600B5">
        <w:rPr>
          <w:rFonts w:ascii="Times New Roman" w:eastAsia="DengXian" w:hAnsi="Times New Roman"/>
          <w:color w:val="FF0000"/>
        </w:rPr>
        <w:t xml:space="preserve">Editor’s Note: </w:t>
      </w:r>
    </w:p>
    <w:p w14:paraId="58B09F2F" w14:textId="77777777" w:rsidR="001600B5" w:rsidRPr="001600B5" w:rsidRDefault="001600B5" w:rsidP="001600B5">
      <w:pPr>
        <w:keepLines/>
        <w:widowControl/>
        <w:numPr>
          <w:ilvl w:val="0"/>
          <w:numId w:val="23"/>
        </w:numPr>
        <w:spacing w:after="180" w:line="240" w:lineRule="auto"/>
        <w:jc w:val="left"/>
        <w:rPr>
          <w:rFonts w:ascii="Times New Roman" w:eastAsia="DengXian" w:hAnsi="Times New Roman"/>
          <w:i/>
          <w:iCs/>
          <w:color w:val="FF0000"/>
        </w:rPr>
      </w:pPr>
      <w:r w:rsidRPr="001600B5">
        <w:rPr>
          <w:rFonts w:ascii="Times New Roman" w:eastAsia="DengXian" w:hAnsi="Times New Roman"/>
          <w:i/>
          <w:iCs/>
          <w:color w:val="FF0000"/>
        </w:rPr>
        <w:t>Identify relevant interfaces between presentation engine and end device.</w:t>
      </w:r>
    </w:p>
    <w:p w14:paraId="0AD7AD16"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ins w:id="230" w:author="Stefan Bruhn" w:date="2023-08-16T17:14:00Z"/>
          <w:rFonts w:eastAsia="Times New Roman"/>
          <w:sz w:val="36"/>
        </w:rPr>
      </w:pPr>
      <w:bookmarkStart w:id="231" w:name="_Toc143098894"/>
      <w:bookmarkEnd w:id="216"/>
      <w:ins w:id="232" w:author="Stefan Bruhn" w:date="2023-08-16T15:21:00Z">
        <w:r w:rsidRPr="001600B5">
          <w:rPr>
            <w:rFonts w:eastAsia="Times New Roman"/>
            <w:sz w:val="36"/>
          </w:rPr>
          <w:t>5</w:t>
        </w:r>
        <w:r w:rsidRPr="001600B5">
          <w:rPr>
            <w:rFonts w:eastAsia="Times New Roman"/>
            <w:sz w:val="36"/>
          </w:rPr>
          <w:tab/>
          <w:t>Objective of Split Rendering</w:t>
        </w:r>
      </w:ins>
      <w:bookmarkEnd w:id="231"/>
    </w:p>
    <w:p w14:paraId="0F17E4C2" w14:textId="77777777" w:rsidR="001600B5" w:rsidRPr="001600B5" w:rsidRDefault="001600B5" w:rsidP="001600B5">
      <w:pPr>
        <w:widowControl/>
        <w:spacing w:after="180" w:line="240" w:lineRule="auto"/>
        <w:jc w:val="left"/>
        <w:rPr>
          <w:ins w:id="233" w:author="Stefan Bruhn" w:date="2023-08-16T17:14:00Z"/>
          <w:rFonts w:ascii="Times New Roman" w:eastAsia="Times New Roman" w:hAnsi="Times New Roman"/>
        </w:rPr>
      </w:pPr>
      <w:ins w:id="234" w:author="Stefan Bruhn" w:date="2023-08-16T17:14:00Z">
        <w:r w:rsidRPr="001600B5">
          <w:rPr>
            <w:rFonts w:ascii="Times New Roman" w:eastAsia="Times New Roman" w:hAnsi="Times New Roman"/>
          </w:rPr>
          <w:t>Ideally, decoding and rendering of head-trackable immersive audio would be implementable and operational on any UE including XR end-devices like AR glasses or earbuds. However, lightweight end-devices of this class frequently operate under strict constraints in terms of computational complexity and memory consumption. Reasons are tight limits in terms of power consumption to reduce battery weight, power dissipation heat, and strict implementation cost constraints.</w:t>
        </w:r>
      </w:ins>
    </w:p>
    <w:p w14:paraId="22AFB00F" w14:textId="77777777" w:rsidR="001600B5" w:rsidRPr="001600B5" w:rsidRDefault="001600B5" w:rsidP="001600B5">
      <w:pPr>
        <w:widowControl/>
        <w:spacing w:after="180" w:line="240" w:lineRule="auto"/>
        <w:jc w:val="left"/>
        <w:rPr>
          <w:ins w:id="235" w:author="Stefan Bruhn" w:date="2023-08-16T17:14:00Z"/>
          <w:rFonts w:ascii="Times New Roman" w:eastAsia="Times New Roman" w:hAnsi="Times New Roman"/>
        </w:rPr>
      </w:pPr>
      <w:ins w:id="236" w:author="Stefan Bruhn" w:date="2023-08-16T17:14:00Z">
        <w:r w:rsidRPr="001600B5">
          <w:rPr>
            <w:rFonts w:ascii="Times New Roman" w:eastAsia="Times New Roman" w:hAnsi="Times New Roman"/>
          </w:rPr>
          <w:t xml:space="preserve">Thus, it may not be possible to always ensure immersive decoding and rendering support consuming the native immersive audio format of a given codec in a lightweight XR end-device. </w:t>
        </w:r>
      </w:ins>
    </w:p>
    <w:p w14:paraId="4901F129" w14:textId="77777777" w:rsidR="001600B5" w:rsidRPr="001600B5" w:rsidRDefault="001600B5" w:rsidP="001600B5">
      <w:pPr>
        <w:widowControl/>
        <w:spacing w:after="180" w:line="240" w:lineRule="auto"/>
        <w:jc w:val="left"/>
        <w:rPr>
          <w:ins w:id="237" w:author="Stefan Bruhn" w:date="2023-08-16T17:14:00Z"/>
          <w:rFonts w:ascii="Times New Roman" w:eastAsia="Times New Roman" w:hAnsi="Times New Roman"/>
        </w:rPr>
      </w:pPr>
      <w:ins w:id="238" w:author="Stefan Bruhn" w:date="2023-08-16T17:14:00Z">
        <w:r w:rsidRPr="001600B5">
          <w:rPr>
            <w:rFonts w:ascii="Times New Roman" w:eastAsia="Times New Roman" w:hAnsi="Times New Roman"/>
          </w:rPr>
          <w:t>It is thus the objective of Immersive Audio Split Rendering to solve this problem. For any Split Rendering solution to be viable, the following criteria should be met:</w:t>
        </w:r>
      </w:ins>
    </w:p>
    <w:p w14:paraId="6A8D9732" w14:textId="77777777" w:rsidR="001600B5" w:rsidRPr="001600B5" w:rsidRDefault="001600B5" w:rsidP="001600B5">
      <w:pPr>
        <w:widowControl/>
        <w:numPr>
          <w:ilvl w:val="0"/>
          <w:numId w:val="5"/>
        </w:numPr>
        <w:spacing w:after="180" w:line="240" w:lineRule="auto"/>
        <w:jc w:val="left"/>
        <w:rPr>
          <w:ins w:id="239" w:author="Stefan Bruhn" w:date="2023-08-16T17:14:00Z"/>
          <w:rFonts w:ascii="Times New Roman" w:eastAsia="Times New Roman" w:hAnsi="Times New Roman"/>
        </w:rPr>
      </w:pPr>
      <w:ins w:id="240" w:author="Stefan Bruhn" w:date="2023-08-16T17:14:00Z">
        <w:r w:rsidRPr="001600B5">
          <w:rPr>
            <w:rFonts w:ascii="Times New Roman" w:eastAsia="Times New Roman" w:hAnsi="Times New Roman"/>
          </w:rPr>
          <w:t>Complexity of operation in end-rendering lightweight device is reduced substantially compared to the native decoding and head-tracked binaural rendering of the original coded audio format.</w:t>
        </w:r>
      </w:ins>
    </w:p>
    <w:p w14:paraId="54EE492E" w14:textId="77777777" w:rsidR="001600B5" w:rsidRPr="001600B5" w:rsidRDefault="001600B5" w:rsidP="001600B5">
      <w:pPr>
        <w:widowControl/>
        <w:numPr>
          <w:ilvl w:val="0"/>
          <w:numId w:val="5"/>
        </w:numPr>
        <w:spacing w:after="180" w:line="240" w:lineRule="auto"/>
        <w:jc w:val="left"/>
        <w:rPr>
          <w:ins w:id="241" w:author="Stefan Bruhn" w:date="2023-08-16T17:14:00Z"/>
          <w:rFonts w:ascii="Times New Roman" w:eastAsia="Times New Roman" w:hAnsi="Times New Roman"/>
        </w:rPr>
      </w:pPr>
      <w:ins w:id="242" w:author="Stefan Bruhn" w:date="2023-08-16T17:14:00Z">
        <w:r w:rsidRPr="001600B5">
          <w:rPr>
            <w:rFonts w:ascii="Times New Roman" w:eastAsia="Times New Roman" w:hAnsi="Times New Roman"/>
          </w:rPr>
          <w:t>Memory consumption in end-rendering lightweight device is reduced substantially compared to the native decoding and head-tracked binaural rendering of the original coded audio format.</w:t>
        </w:r>
      </w:ins>
    </w:p>
    <w:p w14:paraId="547A58C1" w14:textId="77777777" w:rsidR="001600B5" w:rsidRPr="001600B5" w:rsidRDefault="001600B5" w:rsidP="001600B5">
      <w:pPr>
        <w:widowControl/>
        <w:numPr>
          <w:ilvl w:val="0"/>
          <w:numId w:val="5"/>
        </w:numPr>
        <w:spacing w:after="180" w:line="240" w:lineRule="auto"/>
        <w:jc w:val="left"/>
        <w:rPr>
          <w:ins w:id="243" w:author="Stefan Bruhn" w:date="2023-08-16T17:14:00Z"/>
          <w:rFonts w:ascii="Times New Roman" w:eastAsia="Times New Roman" w:hAnsi="Times New Roman"/>
        </w:rPr>
      </w:pPr>
      <w:ins w:id="244" w:author="Stefan Bruhn" w:date="2023-08-16T17:14:00Z">
        <w:r w:rsidRPr="001600B5">
          <w:rPr>
            <w:rFonts w:ascii="Times New Roman" w:eastAsia="Times New Roman" w:hAnsi="Times New Roman"/>
          </w:rPr>
          <w:lastRenderedPageBreak/>
          <w:t>Minimum impact on QoS/</w:t>
        </w:r>
        <w:proofErr w:type="spellStart"/>
        <w:r w:rsidRPr="001600B5">
          <w:rPr>
            <w:rFonts w:ascii="Times New Roman" w:eastAsia="Times New Roman" w:hAnsi="Times New Roman"/>
          </w:rPr>
          <w:t>QoE</w:t>
        </w:r>
        <w:proofErr w:type="spellEnd"/>
        <w:r w:rsidRPr="001600B5">
          <w:rPr>
            <w:rFonts w:ascii="Times New Roman" w:eastAsia="Times New Roman" w:hAnsi="Times New Roman"/>
          </w:rPr>
          <w:t xml:space="preserve">: </w:t>
        </w:r>
      </w:ins>
    </w:p>
    <w:p w14:paraId="74ABC54B" w14:textId="77777777" w:rsidR="001600B5" w:rsidRPr="001600B5" w:rsidRDefault="001600B5" w:rsidP="001600B5">
      <w:pPr>
        <w:widowControl/>
        <w:numPr>
          <w:ilvl w:val="1"/>
          <w:numId w:val="5"/>
        </w:numPr>
        <w:spacing w:after="180" w:line="240" w:lineRule="auto"/>
        <w:jc w:val="left"/>
        <w:rPr>
          <w:ins w:id="245" w:author="Stefan Bruhn" w:date="2023-08-16T17:14:00Z"/>
          <w:rFonts w:ascii="Times New Roman" w:eastAsia="Times New Roman" w:hAnsi="Times New Roman"/>
        </w:rPr>
      </w:pPr>
      <w:ins w:id="246" w:author="Stefan Bruhn" w:date="2023-08-16T17:14:00Z">
        <w:r w:rsidRPr="001600B5">
          <w:rPr>
            <w:rFonts w:ascii="Times New Roman" w:eastAsia="Times New Roman" w:hAnsi="Times New Roman"/>
          </w:rPr>
          <w:t>All required immersive audio formats of the original coding format, coding modes, and operating ranges (bit rates) should be supported.</w:t>
        </w:r>
      </w:ins>
    </w:p>
    <w:p w14:paraId="7CBCBEA3" w14:textId="77777777" w:rsidR="001600B5" w:rsidRPr="001600B5" w:rsidRDefault="001600B5" w:rsidP="001600B5">
      <w:pPr>
        <w:widowControl/>
        <w:numPr>
          <w:ilvl w:val="1"/>
          <w:numId w:val="5"/>
        </w:numPr>
        <w:spacing w:after="180" w:line="240" w:lineRule="auto"/>
        <w:jc w:val="left"/>
        <w:rPr>
          <w:ins w:id="247" w:author="Stefan Bruhn" w:date="2023-08-16T17:14:00Z"/>
          <w:rFonts w:ascii="Times New Roman" w:eastAsia="Times New Roman" w:hAnsi="Times New Roman"/>
        </w:rPr>
      </w:pPr>
      <w:ins w:id="248" w:author="Stefan Bruhn" w:date="2023-08-16T17:14:00Z">
        <w:r w:rsidRPr="001600B5">
          <w:rPr>
            <w:rFonts w:ascii="Times New Roman" w:eastAsia="Times New Roman" w:hAnsi="Times New Roman"/>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1600B5">
          <w:rPr>
            <w:rFonts w:ascii="Times New Roman" w:eastAsia="Times New Roman" w:hAnsi="Times New Roman"/>
          </w:rPr>
          <w:t>QoE</w:t>
        </w:r>
        <w:proofErr w:type="spellEnd"/>
        <w:r w:rsidRPr="001600B5">
          <w:rPr>
            <w:rFonts w:ascii="Times New Roman" w:eastAsia="Times New Roman" w:hAnsi="Times New Roman"/>
          </w:rPr>
          <w:t xml:space="preserve">, i.e., on quality and latency, should thus be as small as possible in comparison to a relevant reference system, which is to operate decoding and head-tracked rendering of the original coding format. This system is referred to as </w:t>
        </w:r>
        <w:r w:rsidRPr="001600B5">
          <w:rPr>
            <w:rFonts w:ascii="Times New Roman" w:eastAsia="Times New Roman" w:hAnsi="Times New Roman"/>
            <w:b/>
            <w:bCs/>
          </w:rPr>
          <w:t>native decoding/rendering reference</w:t>
        </w:r>
        <w:r w:rsidRPr="001600B5">
          <w:rPr>
            <w:rFonts w:ascii="Times New Roman" w:eastAsia="Times New Roman" w:hAnsi="Times New Roman"/>
          </w:rPr>
          <w:t>.</w:t>
        </w:r>
      </w:ins>
    </w:p>
    <w:p w14:paraId="6FEA5EBC" w14:textId="77777777" w:rsidR="001600B5" w:rsidRPr="001600B5" w:rsidRDefault="001600B5" w:rsidP="001600B5">
      <w:pPr>
        <w:widowControl/>
        <w:numPr>
          <w:ilvl w:val="1"/>
          <w:numId w:val="5"/>
        </w:numPr>
        <w:spacing w:after="180" w:line="240" w:lineRule="auto"/>
        <w:jc w:val="left"/>
        <w:rPr>
          <w:ins w:id="249" w:author="Stefan Bruhn" w:date="2023-08-16T17:14:00Z"/>
          <w:rFonts w:ascii="Times New Roman" w:eastAsia="Times New Roman" w:hAnsi="Times New Roman"/>
        </w:rPr>
      </w:pPr>
      <w:ins w:id="250" w:author="Stefan Bruhn" w:date="2023-08-16T17:14:00Z">
        <w:r w:rsidRPr="001600B5">
          <w:rPr>
            <w:rFonts w:ascii="Times New Roman" w:eastAsia="Times New Roman" w:hAnsi="Times New Roman"/>
          </w:rPr>
          <w:t>Head-tracked immersive audio attributes and especially DOF attributes of the audio formats of the original coding format should be retained. I.e., if the immersive audio of the original coding format is head-trackable in 3-DOF, Split Rendering should retain this property.</w:t>
        </w:r>
      </w:ins>
    </w:p>
    <w:p w14:paraId="0D414551" w14:textId="77777777" w:rsidR="001600B5" w:rsidRPr="001600B5" w:rsidRDefault="001600B5" w:rsidP="001600B5">
      <w:pPr>
        <w:widowControl/>
        <w:spacing w:after="180" w:line="240" w:lineRule="auto"/>
        <w:jc w:val="left"/>
        <w:rPr>
          <w:ins w:id="251" w:author="Stefan Bruhn" w:date="2023-08-16T15:21:00Z"/>
          <w:rFonts w:ascii="Times New Roman" w:eastAsia="Times New Roman" w:hAnsi="Times New Roman"/>
        </w:rPr>
        <w:pPrChange w:id="252" w:author="Stefan Bruhn" w:date="2023-08-16T17:14:00Z">
          <w:pPr>
            <w:pStyle w:val="Heading1"/>
          </w:pPr>
        </w:pPrChange>
      </w:pPr>
    </w:p>
    <w:p w14:paraId="1C0CE103"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ins w:id="253" w:author="Stefan Bruhn" w:date="2023-08-16T17:15:00Z"/>
          <w:rFonts w:eastAsia="Times New Roman"/>
          <w:sz w:val="36"/>
        </w:rPr>
      </w:pPr>
      <w:bookmarkStart w:id="254" w:name="_Toc143098895"/>
      <w:ins w:id="255" w:author="Stefan Bruhn" w:date="2023-08-16T15:24:00Z">
        <w:r w:rsidRPr="001600B5">
          <w:rPr>
            <w:rFonts w:eastAsia="Times New Roman"/>
            <w:sz w:val="36"/>
          </w:rPr>
          <w:t>6</w:t>
        </w:r>
        <w:r w:rsidRPr="001600B5">
          <w:rPr>
            <w:rFonts w:eastAsia="Times New Roman"/>
            <w:sz w:val="36"/>
          </w:rPr>
          <w:tab/>
        </w:r>
      </w:ins>
      <w:ins w:id="256" w:author="Stefan Bruhn" w:date="2023-08-16T15:26:00Z">
        <w:r w:rsidRPr="001600B5">
          <w:rPr>
            <w:rFonts w:eastAsia="Times New Roman"/>
            <w:sz w:val="36"/>
          </w:rPr>
          <w:t>Reference systems</w:t>
        </w:r>
      </w:ins>
      <w:bookmarkEnd w:id="254"/>
    </w:p>
    <w:p w14:paraId="3520E67D" w14:textId="77777777" w:rsidR="001600B5" w:rsidRPr="001600B5" w:rsidRDefault="001600B5" w:rsidP="001600B5">
      <w:pPr>
        <w:widowControl/>
        <w:spacing w:after="180" w:line="240" w:lineRule="auto"/>
        <w:jc w:val="left"/>
        <w:rPr>
          <w:ins w:id="257" w:author="Stefan Bruhn" w:date="2023-08-16T17:15:00Z"/>
          <w:rFonts w:ascii="Times New Roman" w:eastAsia="Times New Roman" w:hAnsi="Times New Roman"/>
        </w:rPr>
      </w:pPr>
      <w:ins w:id="258" w:author="Stefan Bruhn" w:date="2023-08-16T17:15:00Z">
        <w:r w:rsidRPr="001600B5">
          <w:rPr>
            <w:rFonts w:ascii="Times New Roman" w:eastAsia="Times New Roman" w:hAnsi="Times New Roman"/>
          </w:rPr>
          <w:t xml:space="preserve">The ‘golden’ reference system for any Split Rendering solution is to operate decoding and head-tracked rendering of the original coding format in the lightweight end-device. This system is referred to as </w:t>
        </w:r>
        <w:r w:rsidRPr="001600B5">
          <w:rPr>
            <w:rFonts w:ascii="Times New Roman" w:eastAsia="Times New Roman" w:hAnsi="Times New Roman"/>
            <w:b/>
            <w:bCs/>
          </w:rPr>
          <w:t xml:space="preserve">native coding reference </w:t>
        </w:r>
        <w:r w:rsidRPr="001600B5">
          <w:rPr>
            <w:rFonts w:ascii="Times New Roman" w:eastAsia="Times New Roman" w:hAnsi="Times New Roman"/>
          </w:rPr>
          <w:t xml:space="preserve">or </w:t>
        </w:r>
        <w:r w:rsidRPr="001600B5">
          <w:rPr>
            <w:rFonts w:ascii="Times New Roman" w:eastAsia="Times New Roman" w:hAnsi="Times New Roman"/>
            <w:b/>
            <w:bCs/>
          </w:rPr>
          <w:t>native decoding/rendering reference</w:t>
        </w:r>
        <w:r w:rsidRPr="001600B5">
          <w:rPr>
            <w:rFonts w:ascii="Times New Roman" w:eastAsia="Times New Roman" w:hAnsi="Times New Roman"/>
          </w:rPr>
          <w:t>.</w:t>
        </w:r>
      </w:ins>
    </w:p>
    <w:p w14:paraId="4A371E4E" w14:textId="77777777" w:rsidR="001600B5" w:rsidRPr="001600B5" w:rsidRDefault="001600B5" w:rsidP="001600B5">
      <w:pPr>
        <w:widowControl/>
        <w:spacing w:after="180" w:line="240" w:lineRule="auto"/>
        <w:jc w:val="left"/>
        <w:rPr>
          <w:ins w:id="259" w:author="Stefan Bruhn" w:date="2023-08-16T17:15:00Z"/>
          <w:rFonts w:ascii="Times New Roman" w:eastAsia="Times New Roman" w:hAnsi="Times New Roman"/>
        </w:rPr>
      </w:pPr>
      <w:ins w:id="260" w:author="Stefan Bruhn" w:date="2023-08-16T17:15:00Z">
        <w:r w:rsidRPr="001600B5">
          <w:rPr>
            <w:rFonts w:ascii="Times New Roman" w:eastAsia="Times New Roman" w:hAnsi="Times New Roman"/>
          </w:rPr>
          <w:t xml:space="preserve">A further relevant reference system is a basic transcoding-based system with decoding and head-tracked binaural rendering of the native codec format carried out by the capable UE or network node. The rendered binaural audio signal is subsequently re-encoded using the most viable coding mode of the native codec that can code the binaural audio signal.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1600B5">
          <w:rPr>
            <w:rFonts w:ascii="Times New Roman" w:eastAsia="Times New Roman" w:hAnsi="Times New Roman"/>
            <w:i/>
            <w:iCs/>
          </w:rPr>
          <w:t>without</w:t>
        </w:r>
        <w:r w:rsidRPr="001600B5">
          <w:rPr>
            <w:rFonts w:ascii="Times New Roman" w:eastAsia="Times New Roman" w:hAnsi="Times New Roman"/>
          </w:rPr>
          <w:t xml:space="preserve"> final pose adjustment. As the end-device does not carry out any pose corrections matching the actual pose of the end-device, this reference configuration is referred to as </w:t>
        </w:r>
        <w:r w:rsidRPr="001600B5">
          <w:rPr>
            <w:rFonts w:ascii="Times New Roman" w:eastAsia="Times New Roman" w:hAnsi="Times New Roman"/>
            <w:b/>
            <w:bCs/>
          </w:rPr>
          <w:t>0-DOF native transcoding reference system</w:t>
        </w:r>
        <w:r w:rsidRPr="001600B5">
          <w:rPr>
            <w:rFonts w:ascii="Times New Roman" w:eastAsia="Times New Roman" w:hAnsi="Times New Roman"/>
          </w:rPr>
          <w:t>. This approach is the only reasonable possibility (aside from Split Rendering) for lightweight end-devices to render binaural audio derived from the native codec format if full native decoding with head-tracked binaural rendering is not possible on that device.</w:t>
        </w:r>
      </w:ins>
    </w:p>
    <w:p w14:paraId="3F926875" w14:textId="77777777" w:rsidR="001600B5" w:rsidRPr="001600B5" w:rsidRDefault="001600B5" w:rsidP="001600B5">
      <w:pPr>
        <w:widowControl/>
        <w:spacing w:after="180" w:line="240" w:lineRule="auto"/>
        <w:jc w:val="left"/>
        <w:rPr>
          <w:ins w:id="261" w:author="Stefan Bruhn" w:date="2023-08-16T15:26:00Z"/>
          <w:rFonts w:ascii="Times New Roman" w:eastAsia="Times New Roman" w:hAnsi="Times New Roman"/>
        </w:rPr>
        <w:pPrChange w:id="262" w:author="Stefan Bruhn" w:date="2023-08-16T17:15:00Z">
          <w:pPr>
            <w:pStyle w:val="Heading1"/>
          </w:pPr>
        </w:pPrChange>
      </w:pPr>
    </w:p>
    <w:p w14:paraId="6EBE2D56"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ins w:id="263" w:author="Stefan Bruhn" w:date="2023-08-16T17:20:00Z"/>
          <w:rFonts w:eastAsia="Times New Roman"/>
          <w:sz w:val="36"/>
        </w:rPr>
      </w:pPr>
      <w:bookmarkStart w:id="264" w:name="_Toc143098896"/>
      <w:ins w:id="265" w:author="Stefan Bruhn" w:date="2023-08-16T15:25:00Z">
        <w:r w:rsidRPr="001600B5">
          <w:rPr>
            <w:rFonts w:eastAsia="Times New Roman"/>
            <w:sz w:val="36"/>
          </w:rPr>
          <w:t>7.</w:t>
        </w:r>
      </w:ins>
      <w:ins w:id="266" w:author="Stefan Bruhn" w:date="2023-08-16T15:26:00Z">
        <w:r w:rsidRPr="001600B5">
          <w:rPr>
            <w:rFonts w:eastAsia="Times New Roman"/>
            <w:sz w:val="36"/>
          </w:rPr>
          <w:tab/>
        </w:r>
      </w:ins>
      <w:ins w:id="267" w:author="Stefan Bruhn" w:date="2023-08-16T15:24:00Z">
        <w:r w:rsidRPr="001600B5">
          <w:rPr>
            <w:rFonts w:eastAsia="Times New Roman"/>
            <w:sz w:val="36"/>
          </w:rPr>
          <w:t>Design Constraints</w:t>
        </w:r>
      </w:ins>
      <w:bookmarkEnd w:id="264"/>
    </w:p>
    <w:p w14:paraId="10DE3E79" w14:textId="77777777" w:rsidR="001600B5" w:rsidRPr="001600B5" w:rsidRDefault="001600B5" w:rsidP="001600B5">
      <w:pPr>
        <w:widowControl/>
        <w:spacing w:after="180" w:line="240" w:lineRule="auto"/>
        <w:jc w:val="left"/>
        <w:rPr>
          <w:ins w:id="268" w:author="Stefan Bruhn" w:date="2023-08-16T15:25:00Z"/>
          <w:rFonts w:ascii="Times New Roman" w:eastAsia="Times New Roman" w:hAnsi="Times New Roman"/>
        </w:rPr>
        <w:pPrChange w:id="269" w:author="Stefan Bruhn" w:date="2023-08-16T17:20:00Z">
          <w:pPr>
            <w:pStyle w:val="Heading2"/>
          </w:pPr>
        </w:pPrChange>
      </w:pPr>
      <w:ins w:id="270" w:author="Stefan Bruhn" w:date="2023-08-16T17:20:00Z">
        <w:r w:rsidRPr="001600B5">
          <w:rPr>
            <w:rFonts w:ascii="Times New Roman" w:eastAsia="Times New Roman" w:hAnsi="Times New Roman"/>
          </w:rPr>
          <w:t xml:space="preserve">In the following, design constraints are derived from the Split Rendering objective. </w:t>
        </w:r>
      </w:ins>
    </w:p>
    <w:p w14:paraId="390F4FBF"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Change w:id="271" w:author="Stefan Bruhn" w:date="2023-08-16T15:23:00Z">
          <w:pPr>
            <w:pStyle w:val="Heading1"/>
          </w:pPr>
        </w:pPrChange>
      </w:pPr>
      <w:bookmarkStart w:id="272" w:name="_Toc143098897"/>
      <w:ins w:id="273" w:author="Stefan Bruhn" w:date="2023-08-16T15:34:00Z">
        <w:r w:rsidRPr="001600B5">
          <w:rPr>
            <w:rFonts w:eastAsia="Times New Roman"/>
            <w:sz w:val="32"/>
          </w:rPr>
          <w:t>7</w:t>
        </w:r>
      </w:ins>
      <w:del w:id="274" w:author="Stefan Bruhn" w:date="2023-08-16T15:34:00Z">
        <w:r w:rsidRPr="001600B5" w:rsidDel="00750CE8">
          <w:rPr>
            <w:rFonts w:eastAsia="Times New Roman"/>
            <w:sz w:val="32"/>
          </w:rPr>
          <w:delText>5</w:delText>
        </w:r>
      </w:del>
      <w:ins w:id="275" w:author="Stefan Bruhn" w:date="2023-08-16T15:24:00Z">
        <w:r w:rsidRPr="001600B5">
          <w:rPr>
            <w:rFonts w:eastAsia="Times New Roman"/>
            <w:sz w:val="32"/>
          </w:rPr>
          <w:t>.</w:t>
        </w:r>
      </w:ins>
      <w:ins w:id="276" w:author="Stefan Bruhn" w:date="2023-08-16T15:35:00Z">
        <w:r w:rsidRPr="001600B5">
          <w:rPr>
            <w:rFonts w:eastAsia="Times New Roman"/>
            <w:sz w:val="32"/>
          </w:rPr>
          <w:t>1</w:t>
        </w:r>
      </w:ins>
      <w:r w:rsidRPr="001600B5">
        <w:rPr>
          <w:rFonts w:eastAsia="Times New Roman"/>
          <w:sz w:val="32"/>
        </w:rPr>
        <w:tab/>
      </w:r>
      <w:ins w:id="277" w:author="Stefan Bruhn" w:date="2023-08-16T15:23:00Z">
        <w:r w:rsidRPr="001600B5">
          <w:rPr>
            <w:rFonts w:eastAsia="Times New Roman"/>
            <w:sz w:val="32"/>
          </w:rPr>
          <w:tab/>
        </w:r>
      </w:ins>
      <w:r w:rsidRPr="001600B5">
        <w:rPr>
          <w:rFonts w:eastAsia="Times New Roman"/>
          <w:sz w:val="32"/>
        </w:rPr>
        <w:t>Physical Design Constraints</w:t>
      </w:r>
      <w:bookmarkEnd w:id="272"/>
    </w:p>
    <w:p w14:paraId="1B73172C" w14:textId="77777777" w:rsidR="001600B5" w:rsidRPr="001600B5" w:rsidRDefault="001600B5" w:rsidP="001600B5">
      <w:pPr>
        <w:keepLines/>
        <w:widowControl/>
        <w:spacing w:after="180" w:line="240" w:lineRule="auto"/>
        <w:ind w:left="1135" w:hanging="851"/>
        <w:jc w:val="left"/>
        <w:rPr>
          <w:rFonts w:ascii="Times New Roman" w:eastAsia="DengXian" w:hAnsi="Times New Roman"/>
          <w:color w:val="FF0000"/>
        </w:rPr>
      </w:pPr>
      <w:r w:rsidRPr="001600B5">
        <w:rPr>
          <w:rFonts w:ascii="Times New Roman" w:eastAsia="DengXian" w:hAnsi="Times New Roman"/>
          <w:color w:val="FF0000"/>
        </w:rPr>
        <w:t xml:space="preserve">Editor’s Note: </w:t>
      </w:r>
    </w:p>
    <w:p w14:paraId="294CC316" w14:textId="77777777" w:rsidR="001600B5" w:rsidRPr="001600B5" w:rsidRDefault="001600B5" w:rsidP="001600B5">
      <w:pPr>
        <w:keepLines/>
        <w:widowControl/>
        <w:numPr>
          <w:ilvl w:val="0"/>
          <w:numId w:val="23"/>
        </w:numPr>
        <w:spacing w:after="180" w:line="240" w:lineRule="auto"/>
        <w:jc w:val="left"/>
        <w:rPr>
          <w:rFonts w:ascii="Times New Roman" w:eastAsia="DengXian" w:hAnsi="Times New Roman"/>
          <w:i/>
          <w:iCs/>
          <w:color w:val="FF0000"/>
        </w:rPr>
      </w:pPr>
      <w:r w:rsidRPr="001600B5">
        <w:rPr>
          <w:rFonts w:ascii="Times New Roman" w:eastAsia="DengXian" w:hAnsi="Times New Roman"/>
          <w:i/>
          <w:iCs/>
          <w:color w:val="FF0000"/>
        </w:rPr>
        <w:t xml:space="preserve">Identify design constraints related to complexity and </w:t>
      </w:r>
      <w:proofErr w:type="gramStart"/>
      <w:r w:rsidRPr="001600B5">
        <w:rPr>
          <w:rFonts w:ascii="Times New Roman" w:eastAsia="DengXian" w:hAnsi="Times New Roman"/>
          <w:i/>
          <w:iCs/>
          <w:color w:val="FF0000"/>
        </w:rPr>
        <w:t>memory</w:t>
      </w:r>
      <w:proofErr w:type="gramEnd"/>
    </w:p>
    <w:p w14:paraId="00E4DD24" w14:textId="77777777" w:rsidR="001600B5" w:rsidRPr="001600B5" w:rsidRDefault="001600B5" w:rsidP="001600B5">
      <w:pPr>
        <w:keepLines/>
        <w:widowControl/>
        <w:numPr>
          <w:ilvl w:val="0"/>
          <w:numId w:val="23"/>
        </w:numPr>
        <w:spacing w:after="180" w:line="240" w:lineRule="auto"/>
        <w:jc w:val="left"/>
        <w:rPr>
          <w:rFonts w:ascii="Times New Roman" w:eastAsia="DengXian" w:hAnsi="Times New Roman"/>
          <w:i/>
          <w:iCs/>
          <w:color w:val="FF0000"/>
        </w:rPr>
      </w:pPr>
      <w:r w:rsidRPr="001600B5">
        <w:rPr>
          <w:rFonts w:ascii="Times New Roman" w:eastAsia="DengXian" w:hAnsi="Times New Roman"/>
          <w:i/>
          <w:iCs/>
          <w:color w:val="FF0000"/>
        </w:rPr>
        <w:t xml:space="preserve">Identify design constraints related to relevant interfaces such as bit rate, latency, down- and upstream traffic </w:t>
      </w:r>
      <w:proofErr w:type="gramStart"/>
      <w:r w:rsidRPr="001600B5">
        <w:rPr>
          <w:rFonts w:ascii="Times New Roman" w:eastAsia="DengXian" w:hAnsi="Times New Roman"/>
          <w:i/>
          <w:iCs/>
          <w:color w:val="FF0000"/>
        </w:rPr>
        <w:t>characteristics</w:t>
      </w:r>
      <w:proofErr w:type="gramEnd"/>
    </w:p>
    <w:p w14:paraId="67045FC1" w14:textId="77777777" w:rsidR="001600B5" w:rsidRPr="001600B5" w:rsidRDefault="001600B5" w:rsidP="001600B5">
      <w:pPr>
        <w:keepLines/>
        <w:widowControl/>
        <w:numPr>
          <w:ilvl w:val="0"/>
          <w:numId w:val="23"/>
        </w:numPr>
        <w:spacing w:after="180" w:line="240" w:lineRule="auto"/>
        <w:jc w:val="left"/>
        <w:rPr>
          <w:ins w:id="278" w:author="Stefan Bruhn" w:date="2023-08-16T17:15:00Z"/>
          <w:rFonts w:ascii="Times New Roman" w:eastAsia="DengXian" w:hAnsi="Times New Roman"/>
          <w:i/>
          <w:iCs/>
          <w:color w:val="FF0000"/>
        </w:rPr>
      </w:pPr>
      <w:r w:rsidRPr="001600B5">
        <w:rPr>
          <w:rFonts w:ascii="Times New Roman" w:eastAsia="DengXian" w:hAnsi="Times New Roman"/>
          <w:i/>
          <w:iCs/>
          <w:color w:val="FF0000"/>
        </w:rPr>
        <w:t xml:space="preserve">Identify implementation-specific design </w:t>
      </w:r>
      <w:proofErr w:type="gramStart"/>
      <w:r w:rsidRPr="001600B5">
        <w:rPr>
          <w:rFonts w:ascii="Times New Roman" w:eastAsia="DengXian" w:hAnsi="Times New Roman"/>
          <w:i/>
          <w:iCs/>
          <w:color w:val="FF0000"/>
        </w:rPr>
        <w:t>preferences</w:t>
      </w:r>
      <w:proofErr w:type="gramEnd"/>
      <w:r w:rsidRPr="001600B5">
        <w:rPr>
          <w:rFonts w:ascii="Times New Roman" w:eastAsia="DengXian" w:hAnsi="Times New Roman"/>
          <w:i/>
          <w:iCs/>
          <w:color w:val="FF0000"/>
        </w:rPr>
        <w:t xml:space="preserve"> </w:t>
      </w:r>
    </w:p>
    <w:p w14:paraId="2DDA595D" w14:textId="77777777" w:rsidR="001600B5" w:rsidRPr="001600B5" w:rsidRDefault="001600B5" w:rsidP="001600B5">
      <w:pPr>
        <w:widowControl/>
        <w:spacing w:after="180" w:line="240" w:lineRule="auto"/>
        <w:jc w:val="left"/>
        <w:rPr>
          <w:ins w:id="279" w:author="Stefan Bruhn" w:date="2023-08-16T17:15:00Z"/>
          <w:rFonts w:ascii="Times New Roman" w:eastAsia="Arial" w:hAnsi="Times New Roman"/>
          <w:b/>
        </w:rPr>
        <w:pPrChange w:id="280" w:author="Stefan Bruhn" w:date="2023-08-16T17:16:00Z">
          <w:pPr>
            <w:pStyle w:val="TableofAuthorities"/>
            <w:ind w:left="0" w:firstLine="0"/>
          </w:pPr>
        </w:pPrChange>
      </w:pPr>
      <w:ins w:id="281" w:author="Stefan Bruhn" w:date="2023-08-16T17:15:00Z">
        <w:r w:rsidRPr="001600B5">
          <w:rPr>
            <w:rFonts w:ascii="Times New Roman" w:eastAsia="Arial" w:hAnsi="Times New Roman"/>
          </w:rPr>
          <w:t>Physical attributes are complexity, memory consumption, algorithmic delay, motion-to-sound latency, bit rate. The following physical design constraints can be established based on the Split Rendering objective:</w:t>
        </w:r>
      </w:ins>
    </w:p>
    <w:p w14:paraId="2CA31975" w14:textId="77777777" w:rsidR="001600B5" w:rsidRPr="001600B5" w:rsidRDefault="001600B5" w:rsidP="001600B5">
      <w:pPr>
        <w:widowControl/>
        <w:spacing w:after="200" w:line="240" w:lineRule="auto"/>
        <w:jc w:val="left"/>
        <w:rPr>
          <w:ins w:id="282" w:author="Stefan Bruhn" w:date="2023-08-16T17:15:00Z"/>
          <w:rFonts w:ascii="Times New Roman" w:eastAsia="Times New Roman" w:hAnsi="Times New Roman"/>
          <w:i/>
          <w:iCs/>
          <w:color w:val="44546A"/>
          <w:sz w:val="22"/>
          <w:szCs w:val="18"/>
        </w:rPr>
      </w:pPr>
      <w:ins w:id="283" w:author="Stefan Bruhn" w:date="2023-08-16T17:15:00Z">
        <w:r w:rsidRPr="001600B5">
          <w:rPr>
            <w:rFonts w:ascii="Times New Roman" w:eastAsia="Times New Roman" w:hAnsi="Times New Roman"/>
            <w:i/>
            <w:iCs/>
            <w:color w:val="44546A"/>
            <w:sz w:val="22"/>
            <w:szCs w:val="18"/>
          </w:rPr>
          <w:t xml:space="preserve">Table </w:t>
        </w:r>
        <w:r w:rsidRPr="001600B5">
          <w:rPr>
            <w:rFonts w:ascii="Times New Roman" w:eastAsia="Times New Roman" w:hAnsi="Times New Roman"/>
            <w:i/>
            <w:iCs/>
            <w:color w:val="44546A"/>
            <w:sz w:val="22"/>
            <w:szCs w:val="18"/>
          </w:rPr>
          <w:fldChar w:fldCharType="begin"/>
        </w:r>
        <w:r w:rsidRPr="001600B5">
          <w:rPr>
            <w:rFonts w:ascii="Times New Roman" w:eastAsia="Times New Roman" w:hAnsi="Times New Roman"/>
            <w:i/>
            <w:iCs/>
            <w:color w:val="44546A"/>
            <w:sz w:val="22"/>
            <w:szCs w:val="18"/>
          </w:rPr>
          <w:instrText xml:space="preserve"> SEQ Table \* ARABIC </w:instrText>
        </w:r>
        <w:r w:rsidRPr="001600B5">
          <w:rPr>
            <w:rFonts w:ascii="Times New Roman" w:eastAsia="Times New Roman" w:hAnsi="Times New Roman"/>
            <w:i/>
            <w:iCs/>
            <w:color w:val="44546A"/>
            <w:sz w:val="22"/>
            <w:szCs w:val="18"/>
          </w:rPr>
          <w:fldChar w:fldCharType="separate"/>
        </w:r>
        <w:r w:rsidRPr="001600B5">
          <w:rPr>
            <w:rFonts w:ascii="Times New Roman" w:eastAsia="Times New Roman" w:hAnsi="Times New Roman"/>
            <w:i/>
            <w:iCs/>
            <w:noProof/>
            <w:color w:val="44546A"/>
            <w:sz w:val="22"/>
            <w:szCs w:val="18"/>
          </w:rPr>
          <w:t>1</w:t>
        </w:r>
        <w:r w:rsidRPr="001600B5">
          <w:rPr>
            <w:rFonts w:ascii="Times New Roman" w:eastAsia="Times New Roman" w:hAnsi="Times New Roman"/>
            <w:i/>
            <w:iCs/>
            <w:color w:val="44546A"/>
            <w:sz w:val="22"/>
            <w:szCs w:val="18"/>
          </w:rPr>
          <w:fldChar w:fldCharType="end"/>
        </w:r>
        <w:r w:rsidRPr="001600B5">
          <w:rPr>
            <w:rFonts w:ascii="Times New Roman" w:eastAsia="Times New Roman" w:hAnsi="Times New Roman"/>
            <w:i/>
            <w:iCs/>
            <w:color w:val="44546A"/>
            <w:sz w:val="22"/>
            <w:szCs w:val="18"/>
          </w:rPr>
          <w:t>: Physical design constraints for Split Rendering systems for immersive audio</w:t>
        </w:r>
      </w:ins>
    </w:p>
    <w:tbl>
      <w:tblPr>
        <w:tblStyle w:val="TableGrid1"/>
        <w:tblW w:w="0" w:type="auto"/>
        <w:tblLook w:val="04A0" w:firstRow="1" w:lastRow="0" w:firstColumn="1" w:lastColumn="0" w:noHBand="0" w:noVBand="1"/>
      </w:tblPr>
      <w:tblGrid>
        <w:gridCol w:w="3287"/>
        <w:gridCol w:w="3543"/>
        <w:gridCol w:w="2791"/>
      </w:tblGrid>
      <w:tr w:rsidR="001600B5" w:rsidRPr="001600B5" w14:paraId="0D78A2DE" w14:textId="77777777" w:rsidTr="00577B99">
        <w:trPr>
          <w:ins w:id="284" w:author="Stefan Bruhn" w:date="2023-08-16T17:15:00Z"/>
        </w:trPr>
        <w:tc>
          <w:tcPr>
            <w:tcW w:w="3287" w:type="dxa"/>
          </w:tcPr>
          <w:p w14:paraId="08145AB9" w14:textId="77777777" w:rsidR="001600B5" w:rsidRPr="001600B5" w:rsidRDefault="001600B5" w:rsidP="001600B5">
            <w:pPr>
              <w:widowControl/>
              <w:spacing w:after="180" w:line="240" w:lineRule="auto"/>
              <w:jc w:val="left"/>
              <w:rPr>
                <w:ins w:id="285" w:author="Stefan Bruhn" w:date="2023-08-16T17:15:00Z"/>
                <w:rFonts w:ascii="Times New Roman" w:hAnsi="Times New Roman"/>
                <w:b/>
                <w:bCs/>
              </w:rPr>
            </w:pPr>
            <w:ins w:id="286" w:author="Stefan Bruhn" w:date="2023-08-16T17:15:00Z">
              <w:r w:rsidRPr="001600B5">
                <w:rPr>
                  <w:rFonts w:ascii="Times New Roman" w:hAnsi="Times New Roman"/>
                  <w:b/>
                  <w:bCs/>
                </w:rPr>
                <w:lastRenderedPageBreak/>
                <w:t>Physical attribute</w:t>
              </w:r>
            </w:ins>
          </w:p>
        </w:tc>
        <w:tc>
          <w:tcPr>
            <w:tcW w:w="3543" w:type="dxa"/>
          </w:tcPr>
          <w:p w14:paraId="0FE92E0C" w14:textId="77777777" w:rsidR="001600B5" w:rsidRPr="001600B5" w:rsidRDefault="001600B5" w:rsidP="001600B5">
            <w:pPr>
              <w:widowControl/>
              <w:spacing w:after="180" w:line="240" w:lineRule="auto"/>
              <w:jc w:val="left"/>
              <w:rPr>
                <w:ins w:id="287" w:author="Stefan Bruhn" w:date="2023-08-16T17:15:00Z"/>
                <w:rFonts w:ascii="Times New Roman" w:eastAsia="Arial" w:hAnsi="Times New Roman"/>
                <w:b/>
                <w:bCs/>
                <w:szCs w:val="22"/>
              </w:rPr>
            </w:pPr>
            <w:ins w:id="288" w:author="Stefan Bruhn" w:date="2023-08-16T17:15:00Z">
              <w:r w:rsidRPr="001600B5">
                <w:rPr>
                  <w:rFonts w:ascii="Times New Roman" w:eastAsia="Arial" w:hAnsi="Times New Roman"/>
                  <w:b/>
                  <w:bCs/>
                  <w:szCs w:val="22"/>
                </w:rPr>
                <w:t>Constraint</w:t>
              </w:r>
            </w:ins>
          </w:p>
        </w:tc>
        <w:tc>
          <w:tcPr>
            <w:tcW w:w="2791" w:type="dxa"/>
          </w:tcPr>
          <w:p w14:paraId="7F9836BB" w14:textId="77777777" w:rsidR="001600B5" w:rsidRPr="001600B5" w:rsidRDefault="001600B5" w:rsidP="001600B5">
            <w:pPr>
              <w:widowControl/>
              <w:spacing w:after="180" w:line="240" w:lineRule="auto"/>
              <w:jc w:val="left"/>
              <w:rPr>
                <w:ins w:id="289" w:author="Stefan Bruhn" w:date="2023-08-16T17:15:00Z"/>
                <w:rFonts w:ascii="Times New Roman" w:eastAsia="Arial" w:hAnsi="Times New Roman"/>
                <w:b/>
                <w:bCs/>
                <w:szCs w:val="22"/>
              </w:rPr>
            </w:pPr>
            <w:ins w:id="290" w:author="Stefan Bruhn" w:date="2023-08-16T17:15:00Z">
              <w:r w:rsidRPr="001600B5">
                <w:rPr>
                  <w:rFonts w:ascii="Times New Roman" w:eastAsia="Arial" w:hAnsi="Times New Roman"/>
                  <w:b/>
                  <w:bCs/>
                  <w:szCs w:val="22"/>
                </w:rPr>
                <w:t>Comment</w:t>
              </w:r>
            </w:ins>
          </w:p>
        </w:tc>
      </w:tr>
      <w:tr w:rsidR="001600B5" w:rsidRPr="001600B5" w14:paraId="1DA6B768" w14:textId="77777777" w:rsidTr="00577B99">
        <w:trPr>
          <w:ins w:id="291" w:author="Stefan Bruhn" w:date="2023-08-16T17:15:00Z"/>
        </w:trPr>
        <w:tc>
          <w:tcPr>
            <w:tcW w:w="3287" w:type="dxa"/>
          </w:tcPr>
          <w:p w14:paraId="680CC6BC" w14:textId="77777777" w:rsidR="001600B5" w:rsidRPr="001600B5" w:rsidRDefault="001600B5" w:rsidP="001600B5">
            <w:pPr>
              <w:widowControl/>
              <w:spacing w:after="180" w:line="240" w:lineRule="auto"/>
              <w:jc w:val="left"/>
              <w:rPr>
                <w:ins w:id="292" w:author="Stefan Bruhn" w:date="2023-08-16T17:15:00Z"/>
                <w:rFonts w:ascii="Times New Roman" w:hAnsi="Times New Roman"/>
                <w:lang w:val="en-US"/>
              </w:rPr>
            </w:pPr>
            <w:ins w:id="293" w:author="Stefan Bruhn" w:date="2023-08-16T17:15:00Z">
              <w:r w:rsidRPr="001600B5">
                <w:rPr>
                  <w:rFonts w:ascii="Times New Roman" w:hAnsi="Times New Roman"/>
                </w:rPr>
                <w:t xml:space="preserve">Complexity </w:t>
              </w:r>
              <w:r w:rsidRPr="001600B5">
                <w:rPr>
                  <w:rFonts w:ascii="Times New Roman" w:eastAsia="Arial" w:hAnsi="Times New Roman"/>
                  <w:szCs w:val="22"/>
                </w:rPr>
                <w:t>of operation in end-rendering lightweight device</w:t>
              </w:r>
            </w:ins>
          </w:p>
        </w:tc>
        <w:tc>
          <w:tcPr>
            <w:tcW w:w="3543" w:type="dxa"/>
          </w:tcPr>
          <w:p w14:paraId="4D30FAF4" w14:textId="77777777" w:rsidR="001600B5" w:rsidRPr="001600B5" w:rsidRDefault="001600B5" w:rsidP="001600B5">
            <w:pPr>
              <w:widowControl/>
              <w:spacing w:after="180" w:line="240" w:lineRule="auto"/>
              <w:jc w:val="left"/>
              <w:rPr>
                <w:ins w:id="294" w:author="Stefan Bruhn" w:date="2023-08-16T17:15:00Z"/>
                <w:rFonts w:ascii="Times New Roman" w:hAnsi="Times New Roman"/>
                <w:lang w:val="en-US"/>
              </w:rPr>
            </w:pPr>
            <w:ins w:id="295" w:author="Stefan Bruhn" w:date="2023-08-16T17:15:00Z">
              <w:r w:rsidRPr="001600B5">
                <w:rPr>
                  <w:rFonts w:ascii="Times New Roman" w:eastAsia="Arial" w:hAnsi="Times New Roman"/>
                  <w:szCs w:val="22"/>
                </w:rPr>
                <w:t xml:space="preserve">Complexity of operation in end-rendering lightweight device shall be reduced substantially compared to the </w:t>
              </w:r>
              <w:r w:rsidRPr="001600B5">
                <w:rPr>
                  <w:rFonts w:ascii="Times New Roman" w:eastAsia="Arial" w:hAnsi="Times New Roman"/>
                  <w:bCs/>
                  <w:szCs w:val="22"/>
                </w:rPr>
                <w:t>native decoding/rendering reference</w:t>
              </w:r>
              <w:r w:rsidRPr="001600B5">
                <w:rPr>
                  <w:rFonts w:ascii="Times New Roman" w:eastAsia="Arial" w:hAnsi="Times New Roman"/>
                  <w:szCs w:val="22"/>
                </w:rPr>
                <w:t>.</w:t>
              </w:r>
            </w:ins>
          </w:p>
        </w:tc>
        <w:tc>
          <w:tcPr>
            <w:tcW w:w="2791" w:type="dxa"/>
          </w:tcPr>
          <w:p w14:paraId="6B18489E" w14:textId="77777777" w:rsidR="001600B5" w:rsidRPr="001600B5" w:rsidRDefault="001600B5" w:rsidP="001600B5">
            <w:pPr>
              <w:widowControl/>
              <w:spacing w:after="180" w:line="240" w:lineRule="auto"/>
              <w:jc w:val="left"/>
              <w:rPr>
                <w:ins w:id="296" w:author="Stefan Bruhn" w:date="2023-08-16T17:15:00Z"/>
                <w:rFonts w:ascii="Times New Roman" w:eastAsia="Arial" w:hAnsi="Times New Roman"/>
                <w:szCs w:val="22"/>
              </w:rPr>
            </w:pPr>
          </w:p>
        </w:tc>
      </w:tr>
      <w:tr w:rsidR="001600B5" w:rsidRPr="001600B5" w14:paraId="255D7948" w14:textId="77777777" w:rsidTr="00577B99">
        <w:trPr>
          <w:ins w:id="297" w:author="Stefan Bruhn" w:date="2023-08-16T17:15:00Z"/>
        </w:trPr>
        <w:tc>
          <w:tcPr>
            <w:tcW w:w="3287" w:type="dxa"/>
          </w:tcPr>
          <w:p w14:paraId="1FD6DABD" w14:textId="77777777" w:rsidR="001600B5" w:rsidRPr="001600B5" w:rsidRDefault="001600B5" w:rsidP="001600B5">
            <w:pPr>
              <w:widowControl/>
              <w:spacing w:after="180" w:line="240" w:lineRule="auto"/>
              <w:jc w:val="left"/>
              <w:rPr>
                <w:ins w:id="298" w:author="Stefan Bruhn" w:date="2023-08-16T17:15:00Z"/>
                <w:rFonts w:ascii="Times New Roman" w:hAnsi="Times New Roman"/>
              </w:rPr>
            </w:pPr>
            <w:ins w:id="299" w:author="Stefan Bruhn" w:date="2023-08-16T17:15:00Z">
              <w:r w:rsidRPr="001600B5">
                <w:rPr>
                  <w:rFonts w:ascii="Times New Roman" w:hAnsi="Times New Roman"/>
                </w:rPr>
                <w:t xml:space="preserve">Complexity </w:t>
              </w:r>
              <w:r w:rsidRPr="001600B5">
                <w:rPr>
                  <w:rFonts w:ascii="Times New Roman" w:eastAsia="Arial" w:hAnsi="Times New Roman"/>
                  <w:szCs w:val="22"/>
                </w:rPr>
                <w:t>of operation at pre-rendering device/node</w:t>
              </w:r>
            </w:ins>
          </w:p>
        </w:tc>
        <w:tc>
          <w:tcPr>
            <w:tcW w:w="3543" w:type="dxa"/>
          </w:tcPr>
          <w:p w14:paraId="109242DB" w14:textId="77777777" w:rsidR="001600B5" w:rsidRPr="001600B5" w:rsidRDefault="001600B5" w:rsidP="001600B5">
            <w:pPr>
              <w:widowControl/>
              <w:spacing w:after="180" w:line="240" w:lineRule="auto"/>
              <w:jc w:val="left"/>
              <w:rPr>
                <w:ins w:id="300" w:author="Stefan Bruhn" w:date="2023-08-16T17:15:00Z"/>
                <w:rFonts w:ascii="Times New Roman" w:eastAsia="Arial" w:hAnsi="Times New Roman"/>
                <w:szCs w:val="22"/>
              </w:rPr>
            </w:pPr>
            <w:ins w:id="301" w:author="Stefan Bruhn" w:date="2023-08-16T17:15:00Z">
              <w:r w:rsidRPr="001600B5">
                <w:rPr>
                  <w:rFonts w:ascii="Times New Roman" w:eastAsia="Arial" w:hAnsi="Times New Roman"/>
                  <w:szCs w:val="22"/>
                </w:rPr>
                <w:t>No constraint. Objective:</w:t>
              </w:r>
            </w:ins>
          </w:p>
          <w:p w14:paraId="561B75E4" w14:textId="77777777" w:rsidR="001600B5" w:rsidRPr="001600B5" w:rsidRDefault="001600B5" w:rsidP="001600B5">
            <w:pPr>
              <w:widowControl/>
              <w:spacing w:after="180" w:line="240" w:lineRule="auto"/>
              <w:jc w:val="left"/>
              <w:rPr>
                <w:ins w:id="302" w:author="Stefan Bruhn" w:date="2023-08-16T17:15:00Z"/>
                <w:rFonts w:ascii="Times New Roman" w:eastAsia="Arial" w:hAnsi="Times New Roman"/>
                <w:szCs w:val="22"/>
              </w:rPr>
            </w:pPr>
            <w:ins w:id="303" w:author="Stefan Bruhn" w:date="2023-08-16T17:15:00Z">
              <w:r w:rsidRPr="001600B5">
                <w:rPr>
                  <w:rFonts w:ascii="Times New Roman" w:eastAsia="Arial" w:hAnsi="Times New Roman"/>
                  <w:szCs w:val="22"/>
                </w:rPr>
                <w:t xml:space="preserve">Complexity of operation should at maximum be at the complexity design constraint limit of the </w:t>
              </w:r>
              <w:r w:rsidRPr="001600B5">
                <w:rPr>
                  <w:rFonts w:ascii="Times New Roman" w:eastAsia="Arial" w:hAnsi="Times New Roman"/>
                  <w:bCs/>
                  <w:szCs w:val="22"/>
                </w:rPr>
                <w:t>native decoding/rendering reference (if such limits are defined)</w:t>
              </w:r>
              <w:r w:rsidRPr="001600B5">
                <w:rPr>
                  <w:rFonts w:ascii="Times New Roman" w:eastAsia="Arial" w:hAnsi="Times New Roman"/>
                  <w:szCs w:val="22"/>
                </w:rPr>
                <w:t xml:space="preserve">. If such a limit is not defined, there should be no excessive complexity increase over the </w:t>
              </w:r>
              <w:r w:rsidRPr="001600B5">
                <w:rPr>
                  <w:rFonts w:ascii="Times New Roman" w:eastAsia="Arial" w:hAnsi="Times New Roman"/>
                  <w:bCs/>
                  <w:szCs w:val="22"/>
                </w:rPr>
                <w:t>native decoding/rendering reference.</w:t>
              </w:r>
              <w:r w:rsidRPr="001600B5">
                <w:rPr>
                  <w:rFonts w:ascii="Times New Roman" w:eastAsia="Arial" w:hAnsi="Times New Roman"/>
                  <w:szCs w:val="22"/>
                </w:rPr>
                <w:t xml:space="preserve"> </w:t>
              </w:r>
            </w:ins>
          </w:p>
        </w:tc>
        <w:tc>
          <w:tcPr>
            <w:tcW w:w="2791" w:type="dxa"/>
          </w:tcPr>
          <w:p w14:paraId="76869DB7" w14:textId="77777777" w:rsidR="001600B5" w:rsidRPr="001600B5" w:rsidRDefault="001600B5" w:rsidP="001600B5">
            <w:pPr>
              <w:widowControl/>
              <w:spacing w:after="180" w:line="240" w:lineRule="auto"/>
              <w:jc w:val="left"/>
              <w:rPr>
                <w:ins w:id="304" w:author="Stefan Bruhn" w:date="2023-08-16T17:15:00Z"/>
                <w:rFonts w:ascii="Times New Roman" w:eastAsia="Arial" w:hAnsi="Times New Roman"/>
                <w:szCs w:val="22"/>
              </w:rPr>
            </w:pPr>
            <w:ins w:id="305" w:author="Stefan Bruhn" w:date="2023-08-16T17:15:00Z">
              <w:r w:rsidRPr="001600B5">
                <w:rPr>
                  <w:rFonts w:ascii="Times New Roman" w:hAnsi="Times New Roman"/>
                </w:rPr>
                <w:t xml:space="preserve">Complexity benefits at the end-device are likely to come at the expense of increased complexity at the pre-rendering device/network node. The reason is that it requires decoding/rendering of the native format followed by re-encoding. </w:t>
              </w:r>
            </w:ins>
          </w:p>
        </w:tc>
      </w:tr>
      <w:tr w:rsidR="001600B5" w:rsidRPr="001600B5" w14:paraId="72CF7D7B" w14:textId="77777777" w:rsidTr="00577B99">
        <w:trPr>
          <w:ins w:id="306" w:author="Stefan Bruhn" w:date="2023-08-16T17:15:00Z"/>
        </w:trPr>
        <w:tc>
          <w:tcPr>
            <w:tcW w:w="3287" w:type="dxa"/>
          </w:tcPr>
          <w:p w14:paraId="0E02861E" w14:textId="77777777" w:rsidR="001600B5" w:rsidRPr="001600B5" w:rsidRDefault="001600B5" w:rsidP="001600B5">
            <w:pPr>
              <w:widowControl/>
              <w:spacing w:after="180" w:line="240" w:lineRule="auto"/>
              <w:jc w:val="left"/>
              <w:rPr>
                <w:ins w:id="307" w:author="Stefan Bruhn" w:date="2023-08-16T17:15:00Z"/>
                <w:rFonts w:ascii="Times New Roman" w:hAnsi="Times New Roman"/>
                <w:lang w:val="en-US"/>
              </w:rPr>
            </w:pPr>
            <w:ins w:id="308" w:author="Stefan Bruhn" w:date="2023-08-16T17:15:00Z">
              <w:r w:rsidRPr="001600B5">
                <w:rPr>
                  <w:rFonts w:ascii="Times New Roman" w:hAnsi="Times New Roman"/>
                  <w:lang w:val="en-US"/>
                </w:rPr>
                <w:t xml:space="preserve">Memory footprint </w:t>
              </w:r>
              <w:r w:rsidRPr="001600B5">
                <w:rPr>
                  <w:rFonts w:ascii="Times New Roman" w:eastAsia="Arial" w:hAnsi="Times New Roman"/>
                  <w:szCs w:val="22"/>
                </w:rPr>
                <w:t>of operation in end-rendering lightweight device</w:t>
              </w:r>
            </w:ins>
          </w:p>
        </w:tc>
        <w:tc>
          <w:tcPr>
            <w:tcW w:w="3543" w:type="dxa"/>
          </w:tcPr>
          <w:p w14:paraId="11DFE0E7" w14:textId="77777777" w:rsidR="001600B5" w:rsidRPr="001600B5" w:rsidRDefault="001600B5" w:rsidP="001600B5">
            <w:pPr>
              <w:widowControl/>
              <w:spacing w:after="180" w:line="240" w:lineRule="auto"/>
              <w:jc w:val="left"/>
              <w:rPr>
                <w:ins w:id="309" w:author="Stefan Bruhn" w:date="2023-08-16T17:15:00Z"/>
                <w:rFonts w:ascii="Times New Roman" w:eastAsia="Arial" w:hAnsi="Times New Roman"/>
                <w:bCs/>
                <w:szCs w:val="22"/>
              </w:rPr>
            </w:pPr>
            <w:ins w:id="310" w:author="Stefan Bruhn" w:date="2023-08-16T17:15:00Z">
              <w:r w:rsidRPr="001600B5">
                <w:rPr>
                  <w:rFonts w:ascii="Times New Roman" w:eastAsia="Arial" w:hAnsi="Times New Roman"/>
                  <w:szCs w:val="22"/>
                </w:rPr>
                <w:t xml:space="preserve">Memory footprint in end-rendering lightweight device shall be reduced substantially compared to the </w:t>
              </w:r>
              <w:r w:rsidRPr="001600B5">
                <w:rPr>
                  <w:rFonts w:ascii="Times New Roman" w:eastAsia="Arial" w:hAnsi="Times New Roman"/>
                  <w:bCs/>
                  <w:szCs w:val="22"/>
                </w:rPr>
                <w:t xml:space="preserve">native decoding/rendering reference and compared to the memory footprint of the final decoding operation of the </w:t>
              </w:r>
              <w:r w:rsidRPr="001600B5">
                <w:rPr>
                  <w:rFonts w:ascii="Times New Roman" w:hAnsi="Times New Roman"/>
                  <w:bCs/>
                  <w:szCs w:val="22"/>
                </w:rPr>
                <w:t>0-DOF native transcoding reference system</w:t>
              </w:r>
              <w:r w:rsidRPr="001600B5">
                <w:rPr>
                  <w:rFonts w:ascii="Times New Roman" w:eastAsia="Arial" w:hAnsi="Times New Roman"/>
                  <w:bCs/>
                  <w:szCs w:val="22"/>
                </w:rPr>
                <w:t>.</w:t>
              </w:r>
            </w:ins>
          </w:p>
        </w:tc>
        <w:tc>
          <w:tcPr>
            <w:tcW w:w="2791" w:type="dxa"/>
          </w:tcPr>
          <w:p w14:paraId="54C3B3A4" w14:textId="77777777" w:rsidR="001600B5" w:rsidRPr="001600B5" w:rsidRDefault="001600B5" w:rsidP="001600B5">
            <w:pPr>
              <w:widowControl/>
              <w:spacing w:after="180" w:line="240" w:lineRule="auto"/>
              <w:jc w:val="left"/>
              <w:rPr>
                <w:ins w:id="311" w:author="Stefan Bruhn" w:date="2023-08-16T17:15:00Z"/>
                <w:rFonts w:ascii="Times New Roman" w:eastAsia="Arial" w:hAnsi="Times New Roman"/>
                <w:szCs w:val="22"/>
              </w:rPr>
            </w:pPr>
          </w:p>
        </w:tc>
      </w:tr>
      <w:tr w:rsidR="001600B5" w:rsidRPr="001600B5" w14:paraId="08453FF3" w14:textId="77777777" w:rsidTr="00577B99">
        <w:trPr>
          <w:ins w:id="312" w:author="Stefan Bruhn" w:date="2023-08-16T17:15:00Z"/>
        </w:trPr>
        <w:tc>
          <w:tcPr>
            <w:tcW w:w="3287" w:type="dxa"/>
          </w:tcPr>
          <w:p w14:paraId="1D0DCEE6" w14:textId="77777777" w:rsidR="001600B5" w:rsidRPr="001600B5" w:rsidRDefault="001600B5" w:rsidP="001600B5">
            <w:pPr>
              <w:widowControl/>
              <w:spacing w:after="180" w:line="240" w:lineRule="auto"/>
              <w:jc w:val="left"/>
              <w:rPr>
                <w:ins w:id="313" w:author="Stefan Bruhn" w:date="2023-08-16T17:15:00Z"/>
                <w:rFonts w:ascii="Times New Roman" w:hAnsi="Times New Roman"/>
                <w:lang w:val="en-US"/>
              </w:rPr>
            </w:pPr>
            <w:ins w:id="314" w:author="Stefan Bruhn" w:date="2023-08-16T17:15:00Z">
              <w:r w:rsidRPr="001600B5">
                <w:rPr>
                  <w:rFonts w:ascii="Times New Roman" w:hAnsi="Times New Roman"/>
                </w:rPr>
                <w:t xml:space="preserve">Memory footprint </w:t>
              </w:r>
              <w:r w:rsidRPr="001600B5">
                <w:rPr>
                  <w:rFonts w:ascii="Times New Roman" w:eastAsia="Arial" w:hAnsi="Times New Roman"/>
                  <w:szCs w:val="22"/>
                </w:rPr>
                <w:t>of operation at pre-rendering device/node</w:t>
              </w:r>
            </w:ins>
          </w:p>
        </w:tc>
        <w:tc>
          <w:tcPr>
            <w:tcW w:w="3543" w:type="dxa"/>
          </w:tcPr>
          <w:p w14:paraId="35C700BB" w14:textId="77777777" w:rsidR="001600B5" w:rsidRPr="001600B5" w:rsidRDefault="001600B5" w:rsidP="001600B5">
            <w:pPr>
              <w:widowControl/>
              <w:spacing w:after="180" w:line="240" w:lineRule="auto"/>
              <w:jc w:val="left"/>
              <w:rPr>
                <w:ins w:id="315" w:author="Stefan Bruhn" w:date="2023-08-16T17:15:00Z"/>
                <w:rFonts w:ascii="Times New Roman" w:eastAsia="Arial" w:hAnsi="Times New Roman"/>
                <w:szCs w:val="22"/>
              </w:rPr>
            </w:pPr>
            <w:ins w:id="316" w:author="Stefan Bruhn" w:date="2023-08-16T17:15:00Z">
              <w:r w:rsidRPr="001600B5">
                <w:rPr>
                  <w:rFonts w:ascii="Times New Roman" w:eastAsia="Arial" w:hAnsi="Times New Roman"/>
                  <w:szCs w:val="22"/>
                </w:rPr>
                <w:t>No constraint. Objective:</w:t>
              </w:r>
            </w:ins>
          </w:p>
          <w:p w14:paraId="2E73E219" w14:textId="77777777" w:rsidR="001600B5" w:rsidRPr="001600B5" w:rsidRDefault="001600B5" w:rsidP="001600B5">
            <w:pPr>
              <w:widowControl/>
              <w:spacing w:after="180" w:line="240" w:lineRule="auto"/>
              <w:jc w:val="left"/>
              <w:rPr>
                <w:ins w:id="317" w:author="Stefan Bruhn" w:date="2023-08-16T17:15:00Z"/>
                <w:rFonts w:ascii="Times New Roman" w:eastAsia="Arial" w:hAnsi="Times New Roman"/>
                <w:bCs/>
                <w:szCs w:val="22"/>
              </w:rPr>
            </w:pPr>
            <w:ins w:id="318" w:author="Stefan Bruhn" w:date="2023-08-16T17:15:00Z">
              <w:r w:rsidRPr="001600B5">
                <w:rPr>
                  <w:rFonts w:ascii="Times New Roman" w:eastAsia="Arial" w:hAnsi="Times New Roman"/>
                  <w:szCs w:val="22"/>
                </w:rPr>
                <w:t xml:space="preserve">Memory </w:t>
              </w:r>
              <w:r w:rsidRPr="001600B5">
                <w:rPr>
                  <w:rFonts w:ascii="Times New Roman" w:hAnsi="Times New Roman"/>
                </w:rPr>
                <w:t>footprint</w:t>
              </w:r>
              <w:r w:rsidRPr="001600B5">
                <w:rPr>
                  <w:rFonts w:ascii="Times New Roman" w:eastAsia="Arial" w:hAnsi="Times New Roman"/>
                  <w:szCs w:val="22"/>
                </w:rPr>
                <w:t xml:space="preserve"> should at maximum be at the memory design constraint limit of the </w:t>
              </w:r>
              <w:r w:rsidRPr="001600B5">
                <w:rPr>
                  <w:rFonts w:ascii="Times New Roman" w:eastAsia="Arial" w:hAnsi="Times New Roman"/>
                  <w:bCs/>
                  <w:szCs w:val="22"/>
                </w:rPr>
                <w:t>native decoding/rendering reference (if such limits are defined)</w:t>
              </w:r>
              <w:r w:rsidRPr="001600B5">
                <w:rPr>
                  <w:rFonts w:ascii="Times New Roman" w:eastAsia="Arial" w:hAnsi="Times New Roman"/>
                  <w:szCs w:val="22"/>
                </w:rPr>
                <w:t xml:space="preserve">. If such a limit is not defined, there should be no excessive memory increase over the </w:t>
              </w:r>
              <w:r w:rsidRPr="001600B5">
                <w:rPr>
                  <w:rFonts w:ascii="Times New Roman" w:eastAsia="Arial" w:hAnsi="Times New Roman"/>
                  <w:bCs/>
                  <w:szCs w:val="22"/>
                </w:rPr>
                <w:t>native decoding/rendering reference.</w:t>
              </w:r>
            </w:ins>
          </w:p>
        </w:tc>
        <w:tc>
          <w:tcPr>
            <w:tcW w:w="2791" w:type="dxa"/>
          </w:tcPr>
          <w:p w14:paraId="2EB59C98" w14:textId="77777777" w:rsidR="001600B5" w:rsidRPr="001600B5" w:rsidRDefault="001600B5" w:rsidP="001600B5">
            <w:pPr>
              <w:widowControl/>
              <w:spacing w:after="180" w:line="240" w:lineRule="auto"/>
              <w:jc w:val="left"/>
              <w:rPr>
                <w:ins w:id="319" w:author="Stefan Bruhn" w:date="2023-08-16T17:15:00Z"/>
                <w:rFonts w:ascii="Times New Roman" w:eastAsia="Arial" w:hAnsi="Times New Roman"/>
                <w:szCs w:val="22"/>
              </w:rPr>
            </w:pPr>
            <w:ins w:id="320" w:author="Stefan Bruhn" w:date="2023-08-16T17:15:00Z">
              <w:r w:rsidRPr="001600B5">
                <w:rPr>
                  <w:rFonts w:ascii="Times New Roman" w:hAnsi="Times New Roman"/>
                </w:rPr>
                <w:t xml:space="preserve">Memory benefits at the end-device are likely to come at the expense of increased memory consumption at the pre-rendering device/network node. The reason is that it requires decoding/rendering of the native format followed by re-encoding. </w:t>
              </w:r>
            </w:ins>
          </w:p>
        </w:tc>
      </w:tr>
      <w:tr w:rsidR="001600B5" w:rsidRPr="001600B5" w14:paraId="4C56075F" w14:textId="77777777" w:rsidTr="00577B99">
        <w:trPr>
          <w:ins w:id="321" w:author="Stefan Bruhn" w:date="2023-08-16T17:15:00Z"/>
        </w:trPr>
        <w:tc>
          <w:tcPr>
            <w:tcW w:w="3287" w:type="dxa"/>
          </w:tcPr>
          <w:p w14:paraId="63B300C0" w14:textId="77777777" w:rsidR="001600B5" w:rsidRPr="001600B5" w:rsidRDefault="001600B5" w:rsidP="001600B5">
            <w:pPr>
              <w:widowControl/>
              <w:spacing w:after="180" w:line="240" w:lineRule="auto"/>
              <w:jc w:val="left"/>
              <w:rPr>
                <w:ins w:id="322" w:author="Stefan Bruhn" w:date="2023-08-16T17:15:00Z"/>
                <w:rFonts w:ascii="Times New Roman" w:hAnsi="Times New Roman"/>
                <w:lang w:val="en-US"/>
              </w:rPr>
            </w:pPr>
            <w:ins w:id="323" w:author="Stefan Bruhn" w:date="2023-08-16T17:15:00Z">
              <w:r w:rsidRPr="001600B5">
                <w:rPr>
                  <w:rFonts w:ascii="Times New Roman" w:hAnsi="Times New Roman"/>
                  <w:lang w:val="en-US"/>
                </w:rPr>
                <w:t>Motion-to-sound latency in head-tracked rendering operation</w:t>
              </w:r>
            </w:ins>
          </w:p>
        </w:tc>
        <w:tc>
          <w:tcPr>
            <w:tcW w:w="3543" w:type="dxa"/>
          </w:tcPr>
          <w:p w14:paraId="6530BDC8" w14:textId="77777777" w:rsidR="001600B5" w:rsidRPr="001600B5" w:rsidRDefault="001600B5" w:rsidP="001600B5">
            <w:pPr>
              <w:widowControl/>
              <w:spacing w:after="180" w:line="240" w:lineRule="auto"/>
              <w:jc w:val="left"/>
              <w:rPr>
                <w:ins w:id="324" w:author="Stefan Bruhn" w:date="2023-08-16T17:15:00Z"/>
                <w:rFonts w:ascii="Times New Roman" w:hAnsi="Times New Roman"/>
                <w:lang w:val="en-US"/>
              </w:rPr>
            </w:pPr>
            <w:ins w:id="325" w:author="Stefan Bruhn" w:date="2023-08-16T17:15:00Z">
              <w:r w:rsidRPr="001600B5">
                <w:rPr>
                  <w:rFonts w:ascii="Times New Roman" w:hAnsi="Times New Roman"/>
                  <w:lang w:val="en-US"/>
                </w:rPr>
                <w:t xml:space="preserve">Motion-to-sound latency is no worse compared to native </w:t>
              </w:r>
              <w:r w:rsidRPr="001600B5">
                <w:rPr>
                  <w:rFonts w:ascii="Times New Roman" w:eastAsia="Arial" w:hAnsi="Times New Roman"/>
                  <w:bCs/>
                  <w:szCs w:val="22"/>
                </w:rPr>
                <w:t>decoding/rendering reference.</w:t>
              </w:r>
              <w:r w:rsidRPr="001600B5">
                <w:rPr>
                  <w:rFonts w:ascii="Times New Roman" w:hAnsi="Times New Roman"/>
                  <w:lang w:val="en-US"/>
                </w:rPr>
                <w:t xml:space="preserve"> </w:t>
              </w:r>
            </w:ins>
          </w:p>
        </w:tc>
        <w:tc>
          <w:tcPr>
            <w:tcW w:w="2791" w:type="dxa"/>
          </w:tcPr>
          <w:p w14:paraId="19EDA169" w14:textId="77777777" w:rsidR="001600B5" w:rsidRPr="001600B5" w:rsidRDefault="001600B5" w:rsidP="001600B5">
            <w:pPr>
              <w:widowControl/>
              <w:spacing w:after="180" w:line="240" w:lineRule="auto"/>
              <w:jc w:val="left"/>
              <w:rPr>
                <w:ins w:id="326" w:author="Stefan Bruhn" w:date="2023-08-16T17:15:00Z"/>
                <w:rFonts w:ascii="Times New Roman" w:hAnsi="Times New Roman"/>
                <w:lang w:val="en-US"/>
              </w:rPr>
            </w:pPr>
          </w:p>
        </w:tc>
      </w:tr>
      <w:tr w:rsidR="001600B5" w:rsidRPr="001600B5" w14:paraId="145DCD00" w14:textId="77777777" w:rsidTr="00577B99">
        <w:trPr>
          <w:ins w:id="327" w:author="Stefan Bruhn" w:date="2023-08-16T17:15:00Z"/>
        </w:trPr>
        <w:tc>
          <w:tcPr>
            <w:tcW w:w="3287" w:type="dxa"/>
          </w:tcPr>
          <w:p w14:paraId="1B659344" w14:textId="77777777" w:rsidR="001600B5" w:rsidRPr="001600B5" w:rsidRDefault="001600B5" w:rsidP="001600B5">
            <w:pPr>
              <w:widowControl/>
              <w:spacing w:after="180" w:line="240" w:lineRule="auto"/>
              <w:jc w:val="left"/>
              <w:rPr>
                <w:ins w:id="328" w:author="Stefan Bruhn" w:date="2023-08-16T17:15:00Z"/>
                <w:rFonts w:ascii="Times New Roman" w:hAnsi="Times New Roman"/>
                <w:lang w:val="en-US"/>
              </w:rPr>
            </w:pPr>
            <w:ins w:id="329" w:author="Stefan Bruhn" w:date="2023-08-16T17:15:00Z">
              <w:r w:rsidRPr="001600B5">
                <w:rPr>
                  <w:rFonts w:ascii="Times New Roman" w:hAnsi="Times New Roman"/>
                  <w:lang w:val="en-US"/>
                </w:rPr>
                <w:t>Algorithmic audio delay</w:t>
              </w:r>
            </w:ins>
          </w:p>
        </w:tc>
        <w:tc>
          <w:tcPr>
            <w:tcW w:w="3543" w:type="dxa"/>
          </w:tcPr>
          <w:p w14:paraId="22CF63AF" w14:textId="77777777" w:rsidR="001600B5" w:rsidRPr="001600B5" w:rsidRDefault="001600B5" w:rsidP="001600B5">
            <w:pPr>
              <w:widowControl/>
              <w:spacing w:after="180" w:line="240" w:lineRule="auto"/>
              <w:jc w:val="left"/>
              <w:rPr>
                <w:ins w:id="330" w:author="Stefan Bruhn" w:date="2023-08-16T17:15:00Z"/>
                <w:rFonts w:ascii="Times New Roman" w:hAnsi="Times New Roman"/>
                <w:bCs/>
                <w:lang w:val="en-US"/>
              </w:rPr>
            </w:pPr>
            <w:ins w:id="331" w:author="Stefan Bruhn" w:date="2023-08-16T17:15:00Z">
              <w:r w:rsidRPr="001600B5">
                <w:rPr>
                  <w:rFonts w:ascii="Times New Roman" w:hAnsi="Times New Roman"/>
                  <w:bCs/>
                  <w:lang w:val="en-US"/>
                </w:rPr>
                <w:t xml:space="preserve">The total algorithmic end-to-end audio delay including the Split Rendering operation shall not substantially exceed the end-to-end delay of the native reference coding/rendering system. The total algorithmic end-to-end audio delay increase shall be below [20%] compared to the native reference coding/rendering system. </w:t>
              </w:r>
            </w:ins>
          </w:p>
          <w:p w14:paraId="092FEB19" w14:textId="77777777" w:rsidR="001600B5" w:rsidRPr="001600B5" w:rsidRDefault="001600B5" w:rsidP="001600B5">
            <w:pPr>
              <w:widowControl/>
              <w:spacing w:after="180" w:line="240" w:lineRule="auto"/>
              <w:jc w:val="left"/>
              <w:rPr>
                <w:ins w:id="332" w:author="Stefan Bruhn" w:date="2023-08-16T17:15:00Z"/>
                <w:rFonts w:ascii="Times New Roman" w:hAnsi="Times New Roman"/>
                <w:lang w:val="en-US"/>
              </w:rPr>
            </w:pPr>
            <w:ins w:id="333" w:author="Stefan Bruhn" w:date="2023-08-16T17:15:00Z">
              <w:r w:rsidRPr="001600B5">
                <w:rPr>
                  <w:rFonts w:ascii="Times New Roman" w:hAnsi="Times New Roman"/>
                  <w:bCs/>
                  <w:lang w:val="en-US"/>
                </w:rPr>
                <w:t>In addition, the total algorithmic end-to-end audio delay</w:t>
              </w:r>
              <w:r w:rsidRPr="001600B5">
                <w:rPr>
                  <w:rFonts w:ascii="Times New Roman" w:eastAsia="Arial" w:hAnsi="Times New Roman"/>
                  <w:bCs/>
                  <w:szCs w:val="22"/>
                </w:rPr>
                <w:t xml:space="preserve"> shall be no worse than the algorithmic end-to-end audio delay of the </w:t>
              </w:r>
              <w:r w:rsidRPr="001600B5">
                <w:rPr>
                  <w:rFonts w:ascii="Times New Roman" w:hAnsi="Times New Roman"/>
                  <w:bCs/>
                  <w:szCs w:val="22"/>
                </w:rPr>
                <w:t>0-DOF native transcoding reference system</w:t>
              </w:r>
              <w:r w:rsidRPr="001600B5">
                <w:rPr>
                  <w:rFonts w:ascii="Times New Roman" w:eastAsia="Arial" w:hAnsi="Times New Roman"/>
                  <w:bCs/>
                  <w:szCs w:val="22"/>
                </w:rPr>
                <w:t>.</w:t>
              </w:r>
              <w:r w:rsidRPr="001600B5">
                <w:rPr>
                  <w:rFonts w:ascii="Times New Roman" w:hAnsi="Times New Roman"/>
                  <w:bCs/>
                  <w:lang w:val="en-US"/>
                </w:rPr>
                <w:t xml:space="preserve"> </w:t>
              </w:r>
            </w:ins>
          </w:p>
        </w:tc>
        <w:tc>
          <w:tcPr>
            <w:tcW w:w="2791" w:type="dxa"/>
          </w:tcPr>
          <w:p w14:paraId="0E5ACC3E" w14:textId="77777777" w:rsidR="001600B5" w:rsidRPr="001600B5" w:rsidRDefault="001600B5" w:rsidP="001600B5">
            <w:pPr>
              <w:widowControl/>
              <w:spacing w:after="180" w:line="240" w:lineRule="auto"/>
              <w:jc w:val="left"/>
              <w:rPr>
                <w:ins w:id="334" w:author="Stefan Bruhn" w:date="2023-08-16T17:15:00Z"/>
                <w:rFonts w:ascii="Times New Roman" w:hAnsi="Times New Roman"/>
                <w:bCs/>
                <w:lang w:val="en-US"/>
              </w:rPr>
            </w:pPr>
            <w:ins w:id="335" w:author="Stefan Bruhn" w:date="2023-08-16T17:15:00Z">
              <w:r w:rsidRPr="001600B5">
                <w:rPr>
                  <w:rFonts w:ascii="Times New Roman" w:hAnsi="Times New Roman"/>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sidRPr="001600B5">
                <w:rPr>
                  <w:rFonts w:ascii="Times New Roman" w:hAnsi="Times New Roman"/>
                  <w:lang w:val="en-US"/>
                </w:rPr>
                <w:t xml:space="preserve">native </w:t>
              </w:r>
              <w:r w:rsidRPr="001600B5">
                <w:rPr>
                  <w:rFonts w:ascii="Times New Roman" w:eastAsia="Arial" w:hAnsi="Times New Roman"/>
                  <w:bCs/>
                  <w:szCs w:val="22"/>
                </w:rPr>
                <w:t xml:space="preserve">decoding/rendering </w:t>
              </w:r>
              <w:proofErr w:type="gramStart"/>
              <w:r w:rsidRPr="001600B5">
                <w:rPr>
                  <w:rFonts w:ascii="Times New Roman" w:eastAsia="Arial" w:hAnsi="Times New Roman"/>
                  <w:bCs/>
                  <w:szCs w:val="22"/>
                </w:rPr>
                <w:t>reference</w:t>
              </w:r>
              <w:proofErr w:type="gramEnd"/>
              <w:r w:rsidRPr="001600B5">
                <w:rPr>
                  <w:rFonts w:ascii="Times New Roman" w:hAnsi="Times New Roman"/>
                  <w:bCs/>
                  <w:lang w:val="en-US"/>
                </w:rPr>
                <w:t>.</w:t>
              </w:r>
            </w:ins>
          </w:p>
          <w:p w14:paraId="4C5A15CE" w14:textId="77777777" w:rsidR="001600B5" w:rsidRPr="001600B5" w:rsidRDefault="001600B5" w:rsidP="001600B5">
            <w:pPr>
              <w:widowControl/>
              <w:spacing w:after="180" w:line="240" w:lineRule="auto"/>
              <w:jc w:val="left"/>
              <w:rPr>
                <w:ins w:id="336" w:author="Stefan Bruhn" w:date="2023-08-16T17:15:00Z"/>
                <w:rFonts w:ascii="Times New Roman" w:hAnsi="Times New Roman"/>
                <w:bCs/>
                <w:lang w:val="en-US"/>
              </w:rPr>
            </w:pPr>
            <w:ins w:id="337" w:author="Stefan Bruhn" w:date="2023-08-16T17:15:00Z">
              <w:r w:rsidRPr="001600B5">
                <w:rPr>
                  <w:rFonts w:ascii="Times New Roman" w:hAnsi="Times New Roman"/>
                  <w:bCs/>
                  <w:lang w:val="en-US"/>
                </w:rPr>
                <w:t xml:space="preserve">It is expected that the Split Rendering approach would do algorithmic audio latency optimizations compared to the </w:t>
              </w:r>
              <w:r w:rsidRPr="001600B5">
                <w:rPr>
                  <w:rFonts w:ascii="Times New Roman" w:hAnsi="Times New Roman"/>
                  <w:bCs/>
                  <w:szCs w:val="22"/>
                </w:rPr>
                <w:lastRenderedPageBreak/>
                <w:t>native transcoding reference system</w:t>
              </w:r>
              <w:r w:rsidRPr="001600B5">
                <w:rPr>
                  <w:rFonts w:ascii="Times New Roman" w:eastAsia="Arial" w:hAnsi="Times New Roman"/>
                  <w:bCs/>
                  <w:szCs w:val="22"/>
                </w:rPr>
                <w:t>.</w:t>
              </w:r>
            </w:ins>
          </w:p>
          <w:p w14:paraId="37034AEA" w14:textId="77777777" w:rsidR="001600B5" w:rsidRPr="001600B5" w:rsidRDefault="001600B5" w:rsidP="001600B5">
            <w:pPr>
              <w:widowControl/>
              <w:spacing w:after="180" w:line="240" w:lineRule="auto"/>
              <w:jc w:val="left"/>
              <w:rPr>
                <w:ins w:id="338" w:author="Stefan Bruhn" w:date="2023-08-16T17:15:00Z"/>
                <w:rFonts w:ascii="Times New Roman" w:hAnsi="Times New Roman"/>
                <w:lang w:val="en-US"/>
              </w:rPr>
            </w:pPr>
            <w:ins w:id="339" w:author="Stefan Bruhn" w:date="2023-08-16T17:15:00Z">
              <w:r w:rsidRPr="001600B5">
                <w:rPr>
                  <w:rFonts w:ascii="Times New Roman" w:hAnsi="Times New Roman"/>
                  <w:bCs/>
                  <w:lang w:val="en-US"/>
                </w:rPr>
                <w:t xml:space="preserve">Shared memory buffers during the transcoding from the native coding format to the intermediate representation can be assumed. </w:t>
              </w:r>
            </w:ins>
          </w:p>
        </w:tc>
      </w:tr>
      <w:tr w:rsidR="001600B5" w:rsidRPr="001600B5" w14:paraId="6E32FC9A" w14:textId="77777777" w:rsidTr="00577B99">
        <w:trPr>
          <w:ins w:id="340" w:author="Stefan Bruhn" w:date="2023-08-16T17:15:00Z"/>
        </w:trPr>
        <w:tc>
          <w:tcPr>
            <w:tcW w:w="3287" w:type="dxa"/>
          </w:tcPr>
          <w:p w14:paraId="6D8E323E" w14:textId="77777777" w:rsidR="001600B5" w:rsidRPr="001600B5" w:rsidRDefault="001600B5" w:rsidP="001600B5">
            <w:pPr>
              <w:widowControl/>
              <w:spacing w:after="180" w:line="240" w:lineRule="auto"/>
              <w:jc w:val="left"/>
              <w:rPr>
                <w:ins w:id="341" w:author="Stefan Bruhn" w:date="2023-08-16T17:15:00Z"/>
                <w:rFonts w:ascii="Times New Roman" w:hAnsi="Times New Roman"/>
                <w:lang w:val="en-US"/>
              </w:rPr>
            </w:pPr>
            <w:ins w:id="342" w:author="Stefan Bruhn" w:date="2023-08-16T17:15:00Z">
              <w:r w:rsidRPr="001600B5">
                <w:rPr>
                  <w:rFonts w:ascii="Times New Roman" w:hAnsi="Times New Roman"/>
                  <w:lang w:val="en-US"/>
                </w:rPr>
                <w:lastRenderedPageBreak/>
                <w:t>Bit rate of coded intermediate representation</w:t>
              </w:r>
            </w:ins>
          </w:p>
        </w:tc>
        <w:tc>
          <w:tcPr>
            <w:tcW w:w="3543" w:type="dxa"/>
          </w:tcPr>
          <w:p w14:paraId="032A6C0A" w14:textId="77777777" w:rsidR="001600B5" w:rsidRPr="001600B5" w:rsidRDefault="001600B5" w:rsidP="001600B5">
            <w:pPr>
              <w:widowControl/>
              <w:spacing w:after="180" w:line="240" w:lineRule="auto"/>
              <w:jc w:val="left"/>
              <w:rPr>
                <w:ins w:id="343" w:author="Stefan Bruhn" w:date="2023-08-16T17:15:00Z"/>
                <w:rFonts w:ascii="Times New Roman" w:hAnsi="Times New Roman"/>
                <w:bCs/>
                <w:lang w:val="en-US"/>
              </w:rPr>
            </w:pPr>
            <w:ins w:id="344" w:author="Stefan Bruhn" w:date="2023-08-16T17:15:00Z">
              <w:r w:rsidRPr="001600B5">
                <w:rPr>
                  <w:rFonts w:ascii="Times New Roman" w:hAnsi="Times New Roman"/>
                  <w:bCs/>
                  <w:lang w:val="en-US"/>
                </w:rPr>
                <w:t>Split Rendering operation should offer multiple bit rate options enabling different QoS/</w:t>
              </w:r>
              <w:proofErr w:type="spellStart"/>
              <w:r w:rsidRPr="001600B5">
                <w:rPr>
                  <w:rFonts w:ascii="Times New Roman" w:hAnsi="Times New Roman"/>
                  <w:bCs/>
                  <w:lang w:val="en-US"/>
                </w:rPr>
                <w:t>QoE</w:t>
              </w:r>
              <w:proofErr w:type="spellEnd"/>
              <w:r w:rsidRPr="001600B5">
                <w:rPr>
                  <w:rFonts w:ascii="Times New Roman" w:hAnsi="Times New Roman"/>
                  <w:bCs/>
                  <w:lang w:val="en-US"/>
                </w:rPr>
                <w:t xml:space="preserve"> levels.  </w:t>
              </w:r>
            </w:ins>
          </w:p>
          <w:p w14:paraId="0D7F6453" w14:textId="77777777" w:rsidR="001600B5" w:rsidRPr="001600B5" w:rsidRDefault="001600B5" w:rsidP="001600B5">
            <w:pPr>
              <w:widowControl/>
              <w:spacing w:after="180" w:line="240" w:lineRule="auto"/>
              <w:jc w:val="left"/>
              <w:rPr>
                <w:ins w:id="345" w:author="Stefan Bruhn" w:date="2023-08-16T17:15:00Z"/>
                <w:rFonts w:ascii="Times New Roman" w:hAnsi="Times New Roman"/>
                <w:bCs/>
                <w:lang w:val="en-US"/>
              </w:rPr>
            </w:pPr>
            <w:ins w:id="346" w:author="Stefan Bruhn" w:date="2023-08-16T17:15:00Z">
              <w:r w:rsidRPr="001600B5">
                <w:rPr>
                  <w:rFonts w:ascii="Times New Roman" w:hAnsi="Times New Roman"/>
                  <w:bCs/>
                  <w:lang w:val="en-US"/>
                </w:rPr>
                <w:t xml:space="preserve">The supported bit rates of the coded intermediate representation </w:t>
              </w:r>
              <w:r w:rsidRPr="001600B5">
                <w:rPr>
                  <w:rFonts w:ascii="Times New Roman" w:hAnsi="Times New Roman"/>
                  <w:bCs/>
                  <w:lang w:val="en-US"/>
                </w:rPr>
                <w:t>sh</w:t>
              </w:r>
              <w:r w:rsidRPr="001600B5">
                <w:rPr>
                  <w:rFonts w:ascii="Times New Roman" w:hAnsi="Times New Roman"/>
                  <w:bCs/>
                  <w:lang w:val="en-US"/>
                </w:rPr>
                <w:t>ould</w:t>
              </w:r>
              <w:r w:rsidRPr="001600B5">
                <w:rPr>
                  <w:rFonts w:ascii="Times New Roman" w:hAnsi="Times New Roman"/>
                  <w:bCs/>
                  <w:lang w:val="en-US"/>
                </w:rPr>
                <w:t xml:space="preserve"> </w:t>
              </w:r>
              <w:r w:rsidRPr="001600B5">
                <w:rPr>
                  <w:rFonts w:ascii="Times New Roman" w:hAnsi="Times New Roman"/>
                  <w:bCs/>
                  <w:lang w:val="en-US"/>
                </w:rPr>
                <w:t>not substantially exceed the bit maximum bit rate of the native reference system and not exceed [150%] of it.</w:t>
              </w:r>
            </w:ins>
          </w:p>
        </w:tc>
        <w:tc>
          <w:tcPr>
            <w:tcW w:w="2791" w:type="dxa"/>
          </w:tcPr>
          <w:p w14:paraId="6B386977" w14:textId="77777777" w:rsidR="001600B5" w:rsidRPr="001600B5" w:rsidRDefault="001600B5" w:rsidP="001600B5">
            <w:pPr>
              <w:widowControl/>
              <w:spacing w:after="180" w:line="240" w:lineRule="auto"/>
              <w:jc w:val="left"/>
              <w:rPr>
                <w:ins w:id="347" w:author="Stefan Bruhn" w:date="2023-08-16T17:15:00Z"/>
                <w:rFonts w:ascii="Times New Roman" w:hAnsi="Times New Roman"/>
                <w:bCs/>
                <w:lang w:val="en-US"/>
              </w:rPr>
            </w:pPr>
            <w:ins w:id="348" w:author="Stefan Bruhn" w:date="2023-08-16T17:15:00Z">
              <w:r w:rsidRPr="001600B5">
                <w:rPr>
                  <w:rFonts w:ascii="Times New Roman" w:hAnsi="Times New Roman"/>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sidRPr="001600B5">
                <w:rPr>
                  <w:rFonts w:ascii="Times New Roman" w:hAnsi="Times New Roman"/>
                  <w:bCs/>
                  <w:lang w:val="en-US"/>
                </w:rPr>
                <w:t>QoE</w:t>
              </w:r>
              <w:proofErr w:type="spellEnd"/>
              <w:r w:rsidRPr="001600B5">
                <w:rPr>
                  <w:rFonts w:ascii="Times New Roman" w:hAnsi="Times New Roman"/>
                  <w:bCs/>
                  <w:lang w:val="en-US"/>
                </w:rPr>
                <w:t>. Even if t</w:t>
              </w:r>
              <w:r w:rsidRPr="001600B5">
                <w:rPr>
                  <w:rFonts w:ascii="Times New Roman" w:hAnsi="Times New Roman"/>
                  <w:bCs/>
                  <w:lang w:val="en-US"/>
                </w:rPr>
                <w:t xml:space="preserve">he </w:t>
              </w:r>
              <w:r w:rsidRPr="001600B5">
                <w:rPr>
                  <w:rFonts w:ascii="Times New Roman" w:hAnsi="Times New Roman"/>
                  <w:bCs/>
                  <w:lang w:val="en-US"/>
                </w:rPr>
                <w:t>bit rate of the coded intermediate representation is expected not to substantially exceed the bit maximum bit rate of the native reference system, the main priority is best possible QoS/</w:t>
              </w:r>
              <w:proofErr w:type="spellStart"/>
              <w:r w:rsidRPr="001600B5">
                <w:rPr>
                  <w:rFonts w:ascii="Times New Roman" w:hAnsi="Times New Roman"/>
                  <w:bCs/>
                  <w:lang w:val="en-US"/>
                </w:rPr>
                <w:t>QoE</w:t>
              </w:r>
              <w:proofErr w:type="spellEnd"/>
              <w:r w:rsidRPr="001600B5">
                <w:rPr>
                  <w:rFonts w:ascii="Times New Roman" w:hAnsi="Times New Roman"/>
                  <w:bCs/>
                  <w:lang w:val="en-US"/>
                </w:rPr>
                <w:t xml:space="preserve"> under a range of bit rates supported on the interface.  </w:t>
              </w:r>
            </w:ins>
          </w:p>
        </w:tc>
      </w:tr>
    </w:tbl>
    <w:p w14:paraId="3511A23F" w14:textId="77777777" w:rsidR="001600B5" w:rsidRPr="001600B5" w:rsidRDefault="001600B5" w:rsidP="001600B5">
      <w:pPr>
        <w:widowControl/>
        <w:spacing w:after="180" w:line="240" w:lineRule="auto"/>
        <w:jc w:val="left"/>
        <w:rPr>
          <w:ins w:id="349" w:author="Stefan Bruhn" w:date="2023-08-16T17:15:00Z"/>
          <w:rFonts w:ascii="Times New Roman" w:eastAsia="Times New Roman" w:hAnsi="Times New Roman"/>
          <w:lang w:val="en-US"/>
        </w:rPr>
      </w:pPr>
    </w:p>
    <w:p w14:paraId="008A1FEF" w14:textId="77777777" w:rsidR="001600B5" w:rsidRPr="001600B5" w:rsidRDefault="001600B5" w:rsidP="001600B5">
      <w:pPr>
        <w:keepLines/>
        <w:widowControl/>
        <w:spacing w:after="180" w:line="240" w:lineRule="auto"/>
        <w:jc w:val="left"/>
        <w:rPr>
          <w:rFonts w:ascii="Times New Roman" w:eastAsia="DengXian" w:hAnsi="Times New Roman"/>
          <w:i/>
          <w:iCs/>
          <w:color w:val="FF0000"/>
          <w:lang w:val="en-US"/>
          <w:rPrChange w:id="350" w:author="Stefan Bruhn" w:date="2023-08-16T17:15:00Z">
            <w:rPr>
              <w:rFonts w:eastAsia="DengXian"/>
              <w:i/>
              <w:iCs/>
              <w:color w:val="FF0000"/>
            </w:rPr>
          </w:rPrChange>
        </w:rPr>
        <w:pPrChange w:id="351" w:author="Stefan Bruhn" w:date="2023-08-16T17:15:00Z">
          <w:pPr>
            <w:keepLines/>
            <w:numPr>
              <w:numId w:val="16"/>
            </w:numPr>
            <w:tabs>
              <w:tab w:val="num" w:pos="1492"/>
            </w:tabs>
            <w:ind w:left="1492" w:hanging="360"/>
          </w:pPr>
        </w:pPrChange>
      </w:pPr>
    </w:p>
    <w:p w14:paraId="4DF7CD85" w14:textId="77777777" w:rsidR="001600B5" w:rsidRPr="001600B5" w:rsidRDefault="001600B5" w:rsidP="001600B5">
      <w:pPr>
        <w:keepNext/>
        <w:keepLines/>
        <w:widowControl/>
        <w:spacing w:before="180" w:after="180" w:line="240" w:lineRule="auto"/>
        <w:ind w:left="1134" w:hanging="1134"/>
        <w:jc w:val="left"/>
        <w:outlineLvl w:val="1"/>
        <w:rPr>
          <w:rFonts w:eastAsia="Times New Roman"/>
          <w:sz w:val="32"/>
        </w:rPr>
        <w:pPrChange w:id="352" w:author="Stefan Bruhn" w:date="2023-08-16T15:36:00Z">
          <w:pPr>
            <w:pStyle w:val="Heading1"/>
          </w:pPr>
        </w:pPrChange>
      </w:pPr>
      <w:bookmarkStart w:id="353" w:name="_Toc143098898"/>
      <w:ins w:id="354" w:author="Stefan Bruhn" w:date="2023-08-16T15:37:00Z">
        <w:r w:rsidRPr="001600B5">
          <w:rPr>
            <w:rFonts w:eastAsia="Times New Roman"/>
            <w:sz w:val="32"/>
          </w:rPr>
          <w:t>7.2</w:t>
        </w:r>
      </w:ins>
      <w:del w:id="355" w:author="Stefan Bruhn" w:date="2023-08-16T15:37:00Z">
        <w:r w:rsidRPr="001600B5" w:rsidDel="00750CE8">
          <w:rPr>
            <w:rFonts w:eastAsia="Times New Roman"/>
            <w:sz w:val="32"/>
          </w:rPr>
          <w:delText>6</w:delText>
        </w:r>
      </w:del>
      <w:r w:rsidRPr="001600B5">
        <w:rPr>
          <w:rFonts w:eastAsia="Times New Roman"/>
          <w:sz w:val="32"/>
        </w:rPr>
        <w:tab/>
        <w:t>Functional Design Constraints</w:t>
      </w:r>
      <w:bookmarkEnd w:id="353"/>
    </w:p>
    <w:p w14:paraId="36943BEA" w14:textId="77777777" w:rsidR="001600B5" w:rsidRPr="001600B5" w:rsidRDefault="001600B5" w:rsidP="001600B5">
      <w:pPr>
        <w:keepLines/>
        <w:widowControl/>
        <w:spacing w:after="180" w:line="240" w:lineRule="auto"/>
        <w:jc w:val="left"/>
        <w:rPr>
          <w:rFonts w:ascii="Times New Roman" w:eastAsia="DengXian" w:hAnsi="Times New Roman"/>
          <w:color w:val="FF0000"/>
        </w:rPr>
        <w:pPrChange w:id="356" w:author="Stefan Bruhn" w:date="2023-08-16T15:37:00Z">
          <w:pPr>
            <w:keepLines/>
            <w:ind w:left="1135" w:hanging="851"/>
          </w:pPr>
        </w:pPrChange>
      </w:pPr>
      <w:r w:rsidRPr="001600B5">
        <w:rPr>
          <w:rFonts w:ascii="Times New Roman" w:eastAsia="DengXian" w:hAnsi="Times New Roman"/>
          <w:color w:val="FF0000"/>
        </w:rPr>
        <w:t xml:space="preserve">Editor’s Note: </w:t>
      </w:r>
    </w:p>
    <w:p w14:paraId="6FCB41B8" w14:textId="77777777" w:rsidR="001600B5" w:rsidRPr="001600B5" w:rsidRDefault="001600B5" w:rsidP="001600B5">
      <w:pPr>
        <w:keepLines/>
        <w:widowControl/>
        <w:numPr>
          <w:ilvl w:val="0"/>
          <w:numId w:val="23"/>
        </w:numPr>
        <w:spacing w:after="180" w:line="240" w:lineRule="auto"/>
        <w:jc w:val="left"/>
        <w:rPr>
          <w:ins w:id="357" w:author="Stefan Bruhn" w:date="2023-08-16T15:37:00Z"/>
          <w:rFonts w:ascii="Times New Roman" w:eastAsia="DengXian" w:hAnsi="Times New Roman"/>
          <w:i/>
          <w:iCs/>
          <w:color w:val="FF0000"/>
        </w:rPr>
      </w:pPr>
      <w:r w:rsidRPr="001600B5">
        <w:rPr>
          <w:rFonts w:ascii="Times New Roman" w:eastAsia="DengXian" w:hAnsi="Times New Roman"/>
          <w:i/>
          <w:iCs/>
          <w:color w:val="FF0000"/>
        </w:rPr>
        <w:t xml:space="preserve">Identify functional design constraints such as rendering of non-diegetic sounds, 3DoF rendering of diegetic immersive sounds, 6DoF rendering of diegetic immersive sounds, including simultaneous rendering of different sound categories, and room acoustics </w:t>
      </w:r>
      <w:proofErr w:type="gramStart"/>
      <w:r w:rsidRPr="001600B5">
        <w:rPr>
          <w:rFonts w:ascii="Times New Roman" w:eastAsia="DengXian" w:hAnsi="Times New Roman"/>
          <w:i/>
          <w:iCs/>
          <w:color w:val="FF0000"/>
        </w:rPr>
        <w:t>synthesis</w:t>
      </w:r>
      <w:proofErr w:type="gramEnd"/>
    </w:p>
    <w:p w14:paraId="63A51525" w14:textId="77777777" w:rsidR="001600B5" w:rsidRPr="001600B5" w:rsidRDefault="001600B5" w:rsidP="001600B5">
      <w:pPr>
        <w:widowControl/>
        <w:spacing w:after="180" w:line="240" w:lineRule="auto"/>
        <w:jc w:val="left"/>
        <w:rPr>
          <w:ins w:id="358" w:author="Stefan Bruhn" w:date="2023-08-16T15:38:00Z"/>
          <w:rFonts w:ascii="Times New Roman" w:eastAsia="Arial" w:hAnsi="Times New Roman"/>
          <w:b/>
        </w:rPr>
        <w:pPrChange w:id="359" w:author="Stefan Bruhn" w:date="2023-08-16T17:16:00Z">
          <w:pPr>
            <w:pStyle w:val="TableofAuthorities"/>
            <w:ind w:left="0" w:firstLine="0"/>
          </w:pPr>
        </w:pPrChange>
      </w:pPr>
      <w:ins w:id="360" w:author="Stefan Bruhn" w:date="2023-08-16T15:38:00Z">
        <w:r w:rsidRPr="001600B5">
          <w:rPr>
            <w:rFonts w:ascii="Times New Roman" w:eastAsia="Arial" w:hAnsi="Times New Roman"/>
          </w:rPr>
          <w:t>Functional design constraints are related to the Split Rendering objective that the required immersive audio formats, operation modes and ranges of the original (native) coding format be supported. A further functional attribute associated with immersive audio is head-trackability. This attribute needs to be retained as well.</w:t>
        </w:r>
      </w:ins>
    </w:p>
    <w:p w14:paraId="4F291C75" w14:textId="77777777" w:rsidR="001600B5" w:rsidRPr="001600B5" w:rsidRDefault="001600B5" w:rsidP="001600B5">
      <w:pPr>
        <w:widowControl/>
        <w:spacing w:after="180" w:line="240" w:lineRule="auto"/>
        <w:jc w:val="left"/>
        <w:rPr>
          <w:ins w:id="361" w:author="Stefan Bruhn" w:date="2023-08-16T15:38:00Z"/>
          <w:rFonts w:ascii="Times New Roman" w:eastAsia="Arial" w:hAnsi="Times New Roman"/>
          <w:b/>
        </w:rPr>
        <w:pPrChange w:id="362" w:author="Stefan Bruhn" w:date="2023-08-16T17:16:00Z">
          <w:pPr>
            <w:pStyle w:val="TableofAuthorities"/>
            <w:ind w:left="0" w:firstLine="0"/>
          </w:pPr>
        </w:pPrChange>
      </w:pPr>
      <w:ins w:id="363" w:author="Stefan Bruhn" w:date="2023-08-16T15:38:00Z">
        <w:r w:rsidRPr="001600B5">
          <w:rPr>
            <w:rFonts w:ascii="Times New Roman" w:eastAsia="Arial" w:hAnsi="Times New Roman"/>
          </w:rPr>
          <w:t>Accordingly, the following functional design constraints can be established based on the Split Rendering objective:</w:t>
        </w:r>
      </w:ins>
    </w:p>
    <w:p w14:paraId="7735A38B" w14:textId="77777777" w:rsidR="001600B5" w:rsidRPr="001600B5" w:rsidRDefault="001600B5" w:rsidP="001600B5">
      <w:pPr>
        <w:widowControl/>
        <w:spacing w:after="180" w:line="240" w:lineRule="auto"/>
        <w:jc w:val="left"/>
        <w:rPr>
          <w:ins w:id="364" w:author="Stefan Bruhn" w:date="2023-08-16T15:38:00Z"/>
          <w:rFonts w:ascii="Times New Roman" w:eastAsia="Arial" w:hAnsi="Times New Roman"/>
          <w:b/>
        </w:rPr>
        <w:pPrChange w:id="365" w:author="Stefan Bruhn" w:date="2023-08-16T17:16:00Z">
          <w:pPr>
            <w:pStyle w:val="TableofAuthorities"/>
            <w:ind w:left="0" w:firstLine="0"/>
          </w:pPr>
        </w:pPrChange>
      </w:pPr>
    </w:p>
    <w:p w14:paraId="5FD0130A" w14:textId="77777777" w:rsidR="001600B5" w:rsidRPr="001600B5" w:rsidRDefault="001600B5" w:rsidP="001600B5">
      <w:pPr>
        <w:widowControl/>
        <w:spacing w:after="200" w:line="240" w:lineRule="auto"/>
        <w:jc w:val="left"/>
        <w:rPr>
          <w:ins w:id="366" w:author="Stefan Bruhn" w:date="2023-08-16T15:38:00Z"/>
          <w:rFonts w:ascii="Times New Roman" w:eastAsia="Times New Roman" w:hAnsi="Times New Roman"/>
          <w:i/>
          <w:iCs/>
          <w:color w:val="44546A"/>
          <w:sz w:val="22"/>
          <w:szCs w:val="18"/>
        </w:rPr>
      </w:pPr>
      <w:ins w:id="367" w:author="Stefan Bruhn" w:date="2023-08-16T15:38:00Z">
        <w:r w:rsidRPr="001600B5">
          <w:rPr>
            <w:rFonts w:ascii="Times New Roman" w:eastAsia="Times New Roman" w:hAnsi="Times New Roman"/>
            <w:i/>
            <w:iCs/>
            <w:color w:val="44546A"/>
            <w:sz w:val="22"/>
            <w:szCs w:val="18"/>
          </w:rPr>
          <w:t xml:space="preserve">Table </w:t>
        </w:r>
        <w:r w:rsidRPr="001600B5">
          <w:rPr>
            <w:rFonts w:ascii="Times New Roman" w:eastAsia="Times New Roman" w:hAnsi="Times New Roman"/>
            <w:i/>
            <w:iCs/>
            <w:color w:val="44546A"/>
            <w:sz w:val="22"/>
            <w:szCs w:val="18"/>
          </w:rPr>
          <w:fldChar w:fldCharType="begin"/>
        </w:r>
        <w:r w:rsidRPr="001600B5">
          <w:rPr>
            <w:rFonts w:ascii="Times New Roman" w:eastAsia="Times New Roman" w:hAnsi="Times New Roman"/>
            <w:i/>
            <w:iCs/>
            <w:color w:val="44546A"/>
            <w:sz w:val="22"/>
            <w:szCs w:val="18"/>
          </w:rPr>
          <w:instrText xml:space="preserve"> SEQ Table \* ARABIC </w:instrText>
        </w:r>
        <w:r w:rsidRPr="001600B5">
          <w:rPr>
            <w:rFonts w:ascii="Times New Roman" w:eastAsia="Times New Roman" w:hAnsi="Times New Roman"/>
            <w:i/>
            <w:iCs/>
            <w:color w:val="44546A"/>
            <w:sz w:val="22"/>
            <w:szCs w:val="18"/>
          </w:rPr>
          <w:fldChar w:fldCharType="separate"/>
        </w:r>
        <w:r w:rsidRPr="001600B5">
          <w:rPr>
            <w:rFonts w:ascii="Times New Roman" w:eastAsia="Times New Roman" w:hAnsi="Times New Roman"/>
            <w:i/>
            <w:iCs/>
            <w:noProof/>
            <w:color w:val="44546A"/>
            <w:sz w:val="22"/>
            <w:szCs w:val="18"/>
          </w:rPr>
          <w:t>2</w:t>
        </w:r>
        <w:r w:rsidRPr="001600B5">
          <w:rPr>
            <w:rFonts w:ascii="Times New Roman" w:eastAsia="Times New Roman" w:hAnsi="Times New Roman"/>
            <w:i/>
            <w:iCs/>
            <w:color w:val="44546A"/>
            <w:sz w:val="22"/>
            <w:szCs w:val="18"/>
          </w:rPr>
          <w:fldChar w:fldCharType="end"/>
        </w:r>
        <w:r w:rsidRPr="001600B5">
          <w:rPr>
            <w:rFonts w:ascii="Times New Roman" w:eastAsia="Times New Roman" w:hAnsi="Times New Roman"/>
            <w:i/>
            <w:iCs/>
            <w:color w:val="44546A"/>
            <w:sz w:val="22"/>
            <w:szCs w:val="18"/>
          </w:rPr>
          <w:t xml:space="preserve">: </w:t>
        </w:r>
      </w:ins>
      <w:ins w:id="368" w:author="Stefan Bruhn" w:date="2023-08-16T15:49:00Z">
        <w:r w:rsidRPr="001600B5">
          <w:rPr>
            <w:rFonts w:ascii="Times New Roman" w:eastAsia="Times New Roman" w:hAnsi="Times New Roman"/>
            <w:i/>
            <w:iCs/>
            <w:color w:val="44546A"/>
            <w:sz w:val="22"/>
            <w:szCs w:val="18"/>
          </w:rPr>
          <w:t>F</w:t>
        </w:r>
      </w:ins>
      <w:ins w:id="369" w:author="Stefan Bruhn" w:date="2023-08-16T15:38:00Z">
        <w:r w:rsidRPr="001600B5">
          <w:rPr>
            <w:rFonts w:ascii="Times New Roman" w:eastAsia="Times New Roman" w:hAnsi="Times New Roman"/>
            <w:i/>
            <w:iCs/>
            <w:color w:val="44546A"/>
            <w:sz w:val="22"/>
            <w:szCs w:val="18"/>
          </w:rPr>
          <w:t>unctional design constraints for Split Rendering systems for immersive audio</w:t>
        </w:r>
      </w:ins>
    </w:p>
    <w:tbl>
      <w:tblPr>
        <w:tblStyle w:val="TableGrid1"/>
        <w:tblW w:w="0" w:type="auto"/>
        <w:tblLook w:val="04A0" w:firstRow="1" w:lastRow="0" w:firstColumn="1" w:lastColumn="0" w:noHBand="0" w:noVBand="1"/>
      </w:tblPr>
      <w:tblGrid>
        <w:gridCol w:w="3287"/>
        <w:gridCol w:w="3543"/>
        <w:gridCol w:w="2791"/>
      </w:tblGrid>
      <w:tr w:rsidR="001600B5" w:rsidRPr="001600B5" w14:paraId="32A1A333" w14:textId="77777777" w:rsidTr="00577B99">
        <w:trPr>
          <w:ins w:id="370" w:author="Stefan Bruhn" w:date="2023-08-16T15:38:00Z"/>
        </w:trPr>
        <w:tc>
          <w:tcPr>
            <w:tcW w:w="3287" w:type="dxa"/>
          </w:tcPr>
          <w:p w14:paraId="4C77571A" w14:textId="77777777" w:rsidR="001600B5" w:rsidRPr="001600B5" w:rsidRDefault="001600B5" w:rsidP="001600B5">
            <w:pPr>
              <w:widowControl/>
              <w:spacing w:after="180" w:line="240" w:lineRule="auto"/>
              <w:jc w:val="left"/>
              <w:rPr>
                <w:ins w:id="371" w:author="Stefan Bruhn" w:date="2023-08-16T15:38:00Z"/>
                <w:rFonts w:ascii="Times New Roman" w:hAnsi="Times New Roman"/>
              </w:rPr>
            </w:pPr>
            <w:ins w:id="372" w:author="Stefan Bruhn" w:date="2023-08-16T15:38:00Z">
              <w:r w:rsidRPr="001600B5">
                <w:rPr>
                  <w:rFonts w:ascii="Times New Roman" w:hAnsi="Times New Roman"/>
                </w:rPr>
                <w:t>Functional attribute</w:t>
              </w:r>
            </w:ins>
          </w:p>
        </w:tc>
        <w:tc>
          <w:tcPr>
            <w:tcW w:w="3543" w:type="dxa"/>
          </w:tcPr>
          <w:p w14:paraId="19554C93" w14:textId="77777777" w:rsidR="001600B5" w:rsidRPr="001600B5" w:rsidRDefault="001600B5" w:rsidP="001600B5">
            <w:pPr>
              <w:widowControl/>
              <w:spacing w:after="180" w:line="240" w:lineRule="auto"/>
              <w:jc w:val="left"/>
              <w:rPr>
                <w:ins w:id="373" w:author="Stefan Bruhn" w:date="2023-08-16T15:38:00Z"/>
                <w:rFonts w:ascii="Times New Roman" w:eastAsia="Arial" w:hAnsi="Times New Roman"/>
                <w:szCs w:val="22"/>
              </w:rPr>
            </w:pPr>
            <w:ins w:id="374" w:author="Stefan Bruhn" w:date="2023-08-16T15:38:00Z">
              <w:r w:rsidRPr="001600B5">
                <w:rPr>
                  <w:rFonts w:ascii="Times New Roman" w:eastAsia="Arial" w:hAnsi="Times New Roman"/>
                  <w:szCs w:val="22"/>
                </w:rPr>
                <w:t>Constraint</w:t>
              </w:r>
            </w:ins>
          </w:p>
        </w:tc>
        <w:tc>
          <w:tcPr>
            <w:tcW w:w="2791" w:type="dxa"/>
          </w:tcPr>
          <w:p w14:paraId="78676BDB" w14:textId="77777777" w:rsidR="001600B5" w:rsidRPr="001600B5" w:rsidRDefault="001600B5" w:rsidP="001600B5">
            <w:pPr>
              <w:widowControl/>
              <w:spacing w:after="180" w:line="240" w:lineRule="auto"/>
              <w:jc w:val="left"/>
              <w:rPr>
                <w:ins w:id="375" w:author="Stefan Bruhn" w:date="2023-08-16T15:38:00Z"/>
                <w:rFonts w:ascii="Times New Roman" w:eastAsia="Arial" w:hAnsi="Times New Roman"/>
                <w:szCs w:val="22"/>
              </w:rPr>
            </w:pPr>
            <w:ins w:id="376" w:author="Stefan Bruhn" w:date="2023-08-16T15:38:00Z">
              <w:r w:rsidRPr="001600B5">
                <w:rPr>
                  <w:rFonts w:ascii="Times New Roman" w:eastAsia="Arial" w:hAnsi="Times New Roman"/>
                  <w:szCs w:val="22"/>
                </w:rPr>
                <w:t>Comment</w:t>
              </w:r>
            </w:ins>
          </w:p>
        </w:tc>
      </w:tr>
      <w:tr w:rsidR="001600B5" w:rsidRPr="001600B5" w14:paraId="1D3A2D42" w14:textId="77777777" w:rsidTr="00577B99">
        <w:trPr>
          <w:ins w:id="377" w:author="Stefan Bruhn" w:date="2023-08-16T15:38:00Z"/>
        </w:trPr>
        <w:tc>
          <w:tcPr>
            <w:tcW w:w="3287" w:type="dxa"/>
          </w:tcPr>
          <w:p w14:paraId="7DFEB211" w14:textId="77777777" w:rsidR="001600B5" w:rsidRPr="001600B5" w:rsidRDefault="001600B5" w:rsidP="001600B5">
            <w:pPr>
              <w:widowControl/>
              <w:spacing w:after="180" w:line="240" w:lineRule="auto"/>
              <w:jc w:val="left"/>
              <w:rPr>
                <w:ins w:id="378" w:author="Stefan Bruhn" w:date="2023-08-16T15:38:00Z"/>
                <w:rFonts w:ascii="Times New Roman" w:hAnsi="Times New Roman"/>
                <w:lang w:val="en-US"/>
              </w:rPr>
            </w:pPr>
            <w:ins w:id="379" w:author="Stefan Bruhn" w:date="2023-08-16T15:38:00Z">
              <w:r w:rsidRPr="001600B5">
                <w:rPr>
                  <w:rFonts w:ascii="Times New Roman" w:hAnsi="Times New Roman"/>
                </w:rPr>
                <w:t xml:space="preserve">Immersive audio formats of native coding format </w:t>
              </w:r>
            </w:ins>
          </w:p>
        </w:tc>
        <w:tc>
          <w:tcPr>
            <w:tcW w:w="3543" w:type="dxa"/>
          </w:tcPr>
          <w:p w14:paraId="2F022E83" w14:textId="77777777" w:rsidR="001600B5" w:rsidRPr="001600B5" w:rsidRDefault="001600B5" w:rsidP="001600B5">
            <w:pPr>
              <w:widowControl/>
              <w:spacing w:after="180" w:line="240" w:lineRule="auto"/>
              <w:jc w:val="left"/>
              <w:rPr>
                <w:ins w:id="380" w:author="Stefan Bruhn" w:date="2023-08-16T15:38:00Z"/>
                <w:rFonts w:ascii="Times New Roman" w:hAnsi="Times New Roman"/>
                <w:lang w:val="en-US"/>
              </w:rPr>
            </w:pPr>
            <w:ins w:id="381" w:author="Stefan Bruhn" w:date="2023-08-16T15:38:00Z">
              <w:r w:rsidRPr="001600B5">
                <w:rPr>
                  <w:rFonts w:ascii="Times New Roman" w:eastAsia="Arial" w:hAnsi="Times New Roman"/>
                  <w:szCs w:val="22"/>
                </w:rPr>
                <w:t>All required immersive audio formats of the native coding format shall be supported by the Split Rendering operation.</w:t>
              </w:r>
            </w:ins>
          </w:p>
        </w:tc>
        <w:tc>
          <w:tcPr>
            <w:tcW w:w="2791" w:type="dxa"/>
          </w:tcPr>
          <w:p w14:paraId="01BF26A5" w14:textId="77777777" w:rsidR="001600B5" w:rsidRPr="001600B5" w:rsidRDefault="001600B5" w:rsidP="001600B5">
            <w:pPr>
              <w:widowControl/>
              <w:spacing w:after="180" w:line="240" w:lineRule="auto"/>
              <w:jc w:val="left"/>
              <w:rPr>
                <w:ins w:id="382" w:author="Stefan Bruhn" w:date="2023-08-16T15:38:00Z"/>
                <w:rFonts w:ascii="Times New Roman" w:eastAsia="Arial" w:hAnsi="Times New Roman"/>
                <w:szCs w:val="22"/>
              </w:rPr>
            </w:pPr>
          </w:p>
        </w:tc>
      </w:tr>
      <w:tr w:rsidR="001600B5" w:rsidRPr="001600B5" w14:paraId="6F58D9BE" w14:textId="77777777" w:rsidTr="00577B99">
        <w:trPr>
          <w:ins w:id="383" w:author="Stefan Bruhn" w:date="2023-08-16T15:38:00Z"/>
        </w:trPr>
        <w:tc>
          <w:tcPr>
            <w:tcW w:w="3287" w:type="dxa"/>
          </w:tcPr>
          <w:p w14:paraId="5BE701FD" w14:textId="77777777" w:rsidR="001600B5" w:rsidRPr="001600B5" w:rsidRDefault="001600B5" w:rsidP="001600B5">
            <w:pPr>
              <w:widowControl/>
              <w:spacing w:after="180" w:line="240" w:lineRule="auto"/>
              <w:jc w:val="left"/>
              <w:rPr>
                <w:ins w:id="384" w:author="Stefan Bruhn" w:date="2023-08-16T15:38:00Z"/>
                <w:rFonts w:ascii="Times New Roman" w:hAnsi="Times New Roman"/>
              </w:rPr>
            </w:pPr>
            <w:ins w:id="385" w:author="Stefan Bruhn" w:date="2023-08-16T15:38:00Z">
              <w:r w:rsidRPr="001600B5">
                <w:rPr>
                  <w:rFonts w:ascii="Times New Roman" w:hAnsi="Times New Roman"/>
                </w:rPr>
                <w:lastRenderedPageBreak/>
                <w:t xml:space="preserve">Immersive audio coding modes of native coding format </w:t>
              </w:r>
            </w:ins>
          </w:p>
        </w:tc>
        <w:tc>
          <w:tcPr>
            <w:tcW w:w="3543" w:type="dxa"/>
          </w:tcPr>
          <w:p w14:paraId="48441C8E" w14:textId="77777777" w:rsidR="001600B5" w:rsidRPr="001600B5" w:rsidRDefault="001600B5" w:rsidP="001600B5">
            <w:pPr>
              <w:widowControl/>
              <w:spacing w:after="180" w:line="240" w:lineRule="auto"/>
              <w:jc w:val="left"/>
              <w:rPr>
                <w:ins w:id="386" w:author="Stefan Bruhn" w:date="2023-08-16T15:38:00Z"/>
                <w:rFonts w:ascii="Times New Roman" w:eastAsia="Arial" w:hAnsi="Times New Roman"/>
                <w:szCs w:val="22"/>
              </w:rPr>
            </w:pPr>
            <w:ins w:id="387" w:author="Stefan Bruhn" w:date="2023-08-16T15:38:00Z">
              <w:r w:rsidRPr="001600B5">
                <w:rPr>
                  <w:rFonts w:ascii="Times New Roman" w:eastAsia="Arial" w:hAnsi="Times New Roman"/>
                  <w:szCs w:val="22"/>
                </w:rPr>
                <w:t>All required immersive audio coding modes of the native coding format shall be supported by the Split Rendering operation.</w:t>
              </w:r>
            </w:ins>
          </w:p>
        </w:tc>
        <w:tc>
          <w:tcPr>
            <w:tcW w:w="2791" w:type="dxa"/>
          </w:tcPr>
          <w:p w14:paraId="78083EA9" w14:textId="77777777" w:rsidR="001600B5" w:rsidRPr="001600B5" w:rsidRDefault="001600B5" w:rsidP="001600B5">
            <w:pPr>
              <w:widowControl/>
              <w:spacing w:after="180" w:line="240" w:lineRule="auto"/>
              <w:jc w:val="left"/>
              <w:rPr>
                <w:ins w:id="388" w:author="Stefan Bruhn" w:date="2023-08-16T15:38:00Z"/>
                <w:rFonts w:ascii="Times New Roman" w:eastAsia="Arial" w:hAnsi="Times New Roman"/>
                <w:szCs w:val="22"/>
              </w:rPr>
            </w:pPr>
          </w:p>
        </w:tc>
      </w:tr>
      <w:tr w:rsidR="001600B5" w:rsidRPr="001600B5" w14:paraId="1DDEEC71" w14:textId="77777777" w:rsidTr="00577B99">
        <w:trPr>
          <w:ins w:id="389" w:author="Stefan Bruhn" w:date="2023-08-16T15:38:00Z"/>
        </w:trPr>
        <w:tc>
          <w:tcPr>
            <w:tcW w:w="3287" w:type="dxa"/>
          </w:tcPr>
          <w:p w14:paraId="3EA65412" w14:textId="77777777" w:rsidR="001600B5" w:rsidRPr="001600B5" w:rsidRDefault="001600B5" w:rsidP="001600B5">
            <w:pPr>
              <w:widowControl/>
              <w:spacing w:after="180" w:line="240" w:lineRule="auto"/>
              <w:jc w:val="left"/>
              <w:rPr>
                <w:ins w:id="390" w:author="Stefan Bruhn" w:date="2023-08-16T15:38:00Z"/>
                <w:rFonts w:ascii="Times New Roman" w:hAnsi="Times New Roman"/>
              </w:rPr>
            </w:pPr>
            <w:ins w:id="391" w:author="Stefan Bruhn" w:date="2023-08-16T15:38:00Z">
              <w:r w:rsidRPr="001600B5">
                <w:rPr>
                  <w:rFonts w:ascii="Times New Roman" w:hAnsi="Times New Roman"/>
                </w:rPr>
                <w:t xml:space="preserve">Bit rates of required immersive audio coding modes of native coding format </w:t>
              </w:r>
            </w:ins>
          </w:p>
        </w:tc>
        <w:tc>
          <w:tcPr>
            <w:tcW w:w="3543" w:type="dxa"/>
          </w:tcPr>
          <w:p w14:paraId="0DF40EBC" w14:textId="77777777" w:rsidR="001600B5" w:rsidRPr="001600B5" w:rsidRDefault="001600B5" w:rsidP="001600B5">
            <w:pPr>
              <w:widowControl/>
              <w:spacing w:after="180" w:line="240" w:lineRule="auto"/>
              <w:jc w:val="left"/>
              <w:rPr>
                <w:ins w:id="392" w:author="Stefan Bruhn" w:date="2023-08-16T15:38:00Z"/>
                <w:rFonts w:ascii="Times New Roman" w:eastAsia="Arial" w:hAnsi="Times New Roman"/>
                <w:szCs w:val="22"/>
              </w:rPr>
            </w:pPr>
            <w:ins w:id="393" w:author="Stefan Bruhn" w:date="2023-08-16T15:38:00Z">
              <w:r w:rsidRPr="001600B5">
                <w:rPr>
                  <w:rFonts w:ascii="Times New Roman" w:eastAsia="Arial" w:hAnsi="Times New Roman"/>
                  <w:szCs w:val="22"/>
                </w:rPr>
                <w:t>All bit rates shall be supported.</w:t>
              </w:r>
            </w:ins>
          </w:p>
        </w:tc>
        <w:tc>
          <w:tcPr>
            <w:tcW w:w="2791" w:type="dxa"/>
          </w:tcPr>
          <w:p w14:paraId="66E5EDC1" w14:textId="77777777" w:rsidR="001600B5" w:rsidRPr="001600B5" w:rsidRDefault="001600B5" w:rsidP="001600B5">
            <w:pPr>
              <w:widowControl/>
              <w:spacing w:after="180" w:line="240" w:lineRule="auto"/>
              <w:jc w:val="left"/>
              <w:rPr>
                <w:ins w:id="394" w:author="Stefan Bruhn" w:date="2023-08-16T15:38:00Z"/>
                <w:rFonts w:ascii="Times New Roman" w:eastAsia="Arial" w:hAnsi="Times New Roman"/>
                <w:szCs w:val="22"/>
              </w:rPr>
            </w:pPr>
          </w:p>
        </w:tc>
      </w:tr>
      <w:tr w:rsidR="001600B5" w:rsidRPr="001600B5" w14:paraId="1093EE53" w14:textId="77777777" w:rsidTr="00577B99">
        <w:trPr>
          <w:ins w:id="395" w:author="Stefan Bruhn" w:date="2023-08-16T15:38:00Z"/>
        </w:trPr>
        <w:tc>
          <w:tcPr>
            <w:tcW w:w="3287" w:type="dxa"/>
          </w:tcPr>
          <w:p w14:paraId="0C21710A" w14:textId="77777777" w:rsidR="001600B5" w:rsidRPr="001600B5" w:rsidRDefault="001600B5" w:rsidP="001600B5">
            <w:pPr>
              <w:widowControl/>
              <w:spacing w:after="180" w:line="240" w:lineRule="auto"/>
              <w:jc w:val="left"/>
              <w:rPr>
                <w:ins w:id="396" w:author="Stefan Bruhn" w:date="2023-08-16T15:38:00Z"/>
                <w:rFonts w:ascii="Times New Roman" w:hAnsi="Times New Roman"/>
              </w:rPr>
            </w:pPr>
            <w:ins w:id="397" w:author="Stefan Bruhn" w:date="2023-08-16T15:38:00Z">
              <w:r w:rsidRPr="001600B5">
                <w:rPr>
                  <w:rFonts w:ascii="Times New Roman" w:hAnsi="Times New Roman"/>
                </w:rPr>
                <w:t>Head-trackability of immersive audio formats</w:t>
              </w:r>
            </w:ins>
          </w:p>
        </w:tc>
        <w:tc>
          <w:tcPr>
            <w:tcW w:w="3543" w:type="dxa"/>
          </w:tcPr>
          <w:p w14:paraId="79FA32C5" w14:textId="77777777" w:rsidR="001600B5" w:rsidRPr="001600B5" w:rsidRDefault="001600B5" w:rsidP="001600B5">
            <w:pPr>
              <w:widowControl/>
              <w:spacing w:after="180" w:line="240" w:lineRule="auto"/>
              <w:jc w:val="left"/>
              <w:rPr>
                <w:ins w:id="398" w:author="Stefan Bruhn" w:date="2023-08-16T15:38:00Z"/>
                <w:rFonts w:ascii="Times New Roman" w:eastAsia="Arial" w:hAnsi="Times New Roman"/>
                <w:szCs w:val="22"/>
              </w:rPr>
            </w:pPr>
            <w:ins w:id="399" w:author="Stefan Bruhn" w:date="2023-08-16T15:38:00Z">
              <w:r w:rsidRPr="001600B5">
                <w:rPr>
                  <w:rFonts w:ascii="Times New Roman" w:eastAsia="Arial" w:hAnsi="Times New Roman"/>
                  <w:szCs w:val="22"/>
                </w:rPr>
                <w:t xml:space="preserve">The head-trackability of the immersive audio formats of the native coding format shall be retained with the same DOF level. For scalable Split Rendering operation, reduced DOF levels may be provided in addition. </w:t>
              </w:r>
            </w:ins>
          </w:p>
        </w:tc>
        <w:tc>
          <w:tcPr>
            <w:tcW w:w="2791" w:type="dxa"/>
          </w:tcPr>
          <w:p w14:paraId="0E7A9ADE" w14:textId="77777777" w:rsidR="001600B5" w:rsidRPr="001600B5" w:rsidRDefault="001600B5" w:rsidP="001600B5">
            <w:pPr>
              <w:widowControl/>
              <w:spacing w:after="180" w:line="240" w:lineRule="auto"/>
              <w:jc w:val="left"/>
              <w:rPr>
                <w:ins w:id="400" w:author="Stefan Bruhn" w:date="2023-08-16T15:38:00Z"/>
                <w:rFonts w:ascii="Times New Roman" w:eastAsia="Arial" w:hAnsi="Times New Roman"/>
                <w:szCs w:val="22"/>
              </w:rPr>
            </w:pPr>
            <w:ins w:id="401" w:author="Stefan Bruhn" w:date="2023-08-16T15:38:00Z">
              <w:r w:rsidRPr="001600B5">
                <w:rPr>
                  <w:rFonts w:ascii="Times New Roman" w:eastAsia="Arial" w:hAnsi="Times New Roman"/>
                  <w:szCs w:val="22"/>
                </w:rPr>
                <w:t xml:space="preserve">Explanation: an audio format supported by the native coding system may be 3-DOF head-trackable, i.e., around 3 axes (yaw, pitch, roll). The Split Rendering system shall retain this possibility. Complexity or bit rate reduced variants may though reduce this to lower DOF levels like yaw-only correction (1-DOF). </w:t>
              </w:r>
            </w:ins>
          </w:p>
        </w:tc>
      </w:tr>
      <w:tr w:rsidR="001600B5" w:rsidRPr="001600B5" w14:paraId="73786F7C" w14:textId="77777777" w:rsidTr="00577B99">
        <w:trPr>
          <w:ins w:id="402" w:author="Stefan Bruhn" w:date="2023-08-16T17:09:00Z"/>
        </w:trPr>
        <w:tc>
          <w:tcPr>
            <w:tcW w:w="3287" w:type="dxa"/>
          </w:tcPr>
          <w:p w14:paraId="162A980F" w14:textId="77777777" w:rsidR="001600B5" w:rsidRPr="001600B5" w:rsidRDefault="001600B5" w:rsidP="001600B5">
            <w:pPr>
              <w:widowControl/>
              <w:spacing w:after="180" w:line="240" w:lineRule="auto"/>
              <w:jc w:val="left"/>
              <w:rPr>
                <w:ins w:id="403" w:author="Stefan Bruhn" w:date="2023-08-16T17:09:00Z"/>
                <w:rFonts w:ascii="Times New Roman" w:hAnsi="Times New Roman"/>
                <w:bCs/>
              </w:rPr>
            </w:pPr>
            <w:ins w:id="404" w:author="Stefan Bruhn" w:date="2023-08-16T17:09:00Z">
              <w:r w:rsidRPr="001600B5">
                <w:rPr>
                  <w:rFonts w:ascii="Times New Roman" w:hAnsi="Times New Roman"/>
                  <w:bCs/>
                </w:rPr>
                <w:t>Packet loss concealment (PLC)</w:t>
              </w:r>
            </w:ins>
          </w:p>
        </w:tc>
        <w:tc>
          <w:tcPr>
            <w:tcW w:w="3543" w:type="dxa"/>
          </w:tcPr>
          <w:p w14:paraId="7B1829DF" w14:textId="77777777" w:rsidR="001600B5" w:rsidRPr="001600B5" w:rsidRDefault="001600B5" w:rsidP="001600B5">
            <w:pPr>
              <w:widowControl/>
              <w:spacing w:after="180" w:line="240" w:lineRule="auto"/>
              <w:jc w:val="left"/>
              <w:rPr>
                <w:ins w:id="405" w:author="Stefan Bruhn" w:date="2023-08-16T17:09:00Z"/>
                <w:rFonts w:ascii="Times New Roman" w:eastAsia="Arial" w:hAnsi="Times New Roman"/>
                <w:szCs w:val="22"/>
              </w:rPr>
            </w:pPr>
            <w:ins w:id="406" w:author="Stefan Bruhn" w:date="2023-08-16T17:09:00Z">
              <w:r w:rsidRPr="001600B5">
                <w:rPr>
                  <w:rFonts w:ascii="Times New Roman" w:hAnsi="Times New Roman"/>
                </w:rPr>
                <w:t>The Split Rendering operation shall be robust to packet loss on the transmission interface to the lightweight end-device</w:t>
              </w:r>
              <w:r w:rsidRPr="001600B5">
                <w:rPr>
                  <w:rFonts w:ascii="Times New Roman" w:hAnsi="Times New Roman"/>
                </w:rPr>
                <w:t>.</w:t>
              </w:r>
            </w:ins>
          </w:p>
        </w:tc>
        <w:tc>
          <w:tcPr>
            <w:tcW w:w="2791" w:type="dxa"/>
          </w:tcPr>
          <w:p w14:paraId="690B5994" w14:textId="77777777" w:rsidR="001600B5" w:rsidRPr="001600B5" w:rsidRDefault="001600B5" w:rsidP="001600B5">
            <w:pPr>
              <w:widowControl/>
              <w:spacing w:after="180" w:line="240" w:lineRule="auto"/>
              <w:jc w:val="left"/>
              <w:rPr>
                <w:ins w:id="407" w:author="Stefan Bruhn" w:date="2023-08-16T17:09:00Z"/>
                <w:rFonts w:ascii="Times New Roman" w:eastAsia="Arial" w:hAnsi="Times New Roman"/>
                <w:szCs w:val="22"/>
              </w:rPr>
            </w:pPr>
          </w:p>
        </w:tc>
      </w:tr>
      <w:tr w:rsidR="001600B5" w:rsidRPr="001600B5" w14:paraId="1E9DFAE2" w14:textId="77777777" w:rsidTr="00577B99">
        <w:trPr>
          <w:ins w:id="408" w:author="Stefan Bruhn" w:date="2023-08-16T17:09:00Z"/>
        </w:trPr>
        <w:tc>
          <w:tcPr>
            <w:tcW w:w="3287" w:type="dxa"/>
          </w:tcPr>
          <w:p w14:paraId="6E59D763" w14:textId="77777777" w:rsidR="001600B5" w:rsidRPr="001600B5" w:rsidRDefault="001600B5" w:rsidP="001600B5">
            <w:pPr>
              <w:widowControl/>
              <w:spacing w:after="180" w:line="240" w:lineRule="auto"/>
              <w:jc w:val="left"/>
              <w:rPr>
                <w:ins w:id="409" w:author="Stefan Bruhn" w:date="2023-08-16T17:09:00Z"/>
                <w:rFonts w:ascii="Times New Roman" w:hAnsi="Times New Roman"/>
                <w:bCs/>
              </w:rPr>
            </w:pPr>
            <w:ins w:id="410" w:author="Stefan Bruhn" w:date="2023-08-16T17:09:00Z">
              <w:r w:rsidRPr="001600B5">
                <w:rPr>
                  <w:rFonts w:ascii="Times New Roman" w:hAnsi="Times New Roman"/>
                  <w:bCs/>
                </w:rPr>
                <w:t>Non-diegetic audio support</w:t>
              </w:r>
            </w:ins>
          </w:p>
        </w:tc>
        <w:tc>
          <w:tcPr>
            <w:tcW w:w="3543" w:type="dxa"/>
          </w:tcPr>
          <w:p w14:paraId="07A8EE2C" w14:textId="77777777" w:rsidR="001600B5" w:rsidRPr="001600B5" w:rsidRDefault="001600B5" w:rsidP="001600B5">
            <w:pPr>
              <w:widowControl/>
              <w:spacing w:after="180" w:line="240" w:lineRule="auto"/>
              <w:jc w:val="left"/>
              <w:rPr>
                <w:ins w:id="411" w:author="Stefan Bruhn" w:date="2023-08-16T17:09:00Z"/>
                <w:rFonts w:ascii="Times New Roman" w:hAnsi="Times New Roman"/>
              </w:rPr>
            </w:pPr>
            <w:ins w:id="412" w:author="Stefan Bruhn" w:date="2023-08-16T17:09:00Z">
              <w:r w:rsidRPr="001600B5">
                <w:rPr>
                  <w:rFonts w:ascii="Times New Roman" w:hAnsi="Times New Roman"/>
                </w:rPr>
                <w:t xml:space="preserve">Split Rendering operation in non-diegetic mode (non-head-tracked) shall be </w:t>
              </w:r>
            </w:ins>
            <w:ins w:id="413" w:author="Stefan Bruhn" w:date="2023-08-16T17:10:00Z">
              <w:r w:rsidRPr="001600B5">
                <w:rPr>
                  <w:rFonts w:ascii="Times New Roman" w:hAnsi="Times New Roman"/>
                </w:rPr>
                <w:t>supported</w:t>
              </w:r>
            </w:ins>
            <w:ins w:id="414" w:author="Stefan Bruhn" w:date="2023-08-16T17:09:00Z">
              <w:r w:rsidRPr="001600B5">
                <w:rPr>
                  <w:rFonts w:ascii="Times New Roman" w:hAnsi="Times New Roman"/>
                </w:rPr>
                <w:t xml:space="preserve">. </w:t>
              </w:r>
            </w:ins>
          </w:p>
        </w:tc>
        <w:tc>
          <w:tcPr>
            <w:tcW w:w="2791" w:type="dxa"/>
          </w:tcPr>
          <w:p w14:paraId="76C5D58A" w14:textId="77777777" w:rsidR="001600B5" w:rsidRPr="001600B5" w:rsidRDefault="001600B5" w:rsidP="001600B5">
            <w:pPr>
              <w:widowControl/>
              <w:spacing w:after="180" w:line="240" w:lineRule="auto"/>
              <w:jc w:val="left"/>
              <w:rPr>
                <w:ins w:id="415" w:author="Stefan Bruhn" w:date="2023-08-16T17:09:00Z"/>
                <w:rFonts w:ascii="Times New Roman" w:eastAsia="Arial" w:hAnsi="Times New Roman"/>
                <w:szCs w:val="22"/>
              </w:rPr>
            </w:pPr>
          </w:p>
        </w:tc>
      </w:tr>
    </w:tbl>
    <w:p w14:paraId="2DAE6B5F" w14:textId="77777777" w:rsidR="001600B5" w:rsidRPr="001600B5" w:rsidRDefault="001600B5" w:rsidP="001600B5">
      <w:pPr>
        <w:keepLines/>
        <w:widowControl/>
        <w:spacing w:after="180" w:line="240" w:lineRule="auto"/>
        <w:ind w:left="644"/>
        <w:jc w:val="left"/>
        <w:rPr>
          <w:rFonts w:ascii="Times New Roman" w:eastAsia="DengXian" w:hAnsi="Times New Roman"/>
          <w:i/>
          <w:iCs/>
          <w:color w:val="FF0000"/>
        </w:rPr>
      </w:pPr>
    </w:p>
    <w:p w14:paraId="1759E8FE" w14:textId="77777777" w:rsidR="001600B5" w:rsidRPr="001600B5" w:rsidRDefault="001600B5" w:rsidP="001600B5">
      <w:pPr>
        <w:keepNext/>
        <w:keepLines/>
        <w:widowControl/>
        <w:pBdr>
          <w:top w:val="single" w:sz="12" w:space="3" w:color="auto"/>
        </w:pBdr>
        <w:spacing w:before="240" w:after="180" w:line="240" w:lineRule="auto"/>
        <w:ind w:left="1134" w:hanging="1134"/>
        <w:jc w:val="left"/>
        <w:outlineLvl w:val="0"/>
        <w:rPr>
          <w:ins w:id="416" w:author="Stefan Bruhn" w:date="2023-08-16T17:18:00Z"/>
          <w:rFonts w:eastAsia="Times New Roman"/>
          <w:sz w:val="36"/>
        </w:rPr>
      </w:pPr>
      <w:bookmarkStart w:id="417" w:name="_Toc143098899"/>
      <w:r w:rsidRPr="001600B5">
        <w:rPr>
          <w:rFonts w:eastAsia="Times New Roman"/>
          <w:sz w:val="36"/>
        </w:rPr>
        <w:t>7</w:t>
      </w:r>
      <w:r w:rsidRPr="001600B5">
        <w:rPr>
          <w:rFonts w:eastAsia="Times New Roman"/>
          <w:sz w:val="36"/>
        </w:rPr>
        <w:tab/>
        <w:t>Performance Requirements</w:t>
      </w:r>
      <w:bookmarkEnd w:id="417"/>
    </w:p>
    <w:p w14:paraId="6F4C04B4" w14:textId="77777777" w:rsidR="001600B5" w:rsidRPr="001600B5" w:rsidRDefault="001600B5" w:rsidP="001600B5">
      <w:pPr>
        <w:widowControl/>
        <w:spacing w:after="180" w:line="240" w:lineRule="auto"/>
        <w:jc w:val="left"/>
        <w:rPr>
          <w:ins w:id="418" w:author="Stefan Bruhn" w:date="2023-08-16T17:18:00Z"/>
          <w:rFonts w:ascii="Times New Roman" w:eastAsia="Times New Roman" w:hAnsi="Times New Roman"/>
          <w:bCs/>
        </w:rPr>
      </w:pPr>
    </w:p>
    <w:p w14:paraId="525D6294" w14:textId="77777777" w:rsidR="001600B5" w:rsidRPr="001600B5" w:rsidRDefault="001600B5" w:rsidP="001600B5">
      <w:pPr>
        <w:keepLines/>
        <w:widowControl/>
        <w:spacing w:after="180" w:line="240" w:lineRule="auto"/>
        <w:ind w:left="1135" w:hanging="851"/>
        <w:jc w:val="left"/>
        <w:rPr>
          <w:rFonts w:ascii="Times New Roman" w:eastAsia="DengXian" w:hAnsi="Times New Roman"/>
          <w:color w:val="FF0000"/>
        </w:rPr>
      </w:pPr>
      <w:r w:rsidRPr="001600B5">
        <w:rPr>
          <w:rFonts w:ascii="Times New Roman" w:eastAsia="DengXian" w:hAnsi="Times New Roman"/>
          <w:color w:val="FF0000"/>
        </w:rPr>
        <w:t xml:space="preserve">Editor’s Note: </w:t>
      </w:r>
    </w:p>
    <w:p w14:paraId="639BA4E6" w14:textId="77777777" w:rsidR="001600B5" w:rsidRPr="001600B5" w:rsidRDefault="001600B5" w:rsidP="001600B5">
      <w:pPr>
        <w:keepLines/>
        <w:widowControl/>
        <w:numPr>
          <w:ilvl w:val="0"/>
          <w:numId w:val="23"/>
        </w:numPr>
        <w:spacing w:after="180" w:line="240" w:lineRule="auto"/>
        <w:jc w:val="left"/>
        <w:rPr>
          <w:ins w:id="419" w:author="Stefan Bruhn" w:date="2023-08-16T17:17:00Z"/>
          <w:rFonts w:ascii="Times New Roman" w:eastAsia="Times New Roman" w:hAnsi="Times New Roman"/>
          <w:rPrChange w:id="420" w:author="Stefan Bruhn" w:date="2023-08-16T17:17:00Z">
            <w:rPr>
              <w:ins w:id="421" w:author="Stefan Bruhn" w:date="2023-08-16T17:17:00Z"/>
              <w:rFonts w:eastAsia="DengXian"/>
              <w:i/>
              <w:iCs/>
              <w:color w:val="FF0000"/>
            </w:rPr>
          </w:rPrChange>
        </w:rPr>
      </w:pPr>
      <w:r w:rsidRPr="001600B5">
        <w:rPr>
          <w:rFonts w:ascii="Times New Roman" w:eastAsia="DengXian" w:hAnsi="Times New Roman"/>
          <w:i/>
          <w:iCs/>
          <w:color w:val="FF0000"/>
        </w:rPr>
        <w:t xml:space="preserve">Identify performance requirements such as subjective and objective quality </w:t>
      </w:r>
      <w:proofErr w:type="gramStart"/>
      <w:r w:rsidRPr="001600B5">
        <w:rPr>
          <w:rFonts w:ascii="Times New Roman" w:eastAsia="DengXian" w:hAnsi="Times New Roman"/>
          <w:i/>
          <w:iCs/>
          <w:color w:val="FF0000"/>
        </w:rPr>
        <w:t>targets</w:t>
      </w:r>
      <w:proofErr w:type="gramEnd"/>
    </w:p>
    <w:p w14:paraId="6512034A" w14:textId="77777777" w:rsidR="001600B5" w:rsidRPr="001600B5" w:rsidRDefault="001600B5" w:rsidP="001600B5">
      <w:pPr>
        <w:keepLines/>
        <w:widowControl/>
        <w:spacing w:after="180" w:line="240" w:lineRule="auto"/>
        <w:jc w:val="left"/>
        <w:rPr>
          <w:rFonts w:ascii="Times New Roman" w:eastAsia="Times New Roman" w:hAnsi="Times New Roman"/>
        </w:rPr>
        <w:pPrChange w:id="422" w:author="Stefan Bruhn" w:date="2023-08-16T17:17:00Z">
          <w:pPr>
            <w:keepLines/>
            <w:numPr>
              <w:numId w:val="16"/>
            </w:numPr>
            <w:tabs>
              <w:tab w:val="num" w:pos="1492"/>
            </w:tabs>
            <w:ind w:left="1492" w:hanging="360"/>
          </w:pPr>
        </w:pPrChange>
      </w:pPr>
    </w:p>
    <w:p w14:paraId="7F1511C2" w14:textId="77777777" w:rsidR="001600B5" w:rsidRPr="001600B5" w:rsidDel="00750CE8" w:rsidRDefault="001600B5" w:rsidP="001600B5">
      <w:pPr>
        <w:widowControl/>
        <w:spacing w:after="180" w:line="240" w:lineRule="auto"/>
        <w:jc w:val="left"/>
        <w:rPr>
          <w:del w:id="423" w:author="Stefan Bruhn" w:date="2023-08-16T17:16:00Z"/>
          <w:rFonts w:ascii="Times New Roman" w:eastAsia="Times New Roman" w:hAnsi="Times New Roman"/>
          <w:bCs/>
        </w:rPr>
      </w:pPr>
    </w:p>
    <w:p w14:paraId="6657448C" w14:textId="77777777" w:rsidR="001600B5" w:rsidRPr="001600B5" w:rsidRDefault="001600B5" w:rsidP="001600B5">
      <w:pPr>
        <w:widowControl/>
        <w:spacing w:after="180" w:line="240" w:lineRule="auto"/>
        <w:jc w:val="left"/>
        <w:rPr>
          <w:ins w:id="424" w:author="Stefan Bruhn" w:date="2023-08-16T17:18:00Z"/>
          <w:rFonts w:ascii="Times New Roman" w:eastAsia="Times New Roman" w:hAnsi="Times New Roman"/>
          <w:bCs/>
          <w:lang w:val="en-US"/>
        </w:rPr>
      </w:pPr>
      <w:ins w:id="425" w:author="Stefan Bruhn" w:date="2023-08-16T17:18:00Z">
        <w:r w:rsidRPr="001600B5">
          <w:rPr>
            <w:rFonts w:ascii="Times New Roman" w:eastAsia="Times New Roman" w:hAnsi="Times New Roman"/>
            <w:bCs/>
            <w:lang w:val="en-US"/>
          </w:rPr>
          <w:t xml:space="preserve">A key functional attribute to be retained by Split Rendering is head-trackability of immersive audio formats. If the round-trip latency between capable UE / network node performing the decoding and head-tracked rendering of the native audio coding format and the lightweight end-device is low, then the </w:t>
        </w:r>
        <w:r w:rsidRPr="001600B5">
          <w:rPr>
            <w:rFonts w:ascii="Times New Roman" w:eastAsia="Times New Roman" w:hAnsi="Times New Roman"/>
            <w:bCs/>
          </w:rPr>
          <w:t xml:space="preserve">0-DOF native transcoding reference system is a viable system at least in terms of retaining this attribute. However, given the large variety of connectivity scenarios, there is no guarantee that this latency will be sufficiently low to avoid that the pose deviation between the pose applied for head-tracked rendering at the </w:t>
        </w:r>
        <w:r w:rsidRPr="001600B5">
          <w:rPr>
            <w:rFonts w:ascii="Times New Roman" w:eastAsia="Times New Roman" w:hAnsi="Times New Roman"/>
            <w:bCs/>
            <w:lang w:val="en-US"/>
          </w:rPr>
          <w:t xml:space="preserve">capable UE / network node and the actual pose of the lightweight end-device will cause </w:t>
        </w:r>
        <w:proofErr w:type="spellStart"/>
        <w:r w:rsidRPr="001600B5">
          <w:rPr>
            <w:rFonts w:ascii="Times New Roman" w:eastAsia="Times New Roman" w:hAnsi="Times New Roman"/>
            <w:bCs/>
            <w:lang w:val="en-US"/>
          </w:rPr>
          <w:t>QoE</w:t>
        </w:r>
        <w:proofErr w:type="spellEnd"/>
        <w:r w:rsidRPr="001600B5">
          <w:rPr>
            <w:rFonts w:ascii="Times New Roman" w:eastAsia="Times New Roman" w:hAnsi="Times New Roman"/>
            <w:bCs/>
            <w:lang w:val="en-US"/>
          </w:rPr>
          <w:t xml:space="preserve"> impairments. Moreover, the amount of deviation will also depend on the speed of change of the pose. Large change speeds in combination with high round-trip delays will case large deviations of the assumed pose during rendering and the actual pose.</w:t>
        </w:r>
      </w:ins>
    </w:p>
    <w:p w14:paraId="3CED9F7A" w14:textId="77777777" w:rsidR="001600B5" w:rsidRPr="001600B5" w:rsidRDefault="001600B5" w:rsidP="001600B5">
      <w:pPr>
        <w:widowControl/>
        <w:spacing w:after="180" w:line="240" w:lineRule="auto"/>
        <w:jc w:val="left"/>
        <w:rPr>
          <w:ins w:id="426" w:author="Stefan Bruhn" w:date="2023-08-16T17:18:00Z"/>
          <w:rFonts w:ascii="Times New Roman" w:eastAsia="Times New Roman" w:hAnsi="Times New Roman"/>
          <w:bCs/>
          <w:lang w:val="en-US"/>
        </w:rPr>
      </w:pPr>
      <w:ins w:id="427" w:author="Stefan Bruhn" w:date="2023-08-16T17:18:00Z">
        <w:r w:rsidRPr="001600B5">
          <w:rPr>
            <w:rFonts w:ascii="Times New Roman" w:eastAsia="Times New Roman" w:hAnsi="Times New Roman"/>
            <w:bCs/>
            <w:lang w:val="en-US"/>
          </w:rPr>
          <w:t xml:space="preserve">A safe approach when evaluating Split Rendering systems is thus to assess the potential quality impact when the pose correction scheme of the post-renderer adjusts the pose of the received binaural audio signal to compensate for a given static deviation between a pose available at the pre-renderer and the actual end-device pose. This is an assessment of the ability of the Split Rendering scheme to compensate for a given worst-case pose deviation that may be caused by a fast-changing end-device pose together with large transmission round-trip delay between pre-renderer on capable device or network node and post-renderer on lightweight end-device. Assuming a round-trip delay of 200 </w:t>
        </w:r>
        <w:proofErr w:type="spellStart"/>
        <w:r w:rsidRPr="001600B5">
          <w:rPr>
            <w:rFonts w:ascii="Times New Roman" w:eastAsia="Times New Roman" w:hAnsi="Times New Roman"/>
            <w:bCs/>
            <w:lang w:val="en-US"/>
          </w:rPr>
          <w:t>ms</w:t>
        </w:r>
        <w:proofErr w:type="spellEnd"/>
        <w:r w:rsidRPr="001600B5">
          <w:rPr>
            <w:rFonts w:ascii="Times New Roman" w:eastAsia="Times New Roman" w:hAnsi="Times New Roman"/>
            <w:bCs/>
            <w:lang w:val="en-US"/>
          </w:rPr>
          <w:t xml:space="preserve"> and a maximum pose change speed of 100 degrees / s would for instance lead to a maximum pose deviation to be compensated of 20 degrees.</w:t>
        </w:r>
      </w:ins>
    </w:p>
    <w:p w14:paraId="030BE563" w14:textId="77777777" w:rsidR="001600B5" w:rsidRPr="001600B5" w:rsidRDefault="001600B5" w:rsidP="001600B5">
      <w:pPr>
        <w:widowControl/>
        <w:spacing w:after="180" w:line="240" w:lineRule="auto"/>
        <w:jc w:val="left"/>
        <w:rPr>
          <w:ins w:id="428" w:author="Stefan Bruhn" w:date="2023-08-16T17:18:00Z"/>
          <w:rFonts w:ascii="Times New Roman" w:eastAsia="Times New Roman" w:hAnsi="Times New Roman"/>
        </w:rPr>
      </w:pPr>
      <w:ins w:id="429" w:author="Stefan Bruhn" w:date="2023-08-16T17:18:00Z">
        <w:r w:rsidRPr="001600B5">
          <w:rPr>
            <w:rFonts w:ascii="Times New Roman" w:eastAsia="Times New Roman" w:hAnsi="Times New Roman"/>
          </w:rPr>
          <w:lastRenderedPageBreak/>
          <w:t>In addition to potential quality impairments due to audio degradations caused by imperfections of the pose correction scheme, there may be other factors influencing the quality of the final output audio signal. One important further impairment factor is the transcoding from the native audio coding format to the coded intermediate representation used for transmission to the lightweight end-device.</w:t>
        </w:r>
      </w:ins>
    </w:p>
    <w:p w14:paraId="7A6BC72D" w14:textId="77777777" w:rsidR="001600B5" w:rsidRPr="001600B5" w:rsidRDefault="001600B5" w:rsidP="001600B5">
      <w:pPr>
        <w:widowControl/>
        <w:spacing w:after="180" w:line="240" w:lineRule="auto"/>
        <w:jc w:val="left"/>
        <w:rPr>
          <w:ins w:id="430" w:author="Stefan Bruhn" w:date="2023-08-16T17:19:00Z"/>
          <w:rFonts w:ascii="Times New Roman" w:eastAsia="Times New Roman" w:hAnsi="Times New Roman"/>
        </w:rPr>
      </w:pPr>
      <w:ins w:id="431" w:author="Stefan Bruhn" w:date="2023-08-16T17:18:00Z">
        <w:r w:rsidRPr="001600B5">
          <w:rPr>
            <w:rFonts w:ascii="Times New Roman" w:eastAsia="Times New Roman" w:hAnsi="Times New Roman"/>
          </w:rPr>
          <w:t xml:space="preserve">Relevant reference systems for audio quality requirements are the </w:t>
        </w:r>
        <w:r w:rsidRPr="001600B5">
          <w:rPr>
            <w:rFonts w:ascii="Times New Roman" w:eastAsia="Times New Roman" w:hAnsi="Times New Roman"/>
            <w:b/>
            <w:bCs/>
          </w:rPr>
          <w:t>native coding reference system</w:t>
        </w:r>
        <w:r w:rsidRPr="001600B5">
          <w:rPr>
            <w:rFonts w:ascii="Times New Roman" w:eastAsia="Times New Roman" w:hAnsi="Times New Roman"/>
          </w:rPr>
          <w:t xml:space="preserve"> and the </w:t>
        </w:r>
        <w:r w:rsidRPr="001600B5">
          <w:rPr>
            <w:rFonts w:ascii="Times New Roman" w:eastAsia="Times New Roman" w:hAnsi="Times New Roman"/>
            <w:b/>
            <w:bCs/>
          </w:rPr>
          <w:t>0-DOF native transcoding reference system</w:t>
        </w:r>
        <w:r w:rsidRPr="001600B5">
          <w:rPr>
            <w:rFonts w:ascii="Times New Roman" w:eastAsia="Times New Roman" w:hAnsi="Times New Roman"/>
          </w:rPr>
          <w:t>. The former system assumes that the native coding format can be binaurally rendered at the end-device with the latest head-tracker pose. The quality of this system is the optimum which cannot be beaten by a Split Rendering system. The 0-DOF native transcoding reference system on the other hand will at least suffer from quality impairments as its underlying binaural rendering prior to transcoding is based on the pose available at the capable device/network node. The source of its quality impairments is the pose deviation between capable device/network node and end-device. For a Split Rendering system, it should be expected that the achievable quality exceeds the quality of that reference.</w:t>
        </w:r>
      </w:ins>
      <w:ins w:id="432" w:author="Stefan Bruhn" w:date="2023-08-16T17:19:00Z">
        <w:r w:rsidRPr="001600B5">
          <w:rPr>
            <w:rFonts w:ascii="Times New Roman" w:eastAsia="Times New Roman" w:hAnsi="Times New Roman"/>
          </w:rPr>
          <w:t xml:space="preserve"> </w:t>
        </w:r>
      </w:ins>
    </w:p>
    <w:p w14:paraId="13C4FCBE" w14:textId="77777777" w:rsidR="001600B5" w:rsidRPr="001600B5" w:rsidRDefault="001600B5" w:rsidP="001600B5">
      <w:pPr>
        <w:widowControl/>
        <w:spacing w:after="180" w:line="240" w:lineRule="auto"/>
        <w:jc w:val="left"/>
        <w:rPr>
          <w:ins w:id="433" w:author="Stefan Bruhn" w:date="2023-08-16T17:19:00Z"/>
          <w:rFonts w:ascii="Times New Roman" w:eastAsia="Times New Roman" w:hAnsi="Times New Roman"/>
          <w:b/>
          <w:bCs/>
        </w:rPr>
      </w:pPr>
      <w:ins w:id="434" w:author="Stefan Bruhn" w:date="2023-08-16T17:19:00Z">
        <w:r w:rsidRPr="001600B5">
          <w:rPr>
            <w:rFonts w:ascii="Times New Roman" w:eastAsia="Times New Roman" w:hAnsi="Times New Roman"/>
          </w:rPr>
          <w:t>This leads to the performance requirements of the following table:</w:t>
        </w:r>
      </w:ins>
    </w:p>
    <w:p w14:paraId="0720C517" w14:textId="77777777" w:rsidR="001600B5" w:rsidRPr="001600B5" w:rsidRDefault="001600B5" w:rsidP="001600B5">
      <w:pPr>
        <w:widowControl/>
        <w:spacing w:after="200" w:line="240" w:lineRule="auto"/>
        <w:jc w:val="left"/>
        <w:rPr>
          <w:ins w:id="435" w:author="Stefan Bruhn" w:date="2023-08-16T17:19:00Z"/>
          <w:rFonts w:ascii="Times New Roman" w:eastAsia="Times New Roman" w:hAnsi="Times New Roman"/>
          <w:i/>
          <w:iCs/>
          <w:color w:val="44546A"/>
          <w:sz w:val="22"/>
          <w:szCs w:val="18"/>
          <w:rPrChange w:id="436" w:author="Stefan Bruhn" w:date="2023-08-16T17:19:00Z">
            <w:rPr>
              <w:ins w:id="437" w:author="Stefan Bruhn" w:date="2023-08-16T17:19:00Z"/>
            </w:rPr>
          </w:rPrChange>
        </w:rPr>
        <w:pPrChange w:id="438" w:author="Stefan Bruhn" w:date="2023-08-16T17:19:00Z">
          <w:pPr/>
        </w:pPrChange>
      </w:pPr>
      <w:ins w:id="439" w:author="Stefan Bruhn" w:date="2023-08-16T17:19:00Z">
        <w:r w:rsidRPr="001600B5">
          <w:rPr>
            <w:rFonts w:ascii="Times New Roman" w:eastAsia="Times New Roman" w:hAnsi="Times New Roman"/>
            <w:i/>
            <w:iCs/>
            <w:color w:val="44546A"/>
            <w:sz w:val="22"/>
            <w:szCs w:val="18"/>
          </w:rPr>
          <w:t xml:space="preserve">Table </w:t>
        </w:r>
        <w:r w:rsidRPr="001600B5">
          <w:rPr>
            <w:rFonts w:ascii="Times New Roman" w:eastAsia="Times New Roman" w:hAnsi="Times New Roman"/>
            <w:i/>
            <w:iCs/>
            <w:color w:val="44546A"/>
            <w:sz w:val="22"/>
            <w:szCs w:val="18"/>
          </w:rPr>
          <w:fldChar w:fldCharType="begin"/>
        </w:r>
        <w:r w:rsidRPr="001600B5">
          <w:rPr>
            <w:rFonts w:ascii="Times New Roman" w:eastAsia="Times New Roman" w:hAnsi="Times New Roman"/>
            <w:i/>
            <w:iCs/>
            <w:color w:val="44546A"/>
            <w:sz w:val="22"/>
            <w:szCs w:val="18"/>
          </w:rPr>
          <w:instrText xml:space="preserve"> SEQ Table \* ARABIC </w:instrText>
        </w:r>
        <w:r w:rsidRPr="001600B5">
          <w:rPr>
            <w:rFonts w:ascii="Times New Roman" w:eastAsia="Times New Roman" w:hAnsi="Times New Roman"/>
            <w:i/>
            <w:iCs/>
            <w:color w:val="44546A"/>
            <w:sz w:val="22"/>
            <w:szCs w:val="18"/>
          </w:rPr>
          <w:fldChar w:fldCharType="separate"/>
        </w:r>
        <w:r w:rsidRPr="001600B5">
          <w:rPr>
            <w:rFonts w:ascii="Times New Roman" w:eastAsia="Times New Roman" w:hAnsi="Times New Roman"/>
            <w:i/>
            <w:iCs/>
            <w:noProof/>
            <w:color w:val="44546A"/>
            <w:sz w:val="22"/>
            <w:szCs w:val="18"/>
          </w:rPr>
          <w:t>3</w:t>
        </w:r>
        <w:r w:rsidRPr="001600B5">
          <w:rPr>
            <w:rFonts w:ascii="Times New Roman" w:eastAsia="Times New Roman" w:hAnsi="Times New Roman"/>
            <w:i/>
            <w:iCs/>
            <w:color w:val="44546A"/>
            <w:sz w:val="22"/>
            <w:szCs w:val="18"/>
          </w:rPr>
          <w:fldChar w:fldCharType="end"/>
        </w:r>
        <w:r w:rsidRPr="001600B5">
          <w:rPr>
            <w:rFonts w:ascii="Times New Roman" w:eastAsia="Times New Roman" w:hAnsi="Times New Roman"/>
            <w:i/>
            <w:iCs/>
            <w:color w:val="44546A"/>
            <w:sz w:val="22"/>
            <w:szCs w:val="18"/>
          </w:rPr>
          <w:t>: Performance requirements for Split Rendering systems for immersive audio</w:t>
        </w:r>
      </w:ins>
    </w:p>
    <w:tbl>
      <w:tblPr>
        <w:tblStyle w:val="TableGrid1"/>
        <w:tblW w:w="0" w:type="auto"/>
        <w:tblInd w:w="-5" w:type="dxa"/>
        <w:tblLook w:val="04A0" w:firstRow="1" w:lastRow="0" w:firstColumn="1" w:lastColumn="0" w:noHBand="0" w:noVBand="1"/>
      </w:tblPr>
      <w:tblGrid>
        <w:gridCol w:w="2541"/>
        <w:gridCol w:w="2493"/>
        <w:gridCol w:w="2580"/>
        <w:gridCol w:w="2007"/>
        <w:tblGridChange w:id="440">
          <w:tblGrid>
            <w:gridCol w:w="2541"/>
            <w:gridCol w:w="2493"/>
            <w:gridCol w:w="2580"/>
            <w:gridCol w:w="2007"/>
          </w:tblGrid>
        </w:tblGridChange>
      </w:tblGrid>
      <w:tr w:rsidR="001600B5" w:rsidRPr="001600B5" w14:paraId="6840ABC9" w14:textId="77777777" w:rsidTr="00577B99">
        <w:trPr>
          <w:ins w:id="441" w:author="Stefan Bruhn" w:date="2023-08-16T17:19:00Z"/>
        </w:trPr>
        <w:tc>
          <w:tcPr>
            <w:tcW w:w="2541" w:type="dxa"/>
          </w:tcPr>
          <w:p w14:paraId="0F35C273" w14:textId="77777777" w:rsidR="001600B5" w:rsidRPr="001600B5" w:rsidRDefault="001600B5" w:rsidP="001600B5">
            <w:pPr>
              <w:widowControl/>
              <w:spacing w:after="180" w:line="240" w:lineRule="auto"/>
              <w:jc w:val="left"/>
              <w:rPr>
                <w:ins w:id="442" w:author="Stefan Bruhn" w:date="2023-08-16T17:19:00Z"/>
                <w:rFonts w:ascii="Times New Roman" w:hAnsi="Times New Roman"/>
                <w:b/>
                <w:bCs/>
              </w:rPr>
            </w:pPr>
            <w:ins w:id="443" w:author="Stefan Bruhn" w:date="2023-08-16T17:19:00Z">
              <w:r w:rsidRPr="001600B5">
                <w:rPr>
                  <w:rFonts w:ascii="Times New Roman" w:hAnsi="Times New Roman"/>
                  <w:b/>
                  <w:bCs/>
                </w:rPr>
                <w:t xml:space="preserve">Operation </w:t>
              </w:r>
              <w:proofErr w:type="gramStart"/>
              <w:r w:rsidRPr="001600B5">
                <w:rPr>
                  <w:rFonts w:ascii="Times New Roman" w:hAnsi="Times New Roman"/>
                  <w:b/>
                  <w:bCs/>
                </w:rPr>
                <w:t>point</w:t>
              </w:r>
              <w:proofErr w:type="gramEnd"/>
              <w:r w:rsidRPr="001600B5">
                <w:rPr>
                  <w:rFonts w:ascii="Times New Roman" w:hAnsi="Times New Roman"/>
                  <w:b/>
                  <w:bCs/>
                </w:rPr>
                <w:t xml:space="preserve"> of native coding system</w:t>
              </w:r>
            </w:ins>
          </w:p>
        </w:tc>
        <w:tc>
          <w:tcPr>
            <w:tcW w:w="2493" w:type="dxa"/>
          </w:tcPr>
          <w:p w14:paraId="1C716702" w14:textId="77777777" w:rsidR="001600B5" w:rsidRPr="001600B5" w:rsidRDefault="001600B5" w:rsidP="001600B5">
            <w:pPr>
              <w:widowControl/>
              <w:spacing w:after="180" w:line="240" w:lineRule="auto"/>
              <w:jc w:val="left"/>
              <w:rPr>
                <w:ins w:id="444" w:author="Stefan Bruhn" w:date="2023-08-16T17:19:00Z"/>
                <w:rFonts w:ascii="Times New Roman" w:hAnsi="Times New Roman"/>
                <w:b/>
                <w:bCs/>
              </w:rPr>
            </w:pPr>
            <w:ins w:id="445" w:author="Stefan Bruhn" w:date="2023-08-16T17:19:00Z">
              <w:r w:rsidRPr="001600B5">
                <w:rPr>
                  <w:rFonts w:ascii="Times New Roman" w:hAnsi="Times New Roman"/>
                  <w:b/>
                  <w:bCs/>
                </w:rPr>
                <w:t>Static pose deviation</w:t>
              </w:r>
            </w:ins>
          </w:p>
        </w:tc>
        <w:tc>
          <w:tcPr>
            <w:tcW w:w="2580" w:type="dxa"/>
          </w:tcPr>
          <w:p w14:paraId="4589782A" w14:textId="77777777" w:rsidR="001600B5" w:rsidRPr="001600B5" w:rsidRDefault="001600B5" w:rsidP="001600B5">
            <w:pPr>
              <w:widowControl/>
              <w:spacing w:after="180" w:line="240" w:lineRule="auto"/>
              <w:jc w:val="left"/>
              <w:rPr>
                <w:ins w:id="446" w:author="Stefan Bruhn" w:date="2023-08-16T17:19:00Z"/>
                <w:rFonts w:ascii="Times New Roman" w:hAnsi="Times New Roman"/>
                <w:b/>
                <w:bCs/>
              </w:rPr>
            </w:pPr>
            <w:ins w:id="447" w:author="Stefan Bruhn" w:date="2023-08-16T17:19:00Z">
              <w:r w:rsidRPr="001600B5">
                <w:rPr>
                  <w:rFonts w:ascii="Times New Roman" w:hAnsi="Times New Roman"/>
                  <w:b/>
                  <w:bCs/>
                </w:rPr>
                <w:t>Requirement</w:t>
              </w:r>
            </w:ins>
          </w:p>
        </w:tc>
        <w:tc>
          <w:tcPr>
            <w:tcW w:w="2007" w:type="dxa"/>
          </w:tcPr>
          <w:p w14:paraId="45D3C530" w14:textId="77777777" w:rsidR="001600B5" w:rsidRPr="001600B5" w:rsidRDefault="001600B5" w:rsidP="001600B5">
            <w:pPr>
              <w:widowControl/>
              <w:spacing w:after="180" w:line="240" w:lineRule="auto"/>
              <w:jc w:val="left"/>
              <w:rPr>
                <w:ins w:id="448" w:author="Stefan Bruhn" w:date="2023-08-16T17:19:00Z"/>
                <w:rFonts w:ascii="Times New Roman" w:hAnsi="Times New Roman"/>
                <w:b/>
                <w:bCs/>
              </w:rPr>
            </w:pPr>
            <w:ins w:id="449" w:author="Stefan Bruhn" w:date="2023-08-16T17:19:00Z">
              <w:r w:rsidRPr="001600B5">
                <w:rPr>
                  <w:rFonts w:ascii="Times New Roman" w:hAnsi="Times New Roman"/>
                  <w:b/>
                  <w:bCs/>
                </w:rPr>
                <w:t>Objective</w:t>
              </w:r>
            </w:ins>
          </w:p>
        </w:tc>
      </w:tr>
      <w:tr w:rsidR="001600B5" w:rsidRPr="001600B5" w14:paraId="23C65B3B" w14:textId="77777777" w:rsidTr="00577B99">
        <w:trPr>
          <w:trHeight w:val="467"/>
          <w:ins w:id="450" w:author="Stefan Bruhn" w:date="2023-08-16T17:19:00Z"/>
        </w:trPr>
        <w:tc>
          <w:tcPr>
            <w:tcW w:w="2541" w:type="dxa"/>
            <w:vMerge w:val="restart"/>
          </w:tcPr>
          <w:p w14:paraId="140B26B3" w14:textId="77777777" w:rsidR="001600B5" w:rsidRPr="001600B5" w:rsidRDefault="001600B5" w:rsidP="001600B5">
            <w:pPr>
              <w:widowControl/>
              <w:spacing w:after="180" w:line="240" w:lineRule="auto"/>
              <w:jc w:val="left"/>
              <w:rPr>
                <w:ins w:id="451" w:author="Stefan Bruhn" w:date="2023-08-16T17:19:00Z"/>
                <w:rFonts w:ascii="Times New Roman" w:hAnsi="Times New Roman"/>
              </w:rPr>
            </w:pPr>
            <w:ins w:id="452" w:author="Stefan Bruhn" w:date="2023-08-16T17:19:00Z">
              <w:r w:rsidRPr="001600B5">
                <w:rPr>
                  <w:rFonts w:ascii="Times New Roman" w:hAnsi="Times New Roman"/>
                </w:rPr>
                <w:t>Head-trackable input audio format [x] encoded with mode [y] at bit rate [z]</w:t>
              </w:r>
            </w:ins>
          </w:p>
        </w:tc>
        <w:tc>
          <w:tcPr>
            <w:tcW w:w="2493" w:type="dxa"/>
          </w:tcPr>
          <w:p w14:paraId="0AD84AFE" w14:textId="77777777" w:rsidR="001600B5" w:rsidRPr="001600B5" w:rsidRDefault="001600B5" w:rsidP="001600B5">
            <w:pPr>
              <w:widowControl/>
              <w:spacing w:after="180" w:line="240" w:lineRule="auto"/>
              <w:jc w:val="left"/>
              <w:rPr>
                <w:ins w:id="453" w:author="Stefan Bruhn" w:date="2023-08-16T17:19:00Z"/>
                <w:rFonts w:ascii="Times New Roman" w:hAnsi="Times New Roman"/>
              </w:rPr>
            </w:pPr>
            <w:ins w:id="454" w:author="Stefan Bruhn" w:date="2023-08-16T17:19:00Z">
              <w:r w:rsidRPr="001600B5">
                <w:rPr>
                  <w:rFonts w:ascii="Times New Roman" w:hAnsi="Times New Roman"/>
                </w:rPr>
                <w:t xml:space="preserve">[20] degrees in 3 axes (yaw, pitch or roll)  </w:t>
              </w:r>
            </w:ins>
          </w:p>
        </w:tc>
        <w:tc>
          <w:tcPr>
            <w:tcW w:w="2580" w:type="dxa"/>
            <w:vMerge w:val="restart"/>
          </w:tcPr>
          <w:p w14:paraId="26C19AF6" w14:textId="77777777" w:rsidR="001600B5" w:rsidRPr="001600B5" w:rsidRDefault="001600B5" w:rsidP="001600B5">
            <w:pPr>
              <w:widowControl/>
              <w:spacing w:after="180" w:line="240" w:lineRule="auto"/>
              <w:jc w:val="left"/>
              <w:rPr>
                <w:ins w:id="455" w:author="Stefan Bruhn" w:date="2023-08-16T17:19:00Z"/>
                <w:rFonts w:ascii="Times New Roman" w:hAnsi="Times New Roman"/>
              </w:rPr>
            </w:pPr>
            <w:ins w:id="456" w:author="Stefan Bruhn" w:date="2023-08-16T17:19:00Z">
              <w:r w:rsidRPr="001600B5">
                <w:rPr>
                  <w:rFonts w:ascii="Times New Roman" w:hAnsi="Times New Roman"/>
                </w:rPr>
                <w:t xml:space="preserve">Better than 0-DOF native transcoding reference system using same operation point of native coding system and using best possible operation point for coding of binaural </w:t>
              </w:r>
              <w:proofErr w:type="gramStart"/>
              <w:r w:rsidRPr="001600B5">
                <w:rPr>
                  <w:rFonts w:ascii="Times New Roman" w:hAnsi="Times New Roman"/>
                </w:rPr>
                <w:t>signal</w:t>
              </w:r>
              <w:proofErr w:type="gramEnd"/>
            </w:ins>
          </w:p>
          <w:p w14:paraId="6C629B0B" w14:textId="77777777" w:rsidR="001600B5" w:rsidRPr="001600B5" w:rsidRDefault="001600B5" w:rsidP="001600B5">
            <w:pPr>
              <w:widowControl/>
              <w:spacing w:after="180" w:line="240" w:lineRule="auto"/>
              <w:jc w:val="left"/>
              <w:rPr>
                <w:ins w:id="457" w:author="Stefan Bruhn" w:date="2023-08-16T17:19:00Z"/>
                <w:rFonts w:ascii="Times New Roman" w:hAnsi="Times New Roman"/>
              </w:rPr>
            </w:pPr>
          </w:p>
        </w:tc>
        <w:tc>
          <w:tcPr>
            <w:tcW w:w="2007" w:type="dxa"/>
            <w:vMerge w:val="restart"/>
          </w:tcPr>
          <w:p w14:paraId="1DE2E05F" w14:textId="77777777" w:rsidR="001600B5" w:rsidRPr="001600B5" w:rsidRDefault="001600B5" w:rsidP="001600B5">
            <w:pPr>
              <w:widowControl/>
              <w:spacing w:after="180" w:line="240" w:lineRule="auto"/>
              <w:jc w:val="left"/>
              <w:rPr>
                <w:ins w:id="458" w:author="Stefan Bruhn" w:date="2023-08-16T17:19:00Z"/>
                <w:rFonts w:ascii="Times New Roman" w:hAnsi="Times New Roman"/>
              </w:rPr>
            </w:pPr>
            <w:ins w:id="459" w:author="Stefan Bruhn" w:date="2023-08-16T17:19:00Z">
              <w:r w:rsidRPr="001600B5">
                <w:rPr>
                  <w:rFonts w:ascii="Times New Roman" w:hAnsi="Times New Roman"/>
                </w:rPr>
                <w:t>As close as possible to quality of native coding reference system using same operation point</w:t>
              </w:r>
            </w:ins>
          </w:p>
        </w:tc>
      </w:tr>
      <w:tr w:rsidR="001600B5" w:rsidRPr="001600B5" w14:paraId="25930232" w14:textId="77777777" w:rsidTr="00577B99">
        <w:trPr>
          <w:trHeight w:val="467"/>
          <w:ins w:id="460" w:author="Stefan Bruhn" w:date="2023-08-16T17:19:00Z"/>
        </w:trPr>
        <w:tc>
          <w:tcPr>
            <w:tcW w:w="2541" w:type="dxa"/>
            <w:vMerge/>
          </w:tcPr>
          <w:p w14:paraId="0BA69B30" w14:textId="77777777" w:rsidR="001600B5" w:rsidRPr="001600B5" w:rsidRDefault="001600B5" w:rsidP="001600B5">
            <w:pPr>
              <w:widowControl/>
              <w:spacing w:after="180" w:line="240" w:lineRule="auto"/>
              <w:jc w:val="left"/>
              <w:rPr>
                <w:ins w:id="461" w:author="Stefan Bruhn" w:date="2023-08-16T17:19:00Z"/>
                <w:rFonts w:ascii="Times New Roman" w:hAnsi="Times New Roman"/>
              </w:rPr>
            </w:pPr>
          </w:p>
        </w:tc>
        <w:tc>
          <w:tcPr>
            <w:tcW w:w="2493" w:type="dxa"/>
          </w:tcPr>
          <w:p w14:paraId="119C2F1F" w14:textId="77777777" w:rsidR="001600B5" w:rsidRPr="001600B5" w:rsidRDefault="001600B5" w:rsidP="001600B5">
            <w:pPr>
              <w:widowControl/>
              <w:spacing w:after="180" w:line="240" w:lineRule="auto"/>
              <w:jc w:val="left"/>
              <w:rPr>
                <w:ins w:id="462" w:author="Stefan Bruhn" w:date="2023-08-16T17:19:00Z"/>
                <w:rFonts w:ascii="Times New Roman" w:hAnsi="Times New Roman"/>
              </w:rPr>
            </w:pPr>
            <w:ins w:id="463" w:author="Stefan Bruhn" w:date="2023-08-16T17:19:00Z">
              <w:r w:rsidRPr="001600B5">
                <w:rPr>
                  <w:rFonts w:ascii="Times New Roman" w:hAnsi="Times New Roman"/>
                </w:rPr>
                <w:t xml:space="preserve">[20] degrees in two axes out of (yaw, pitch or roll)  </w:t>
              </w:r>
            </w:ins>
          </w:p>
        </w:tc>
        <w:tc>
          <w:tcPr>
            <w:tcW w:w="2580" w:type="dxa"/>
            <w:vMerge/>
          </w:tcPr>
          <w:p w14:paraId="2FC871F5" w14:textId="77777777" w:rsidR="001600B5" w:rsidRPr="001600B5" w:rsidRDefault="001600B5" w:rsidP="001600B5">
            <w:pPr>
              <w:widowControl/>
              <w:spacing w:after="180" w:line="240" w:lineRule="auto"/>
              <w:jc w:val="left"/>
              <w:rPr>
                <w:ins w:id="464" w:author="Stefan Bruhn" w:date="2023-08-16T17:19:00Z"/>
                <w:rFonts w:ascii="Times New Roman" w:hAnsi="Times New Roman"/>
              </w:rPr>
            </w:pPr>
          </w:p>
        </w:tc>
        <w:tc>
          <w:tcPr>
            <w:tcW w:w="2007" w:type="dxa"/>
            <w:vMerge/>
          </w:tcPr>
          <w:p w14:paraId="37C89899" w14:textId="77777777" w:rsidR="001600B5" w:rsidRPr="001600B5" w:rsidRDefault="001600B5" w:rsidP="001600B5">
            <w:pPr>
              <w:widowControl/>
              <w:spacing w:after="180" w:line="240" w:lineRule="auto"/>
              <w:jc w:val="left"/>
              <w:rPr>
                <w:ins w:id="465" w:author="Stefan Bruhn" w:date="2023-08-16T17:19:00Z"/>
                <w:rFonts w:ascii="Times New Roman" w:hAnsi="Times New Roman"/>
              </w:rPr>
            </w:pPr>
          </w:p>
        </w:tc>
      </w:tr>
      <w:tr w:rsidR="001600B5" w:rsidRPr="001600B5" w14:paraId="1838477A" w14:textId="77777777" w:rsidTr="00577B99">
        <w:trPr>
          <w:trHeight w:val="467"/>
          <w:ins w:id="466" w:author="Stefan Bruhn" w:date="2023-08-16T17:19:00Z"/>
        </w:trPr>
        <w:tc>
          <w:tcPr>
            <w:tcW w:w="2541" w:type="dxa"/>
            <w:vMerge/>
          </w:tcPr>
          <w:p w14:paraId="13C7FF20" w14:textId="77777777" w:rsidR="001600B5" w:rsidRPr="001600B5" w:rsidRDefault="001600B5" w:rsidP="001600B5">
            <w:pPr>
              <w:widowControl/>
              <w:spacing w:after="180" w:line="240" w:lineRule="auto"/>
              <w:jc w:val="left"/>
              <w:rPr>
                <w:ins w:id="467" w:author="Stefan Bruhn" w:date="2023-08-16T17:19:00Z"/>
                <w:rFonts w:ascii="Times New Roman" w:hAnsi="Times New Roman"/>
              </w:rPr>
            </w:pPr>
          </w:p>
        </w:tc>
        <w:tc>
          <w:tcPr>
            <w:tcW w:w="2493" w:type="dxa"/>
          </w:tcPr>
          <w:p w14:paraId="7A93229F" w14:textId="77777777" w:rsidR="001600B5" w:rsidRPr="001600B5" w:rsidRDefault="001600B5" w:rsidP="001600B5">
            <w:pPr>
              <w:widowControl/>
              <w:spacing w:after="180" w:line="240" w:lineRule="auto"/>
              <w:jc w:val="left"/>
              <w:rPr>
                <w:ins w:id="468" w:author="Stefan Bruhn" w:date="2023-08-16T17:19:00Z"/>
                <w:rFonts w:ascii="Times New Roman" w:hAnsi="Times New Roman"/>
              </w:rPr>
            </w:pPr>
            <w:ins w:id="469" w:author="Stefan Bruhn" w:date="2023-08-16T17:19:00Z">
              <w:r w:rsidRPr="001600B5">
                <w:rPr>
                  <w:rFonts w:ascii="Times New Roman" w:hAnsi="Times New Roman"/>
                </w:rPr>
                <w:t xml:space="preserve">[20] degrees in single axis out of (yaw, pitch or roll)  </w:t>
              </w:r>
            </w:ins>
          </w:p>
        </w:tc>
        <w:tc>
          <w:tcPr>
            <w:tcW w:w="2580" w:type="dxa"/>
            <w:vMerge/>
          </w:tcPr>
          <w:p w14:paraId="79A43035" w14:textId="77777777" w:rsidR="001600B5" w:rsidRPr="001600B5" w:rsidRDefault="001600B5" w:rsidP="001600B5">
            <w:pPr>
              <w:widowControl/>
              <w:spacing w:after="180" w:line="240" w:lineRule="auto"/>
              <w:jc w:val="left"/>
              <w:rPr>
                <w:ins w:id="470" w:author="Stefan Bruhn" w:date="2023-08-16T17:19:00Z"/>
                <w:rFonts w:ascii="Times New Roman" w:hAnsi="Times New Roman"/>
              </w:rPr>
            </w:pPr>
          </w:p>
        </w:tc>
        <w:tc>
          <w:tcPr>
            <w:tcW w:w="2007" w:type="dxa"/>
            <w:vMerge/>
          </w:tcPr>
          <w:p w14:paraId="2ADA6A99" w14:textId="77777777" w:rsidR="001600B5" w:rsidRPr="001600B5" w:rsidRDefault="001600B5" w:rsidP="001600B5">
            <w:pPr>
              <w:widowControl/>
              <w:spacing w:after="180" w:line="240" w:lineRule="auto"/>
              <w:jc w:val="left"/>
              <w:rPr>
                <w:ins w:id="471" w:author="Stefan Bruhn" w:date="2023-08-16T17:19:00Z"/>
                <w:rFonts w:ascii="Times New Roman" w:hAnsi="Times New Roman"/>
              </w:rPr>
            </w:pPr>
          </w:p>
        </w:tc>
      </w:tr>
    </w:tbl>
    <w:p w14:paraId="421AC945" w14:textId="77777777" w:rsidR="001600B5" w:rsidRPr="001600B5" w:rsidRDefault="001600B5" w:rsidP="001600B5">
      <w:pPr>
        <w:widowControl/>
        <w:spacing w:after="180" w:line="240" w:lineRule="auto"/>
        <w:jc w:val="left"/>
        <w:rPr>
          <w:ins w:id="472" w:author="Stefan Bruhn" w:date="2023-08-16T17:18:00Z"/>
          <w:rFonts w:ascii="Times New Roman" w:eastAsia="Times New Roman" w:hAnsi="Times New Roman"/>
        </w:rPr>
      </w:pPr>
    </w:p>
    <w:p w14:paraId="18A82D84" w14:textId="77777777" w:rsidR="001600B5" w:rsidRPr="001600B5" w:rsidRDefault="001600B5" w:rsidP="001600B5">
      <w:pPr>
        <w:widowControl/>
        <w:spacing w:after="180" w:line="240" w:lineRule="auto"/>
        <w:jc w:val="left"/>
        <w:rPr>
          <w:rFonts w:ascii="Times New Roman" w:eastAsia="Times New Roman" w:hAnsi="Times New Roman"/>
        </w:rPr>
        <w:pPrChange w:id="473" w:author="Stefan Bruhn" w:date="2023-08-16T15:51:00Z">
          <w:pPr>
            <w:pStyle w:val="Heading1"/>
          </w:pPr>
        </w:pPrChange>
      </w:pPr>
    </w:p>
    <w:p w14:paraId="06E6E571" w14:textId="77777777" w:rsidR="001600B5" w:rsidRPr="001600B5" w:rsidRDefault="001600B5" w:rsidP="001600B5">
      <w:pPr>
        <w:widowControl/>
        <w:spacing w:after="0" w:line="240" w:lineRule="auto"/>
        <w:jc w:val="left"/>
        <w:rPr>
          <w:rFonts w:eastAsia="Times New Roman"/>
          <w:sz w:val="36"/>
        </w:rPr>
      </w:pPr>
      <w:bookmarkStart w:id="474" w:name="_Toc129708889"/>
      <w:r w:rsidRPr="001600B5">
        <w:rPr>
          <w:rFonts w:ascii="Times New Roman" w:eastAsia="Times New Roman" w:hAnsi="Times New Roman"/>
        </w:rPr>
        <w:br w:type="page"/>
      </w:r>
    </w:p>
    <w:p w14:paraId="62FCD446" w14:textId="77777777" w:rsidR="001600B5" w:rsidRPr="001600B5" w:rsidRDefault="001600B5" w:rsidP="001600B5">
      <w:pPr>
        <w:keepNext/>
        <w:keepLines/>
        <w:widowControl/>
        <w:pBdr>
          <w:top w:val="single" w:sz="12" w:space="3" w:color="auto"/>
        </w:pBdr>
        <w:spacing w:before="240" w:after="180" w:line="240" w:lineRule="auto"/>
        <w:jc w:val="left"/>
        <w:outlineLvl w:val="8"/>
        <w:rPr>
          <w:rFonts w:eastAsia="Times New Roman"/>
          <w:sz w:val="36"/>
        </w:rPr>
      </w:pPr>
      <w:r w:rsidRPr="001600B5">
        <w:rPr>
          <w:rFonts w:eastAsia="Times New Roman"/>
          <w:sz w:val="36"/>
        </w:rPr>
        <w:lastRenderedPageBreak/>
        <w:t>Annex &lt;A&gt;:</w:t>
      </w:r>
      <w:r w:rsidRPr="001600B5">
        <w:rPr>
          <w:rFonts w:eastAsia="Times New Roman"/>
          <w:sz w:val="36"/>
        </w:rPr>
        <w:br/>
        <w:t>&lt;Informative annex title for a Technical Report&gt;</w:t>
      </w:r>
      <w:bookmarkEnd w:id="474"/>
    </w:p>
    <w:p w14:paraId="1868726D" w14:textId="77777777" w:rsidR="001600B5" w:rsidRPr="001600B5" w:rsidRDefault="001600B5" w:rsidP="001600B5">
      <w:pPr>
        <w:widowControl/>
        <w:spacing w:after="180" w:line="240" w:lineRule="auto"/>
        <w:jc w:val="left"/>
        <w:rPr>
          <w:rFonts w:ascii="Times New Roman" w:eastAsia="Times New Roman" w:hAnsi="Times New Roman"/>
          <w:i/>
          <w:color w:val="0000FF"/>
        </w:rPr>
      </w:pPr>
      <w:r w:rsidRPr="001600B5">
        <w:rPr>
          <w:rFonts w:ascii="Times New Roman" w:eastAsia="Times New Roman" w:hAnsi="Times New Roman"/>
          <w:i/>
          <w:color w:val="0000FF"/>
        </w:rPr>
        <w:t>Informative annexes in Technical Reports do not use "(informative") in the title, since all annexes in TRs are informative. Use style "Heading 9" in TRs.</w:t>
      </w:r>
    </w:p>
    <w:p w14:paraId="79FA6FC6" w14:textId="77777777" w:rsidR="001600B5" w:rsidRPr="001600B5" w:rsidRDefault="001600B5" w:rsidP="001600B5">
      <w:pPr>
        <w:widowControl/>
        <w:spacing w:after="180" w:line="240" w:lineRule="auto"/>
        <w:jc w:val="left"/>
        <w:rPr>
          <w:rFonts w:ascii="Times New Roman" w:eastAsia="Times New Roman" w:hAnsi="Times New Roman"/>
        </w:rPr>
      </w:pPr>
    </w:p>
    <w:p w14:paraId="179EF744" w14:textId="77777777" w:rsidR="001600B5" w:rsidRPr="001600B5" w:rsidRDefault="001600B5" w:rsidP="001600B5">
      <w:pPr>
        <w:keepNext/>
        <w:keepLines/>
        <w:widowControl/>
        <w:pBdr>
          <w:top w:val="single" w:sz="12" w:space="3" w:color="auto"/>
        </w:pBdr>
        <w:spacing w:before="240" w:after="180" w:line="240" w:lineRule="auto"/>
        <w:jc w:val="left"/>
        <w:outlineLvl w:val="7"/>
        <w:rPr>
          <w:rFonts w:eastAsia="Times New Roman"/>
          <w:sz w:val="36"/>
        </w:rPr>
      </w:pPr>
      <w:r w:rsidRPr="001600B5">
        <w:rPr>
          <w:rFonts w:eastAsia="Times New Roman"/>
          <w:sz w:val="36"/>
        </w:rPr>
        <w:br w:type="page"/>
      </w:r>
    </w:p>
    <w:p w14:paraId="4880BAC1" w14:textId="77777777" w:rsidR="001600B5" w:rsidRPr="001600B5" w:rsidRDefault="001600B5" w:rsidP="001600B5">
      <w:pPr>
        <w:keepNext/>
        <w:keepLines/>
        <w:widowControl/>
        <w:pBdr>
          <w:top w:val="single" w:sz="12" w:space="3" w:color="auto"/>
        </w:pBdr>
        <w:spacing w:before="240" w:after="180" w:line="240" w:lineRule="auto"/>
        <w:jc w:val="left"/>
        <w:outlineLvl w:val="7"/>
        <w:rPr>
          <w:rFonts w:eastAsia="Times New Roman"/>
          <w:sz w:val="36"/>
        </w:rPr>
      </w:pPr>
      <w:r w:rsidRPr="001600B5">
        <w:rPr>
          <w:rFonts w:eastAsia="Times New Roman"/>
          <w:sz w:val="36"/>
        </w:rPr>
        <w:lastRenderedPageBreak/>
        <w:br w:type="page"/>
      </w:r>
      <w:bookmarkStart w:id="475" w:name="_Toc129708892"/>
      <w:r w:rsidRPr="001600B5">
        <w:rPr>
          <w:rFonts w:eastAsia="Times New Roman"/>
          <w:sz w:val="36"/>
        </w:rPr>
        <w:lastRenderedPageBreak/>
        <w:t>Annex &lt;X&gt;:</w:t>
      </w:r>
      <w:r w:rsidRPr="001600B5">
        <w:rPr>
          <w:rFonts w:eastAsia="Times New Roman"/>
          <w:sz w:val="36"/>
        </w:rPr>
        <w:br/>
        <w:t xml:space="preserve">Change </w:t>
      </w:r>
      <w:proofErr w:type="gramStart"/>
      <w:r w:rsidRPr="001600B5">
        <w:rPr>
          <w:rFonts w:eastAsia="Times New Roman"/>
          <w:sz w:val="36"/>
        </w:rPr>
        <w:t>history</w:t>
      </w:r>
      <w:bookmarkEnd w:id="475"/>
      <w:proofErr w:type="gramEnd"/>
    </w:p>
    <w:p w14:paraId="0D8949CB" w14:textId="77777777" w:rsidR="001600B5" w:rsidRPr="001600B5" w:rsidRDefault="001600B5" w:rsidP="001600B5">
      <w:pPr>
        <w:widowControl/>
        <w:spacing w:after="180" w:line="240" w:lineRule="auto"/>
        <w:jc w:val="left"/>
        <w:rPr>
          <w:rFonts w:ascii="Times New Roman" w:eastAsia="Times New Roman" w:hAnsi="Times New Roman"/>
          <w:i/>
          <w:color w:val="0000FF"/>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1600B5" w:rsidRPr="001600B5" w14:paraId="55A9921E" w14:textId="77777777" w:rsidTr="00577B99">
        <w:trPr>
          <w:cantSplit/>
        </w:trPr>
        <w:tc>
          <w:tcPr>
            <w:tcW w:w="9639" w:type="dxa"/>
            <w:gridSpan w:val="8"/>
            <w:tcBorders>
              <w:bottom w:val="nil"/>
            </w:tcBorders>
            <w:shd w:val="solid" w:color="FFFFFF" w:fill="auto"/>
          </w:tcPr>
          <w:p w14:paraId="66E0B5C1" w14:textId="77777777" w:rsidR="001600B5" w:rsidRPr="001600B5" w:rsidRDefault="001600B5" w:rsidP="001600B5">
            <w:pPr>
              <w:keepNext/>
              <w:keepLines/>
              <w:widowControl/>
              <w:spacing w:after="0" w:line="240" w:lineRule="auto"/>
              <w:jc w:val="center"/>
              <w:rPr>
                <w:rFonts w:eastAsia="Times New Roman"/>
                <w:b/>
                <w:sz w:val="16"/>
              </w:rPr>
            </w:pPr>
            <w:bookmarkStart w:id="476" w:name="historyclause"/>
            <w:bookmarkEnd w:id="476"/>
            <w:r w:rsidRPr="001600B5">
              <w:rPr>
                <w:rFonts w:eastAsia="Times New Roman"/>
                <w:b/>
                <w:sz w:val="18"/>
              </w:rPr>
              <w:t>Change history</w:t>
            </w:r>
          </w:p>
        </w:tc>
      </w:tr>
      <w:tr w:rsidR="001600B5" w:rsidRPr="001600B5" w14:paraId="3CFFD061" w14:textId="77777777" w:rsidTr="00577B99">
        <w:tc>
          <w:tcPr>
            <w:tcW w:w="800" w:type="dxa"/>
            <w:shd w:val="pct10" w:color="auto" w:fill="FFFFFF"/>
          </w:tcPr>
          <w:p w14:paraId="65575D0A"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Date</w:t>
            </w:r>
          </w:p>
        </w:tc>
        <w:tc>
          <w:tcPr>
            <w:tcW w:w="901" w:type="dxa"/>
            <w:shd w:val="pct10" w:color="auto" w:fill="FFFFFF"/>
          </w:tcPr>
          <w:p w14:paraId="63994829"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Meeting</w:t>
            </w:r>
          </w:p>
        </w:tc>
        <w:tc>
          <w:tcPr>
            <w:tcW w:w="1134" w:type="dxa"/>
            <w:shd w:val="pct10" w:color="auto" w:fill="FFFFFF"/>
          </w:tcPr>
          <w:p w14:paraId="0A722C95" w14:textId="77777777" w:rsidR="001600B5" w:rsidRPr="001600B5" w:rsidRDefault="001600B5" w:rsidP="001600B5">
            <w:pPr>
              <w:keepNext/>
              <w:keepLines/>
              <w:widowControl/>
              <w:spacing w:after="0" w:line="240" w:lineRule="auto"/>
              <w:jc w:val="center"/>
              <w:rPr>
                <w:rFonts w:eastAsia="Times New Roman"/>
                <w:b/>
                <w:sz w:val="16"/>
                <w:szCs w:val="16"/>
              </w:rPr>
            </w:pPr>
            <w:proofErr w:type="spellStart"/>
            <w:r w:rsidRPr="001600B5">
              <w:rPr>
                <w:rFonts w:eastAsia="Times New Roman"/>
                <w:b/>
                <w:sz w:val="16"/>
                <w:szCs w:val="16"/>
              </w:rPr>
              <w:t>TDoc</w:t>
            </w:r>
            <w:proofErr w:type="spellEnd"/>
          </w:p>
        </w:tc>
        <w:tc>
          <w:tcPr>
            <w:tcW w:w="567" w:type="dxa"/>
            <w:shd w:val="pct10" w:color="auto" w:fill="FFFFFF"/>
          </w:tcPr>
          <w:p w14:paraId="592501E1"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CR</w:t>
            </w:r>
          </w:p>
        </w:tc>
        <w:tc>
          <w:tcPr>
            <w:tcW w:w="426" w:type="dxa"/>
            <w:shd w:val="pct10" w:color="auto" w:fill="FFFFFF"/>
          </w:tcPr>
          <w:p w14:paraId="7BC605F4"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Rev</w:t>
            </w:r>
          </w:p>
        </w:tc>
        <w:tc>
          <w:tcPr>
            <w:tcW w:w="425" w:type="dxa"/>
            <w:shd w:val="pct10" w:color="auto" w:fill="FFFFFF"/>
          </w:tcPr>
          <w:p w14:paraId="76DF4D16"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Cat</w:t>
            </w:r>
          </w:p>
        </w:tc>
        <w:tc>
          <w:tcPr>
            <w:tcW w:w="4678" w:type="dxa"/>
            <w:shd w:val="pct10" w:color="auto" w:fill="FFFFFF"/>
          </w:tcPr>
          <w:p w14:paraId="6F9D311C"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Subject/Comment</w:t>
            </w:r>
          </w:p>
        </w:tc>
        <w:tc>
          <w:tcPr>
            <w:tcW w:w="708" w:type="dxa"/>
            <w:shd w:val="pct10" w:color="auto" w:fill="FFFFFF"/>
          </w:tcPr>
          <w:p w14:paraId="7C720391" w14:textId="77777777" w:rsidR="001600B5" w:rsidRPr="001600B5" w:rsidRDefault="001600B5" w:rsidP="001600B5">
            <w:pPr>
              <w:keepNext/>
              <w:keepLines/>
              <w:widowControl/>
              <w:spacing w:after="0" w:line="240" w:lineRule="auto"/>
              <w:jc w:val="center"/>
              <w:rPr>
                <w:rFonts w:eastAsia="Times New Roman"/>
                <w:b/>
                <w:sz w:val="16"/>
                <w:szCs w:val="16"/>
              </w:rPr>
            </w:pPr>
            <w:r w:rsidRPr="001600B5">
              <w:rPr>
                <w:rFonts w:eastAsia="Times New Roman"/>
                <w:b/>
                <w:sz w:val="16"/>
                <w:szCs w:val="16"/>
              </w:rPr>
              <w:t>New version</w:t>
            </w:r>
          </w:p>
        </w:tc>
      </w:tr>
      <w:tr w:rsidR="001600B5" w:rsidRPr="001600B5" w14:paraId="75A796BB" w14:textId="77777777" w:rsidTr="00577B99">
        <w:tc>
          <w:tcPr>
            <w:tcW w:w="800" w:type="dxa"/>
            <w:shd w:val="solid" w:color="FFFFFF" w:fill="auto"/>
          </w:tcPr>
          <w:p w14:paraId="3CE9F912" w14:textId="77777777" w:rsidR="001600B5" w:rsidRPr="001600B5" w:rsidRDefault="001600B5" w:rsidP="001600B5">
            <w:pPr>
              <w:keepNext/>
              <w:keepLines/>
              <w:widowControl/>
              <w:spacing w:after="0" w:line="240" w:lineRule="auto"/>
              <w:jc w:val="center"/>
              <w:rPr>
                <w:rFonts w:eastAsia="Times New Roman"/>
                <w:sz w:val="16"/>
                <w:szCs w:val="16"/>
              </w:rPr>
            </w:pPr>
            <w:r w:rsidRPr="001600B5">
              <w:rPr>
                <w:rFonts w:eastAsia="Times New Roman"/>
                <w:sz w:val="16"/>
                <w:szCs w:val="16"/>
              </w:rPr>
              <w:t>2023-03</w:t>
            </w:r>
          </w:p>
        </w:tc>
        <w:tc>
          <w:tcPr>
            <w:tcW w:w="901" w:type="dxa"/>
            <w:shd w:val="solid" w:color="FFFFFF" w:fill="auto"/>
          </w:tcPr>
          <w:p w14:paraId="77050D97"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 xml:space="preserve">SA4-e (AH) Audio SWG </w:t>
            </w:r>
            <w:proofErr w:type="spellStart"/>
            <w:r w:rsidRPr="001600B5">
              <w:rPr>
                <w:rFonts w:eastAsia="Times New Roman"/>
                <w:sz w:val="16"/>
                <w:szCs w:val="16"/>
                <w:lang w:val="de-DE"/>
              </w:rPr>
              <w:t>post</w:t>
            </w:r>
            <w:proofErr w:type="spellEnd"/>
            <w:r w:rsidRPr="001600B5">
              <w:rPr>
                <w:rFonts w:eastAsia="Times New Roman"/>
                <w:sz w:val="16"/>
                <w:szCs w:val="16"/>
                <w:lang w:val="de-DE"/>
              </w:rPr>
              <w:t xml:space="preserve"> 122</w:t>
            </w:r>
          </w:p>
        </w:tc>
        <w:tc>
          <w:tcPr>
            <w:tcW w:w="1134" w:type="dxa"/>
            <w:shd w:val="solid" w:color="FFFFFF" w:fill="auto"/>
          </w:tcPr>
          <w:p w14:paraId="17E742D5"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567" w:type="dxa"/>
            <w:shd w:val="solid" w:color="FFFFFF" w:fill="auto"/>
          </w:tcPr>
          <w:p w14:paraId="1DFBAB4A"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6" w:type="dxa"/>
            <w:shd w:val="solid" w:color="FFFFFF" w:fill="auto"/>
          </w:tcPr>
          <w:p w14:paraId="5AE6FB6A"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5" w:type="dxa"/>
            <w:shd w:val="solid" w:color="FFFFFF" w:fill="auto"/>
          </w:tcPr>
          <w:p w14:paraId="6A4800ED"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678" w:type="dxa"/>
            <w:shd w:val="solid" w:color="FFFFFF" w:fill="auto"/>
          </w:tcPr>
          <w:p w14:paraId="675861C2" w14:textId="77777777" w:rsidR="001600B5" w:rsidRPr="001600B5" w:rsidRDefault="001600B5" w:rsidP="001600B5">
            <w:pPr>
              <w:keepNext/>
              <w:keepLines/>
              <w:widowControl/>
              <w:spacing w:after="0" w:line="240" w:lineRule="auto"/>
              <w:jc w:val="left"/>
              <w:rPr>
                <w:rFonts w:eastAsia="Times New Roman"/>
                <w:sz w:val="16"/>
                <w:szCs w:val="16"/>
                <w:lang w:val="de-DE"/>
              </w:rPr>
            </w:pPr>
            <w:r w:rsidRPr="001600B5">
              <w:rPr>
                <w:rFonts w:eastAsia="Times New Roman"/>
                <w:sz w:val="16"/>
                <w:szCs w:val="16"/>
                <w:lang w:val="de-DE"/>
              </w:rPr>
              <w:t xml:space="preserve">Initial </w:t>
            </w:r>
            <w:proofErr w:type="spellStart"/>
            <w:r w:rsidRPr="001600B5">
              <w:rPr>
                <w:rFonts w:eastAsia="Times New Roman"/>
                <w:sz w:val="16"/>
                <w:szCs w:val="16"/>
                <w:lang w:val="de-DE"/>
              </w:rPr>
              <w:t>skeleton</w:t>
            </w:r>
            <w:proofErr w:type="spellEnd"/>
            <w:r w:rsidRPr="001600B5">
              <w:rPr>
                <w:rFonts w:eastAsia="Times New Roman"/>
                <w:sz w:val="16"/>
                <w:szCs w:val="16"/>
                <w:lang w:val="de-DE"/>
              </w:rPr>
              <w:t xml:space="preserve"> </w:t>
            </w:r>
            <w:proofErr w:type="spellStart"/>
            <w:r w:rsidRPr="001600B5">
              <w:rPr>
                <w:rFonts w:eastAsia="Times New Roman"/>
                <w:sz w:val="16"/>
                <w:szCs w:val="16"/>
                <w:lang w:val="de-DE"/>
              </w:rPr>
              <w:t>version</w:t>
            </w:r>
            <w:proofErr w:type="spellEnd"/>
          </w:p>
        </w:tc>
        <w:tc>
          <w:tcPr>
            <w:tcW w:w="708" w:type="dxa"/>
            <w:shd w:val="solid" w:color="FFFFFF" w:fill="auto"/>
          </w:tcPr>
          <w:p w14:paraId="44AB2B44"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0.0.1</w:t>
            </w:r>
          </w:p>
        </w:tc>
      </w:tr>
      <w:tr w:rsidR="001600B5" w:rsidRPr="001600B5" w14:paraId="22B4412F" w14:textId="77777777" w:rsidTr="00577B99">
        <w:tc>
          <w:tcPr>
            <w:tcW w:w="800" w:type="dxa"/>
            <w:shd w:val="solid" w:color="FFFFFF" w:fill="auto"/>
          </w:tcPr>
          <w:p w14:paraId="394E8BA1" w14:textId="77777777" w:rsidR="001600B5" w:rsidRPr="001600B5" w:rsidRDefault="001600B5" w:rsidP="001600B5">
            <w:pPr>
              <w:keepNext/>
              <w:keepLines/>
              <w:widowControl/>
              <w:spacing w:after="0" w:line="240" w:lineRule="auto"/>
              <w:jc w:val="center"/>
              <w:rPr>
                <w:rFonts w:eastAsia="Times New Roman"/>
                <w:sz w:val="16"/>
                <w:szCs w:val="16"/>
              </w:rPr>
            </w:pPr>
            <w:r w:rsidRPr="001600B5">
              <w:rPr>
                <w:rFonts w:eastAsia="Times New Roman"/>
                <w:sz w:val="16"/>
                <w:szCs w:val="16"/>
              </w:rPr>
              <w:t>2023-03</w:t>
            </w:r>
          </w:p>
        </w:tc>
        <w:tc>
          <w:tcPr>
            <w:tcW w:w="901" w:type="dxa"/>
            <w:shd w:val="solid" w:color="FFFFFF" w:fill="auto"/>
          </w:tcPr>
          <w:p w14:paraId="154F7788"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 xml:space="preserve">SA4-e (AH) Audio SWG </w:t>
            </w:r>
            <w:proofErr w:type="spellStart"/>
            <w:r w:rsidRPr="001600B5">
              <w:rPr>
                <w:rFonts w:eastAsia="Times New Roman"/>
                <w:sz w:val="16"/>
                <w:szCs w:val="16"/>
                <w:lang w:val="de-DE"/>
              </w:rPr>
              <w:t>post</w:t>
            </w:r>
            <w:proofErr w:type="spellEnd"/>
            <w:r w:rsidRPr="001600B5">
              <w:rPr>
                <w:rFonts w:eastAsia="Times New Roman"/>
                <w:sz w:val="16"/>
                <w:szCs w:val="16"/>
                <w:lang w:val="de-DE"/>
              </w:rPr>
              <w:t xml:space="preserve"> 122</w:t>
            </w:r>
          </w:p>
        </w:tc>
        <w:tc>
          <w:tcPr>
            <w:tcW w:w="1134" w:type="dxa"/>
            <w:shd w:val="solid" w:color="FFFFFF" w:fill="auto"/>
          </w:tcPr>
          <w:p w14:paraId="24A9604B"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567" w:type="dxa"/>
            <w:shd w:val="solid" w:color="FFFFFF" w:fill="auto"/>
          </w:tcPr>
          <w:p w14:paraId="10DFE674"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6" w:type="dxa"/>
            <w:shd w:val="solid" w:color="FFFFFF" w:fill="auto"/>
          </w:tcPr>
          <w:p w14:paraId="7898B55F"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5" w:type="dxa"/>
            <w:shd w:val="solid" w:color="FFFFFF" w:fill="auto"/>
          </w:tcPr>
          <w:p w14:paraId="1572F76C"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678" w:type="dxa"/>
            <w:shd w:val="solid" w:color="FFFFFF" w:fill="auto"/>
          </w:tcPr>
          <w:p w14:paraId="768AB216" w14:textId="77777777" w:rsidR="001600B5" w:rsidRPr="001600B5" w:rsidRDefault="001600B5" w:rsidP="001600B5">
            <w:pPr>
              <w:keepNext/>
              <w:keepLines/>
              <w:widowControl/>
              <w:spacing w:after="0" w:line="240" w:lineRule="auto"/>
              <w:jc w:val="left"/>
              <w:rPr>
                <w:rFonts w:eastAsia="Times New Roman"/>
                <w:sz w:val="16"/>
                <w:szCs w:val="16"/>
                <w:lang w:val="en-US"/>
              </w:rPr>
            </w:pPr>
            <w:r w:rsidRPr="001600B5">
              <w:rPr>
                <w:rFonts w:eastAsia="Times New Roman"/>
                <w:sz w:val="16"/>
                <w:szCs w:val="16"/>
                <w:lang w:val="en-US"/>
              </w:rPr>
              <w:t>Audio SWG agreed initial skeleton version</w:t>
            </w:r>
          </w:p>
        </w:tc>
        <w:tc>
          <w:tcPr>
            <w:tcW w:w="708" w:type="dxa"/>
            <w:shd w:val="solid" w:color="FFFFFF" w:fill="auto"/>
          </w:tcPr>
          <w:p w14:paraId="41DEFD9D"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0.0.2</w:t>
            </w:r>
          </w:p>
        </w:tc>
      </w:tr>
      <w:tr w:rsidR="001600B5" w:rsidRPr="001600B5" w14:paraId="5C1F800E" w14:textId="77777777" w:rsidTr="00577B99">
        <w:tc>
          <w:tcPr>
            <w:tcW w:w="800" w:type="dxa"/>
            <w:shd w:val="solid" w:color="FFFFFF" w:fill="auto"/>
          </w:tcPr>
          <w:p w14:paraId="7835770C" w14:textId="77777777" w:rsidR="001600B5" w:rsidRPr="001600B5" w:rsidRDefault="001600B5" w:rsidP="001600B5">
            <w:pPr>
              <w:keepNext/>
              <w:keepLines/>
              <w:widowControl/>
              <w:spacing w:after="0" w:line="240" w:lineRule="auto"/>
              <w:jc w:val="center"/>
              <w:rPr>
                <w:rFonts w:eastAsia="Times New Roman"/>
                <w:sz w:val="16"/>
                <w:szCs w:val="16"/>
              </w:rPr>
            </w:pPr>
            <w:r w:rsidRPr="001600B5">
              <w:rPr>
                <w:rFonts w:eastAsia="Times New Roman"/>
                <w:sz w:val="16"/>
                <w:szCs w:val="16"/>
              </w:rPr>
              <w:t>2023-04</w:t>
            </w:r>
          </w:p>
        </w:tc>
        <w:tc>
          <w:tcPr>
            <w:tcW w:w="901" w:type="dxa"/>
            <w:shd w:val="solid" w:color="FFFFFF" w:fill="auto"/>
          </w:tcPr>
          <w:p w14:paraId="3624F26F"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SA4#123-e</w:t>
            </w:r>
          </w:p>
        </w:tc>
        <w:tc>
          <w:tcPr>
            <w:tcW w:w="1134" w:type="dxa"/>
            <w:shd w:val="solid" w:color="FFFFFF" w:fill="auto"/>
          </w:tcPr>
          <w:p w14:paraId="42755588" w14:textId="77777777" w:rsidR="001600B5" w:rsidRPr="001600B5" w:rsidRDefault="001600B5" w:rsidP="001600B5">
            <w:pPr>
              <w:keepNext/>
              <w:keepLines/>
              <w:widowControl/>
              <w:spacing w:after="0" w:line="240" w:lineRule="auto"/>
              <w:jc w:val="center"/>
              <w:rPr>
                <w:rFonts w:eastAsia="Times New Roman"/>
                <w:sz w:val="16"/>
                <w:szCs w:val="16"/>
                <w:lang w:val="de-DE"/>
              </w:rPr>
            </w:pPr>
            <w:r w:rsidRPr="001600B5">
              <w:rPr>
                <w:rFonts w:eastAsia="Times New Roman"/>
                <w:sz w:val="16"/>
                <w:szCs w:val="16"/>
                <w:lang w:val="de-DE"/>
              </w:rPr>
              <w:t>S4-230</w:t>
            </w:r>
          </w:p>
        </w:tc>
        <w:tc>
          <w:tcPr>
            <w:tcW w:w="567" w:type="dxa"/>
            <w:shd w:val="solid" w:color="FFFFFF" w:fill="auto"/>
          </w:tcPr>
          <w:p w14:paraId="2A5F07A4"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6" w:type="dxa"/>
            <w:shd w:val="solid" w:color="FFFFFF" w:fill="auto"/>
          </w:tcPr>
          <w:p w14:paraId="1AB4F220"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25" w:type="dxa"/>
            <w:shd w:val="solid" w:color="FFFFFF" w:fill="auto"/>
          </w:tcPr>
          <w:p w14:paraId="2AB97D68" w14:textId="77777777" w:rsidR="001600B5" w:rsidRPr="001600B5" w:rsidRDefault="001600B5" w:rsidP="001600B5">
            <w:pPr>
              <w:keepNext/>
              <w:keepLines/>
              <w:widowControl/>
              <w:spacing w:after="0" w:line="240" w:lineRule="auto"/>
              <w:jc w:val="center"/>
              <w:rPr>
                <w:rFonts w:eastAsia="Times New Roman"/>
                <w:sz w:val="16"/>
                <w:szCs w:val="16"/>
                <w:lang w:val="de-DE"/>
              </w:rPr>
            </w:pPr>
          </w:p>
        </w:tc>
        <w:tc>
          <w:tcPr>
            <w:tcW w:w="4678" w:type="dxa"/>
            <w:shd w:val="solid" w:color="FFFFFF" w:fill="auto"/>
          </w:tcPr>
          <w:p w14:paraId="290CD912" w14:textId="77777777" w:rsidR="001600B5" w:rsidRPr="001600B5" w:rsidRDefault="001600B5" w:rsidP="001600B5">
            <w:pPr>
              <w:keepNext/>
              <w:keepLines/>
              <w:widowControl/>
              <w:spacing w:after="0" w:line="240" w:lineRule="auto"/>
              <w:jc w:val="left"/>
              <w:rPr>
                <w:rFonts w:eastAsia="Times New Roman"/>
                <w:sz w:val="16"/>
                <w:szCs w:val="16"/>
                <w:lang w:val="en-US"/>
              </w:rPr>
            </w:pPr>
          </w:p>
        </w:tc>
        <w:tc>
          <w:tcPr>
            <w:tcW w:w="708" w:type="dxa"/>
            <w:shd w:val="solid" w:color="FFFFFF" w:fill="auto"/>
          </w:tcPr>
          <w:p w14:paraId="6CF05CA8" w14:textId="77777777" w:rsidR="001600B5" w:rsidRPr="001600B5" w:rsidRDefault="001600B5" w:rsidP="001600B5">
            <w:pPr>
              <w:keepNext/>
              <w:keepLines/>
              <w:widowControl/>
              <w:spacing w:after="0" w:line="240" w:lineRule="auto"/>
              <w:jc w:val="center"/>
              <w:rPr>
                <w:rFonts w:eastAsia="Times New Roman"/>
                <w:sz w:val="16"/>
                <w:szCs w:val="16"/>
                <w:lang w:val="de-DE"/>
              </w:rPr>
            </w:pPr>
          </w:p>
        </w:tc>
      </w:tr>
    </w:tbl>
    <w:p w14:paraId="3F808FFF" w14:textId="77777777" w:rsidR="001600B5" w:rsidRPr="001600B5" w:rsidRDefault="001600B5" w:rsidP="001600B5">
      <w:pPr>
        <w:widowControl/>
        <w:spacing w:after="180" w:line="240" w:lineRule="auto"/>
        <w:jc w:val="left"/>
        <w:rPr>
          <w:rFonts w:ascii="Times New Roman" w:eastAsia="Times New Roman" w:hAnsi="Times New Roman"/>
          <w:lang w:val="de-DE"/>
        </w:rPr>
      </w:pPr>
    </w:p>
    <w:p w14:paraId="42210D97" w14:textId="67723B8D" w:rsidR="001600B5" w:rsidRPr="001600B5" w:rsidRDefault="001600B5" w:rsidP="001600B5">
      <w:pPr>
        <w:widowControl/>
        <w:spacing w:after="180" w:line="240" w:lineRule="auto"/>
        <w:jc w:val="left"/>
        <w:rPr>
          <w:rFonts w:ascii="Times New Roman" w:eastAsia="Times New Roman" w:hAnsi="Times New Roman"/>
          <w:i/>
          <w:color w:val="0000FF"/>
          <w:lang w:val="de-DE"/>
        </w:rPr>
      </w:pPr>
    </w:p>
    <w:bookmarkEnd w:id="51"/>
    <w:p w14:paraId="09133F89" w14:textId="77777777" w:rsidR="001600B5" w:rsidRPr="001600B5" w:rsidRDefault="001600B5" w:rsidP="001600B5">
      <w:pPr>
        <w:widowControl/>
        <w:spacing w:after="180" w:line="240" w:lineRule="auto"/>
        <w:jc w:val="left"/>
        <w:rPr>
          <w:rFonts w:ascii="Times New Roman" w:eastAsia="Times New Roman" w:hAnsi="Times New Roman"/>
          <w:lang w:val="de-DE"/>
        </w:rPr>
      </w:pPr>
    </w:p>
    <w:p w14:paraId="4B26260E" w14:textId="77777777" w:rsidR="5D9FCA8B" w:rsidRPr="00D22DE7" w:rsidRDefault="5D9FCA8B" w:rsidP="0052369D">
      <w:pPr>
        <w:tabs>
          <w:tab w:val="left" w:pos="2127"/>
        </w:tabs>
        <w:spacing w:after="0" w:line="240" w:lineRule="auto"/>
        <w:ind w:left="270" w:hanging="360"/>
        <w:jc w:val="left"/>
        <w:rPr>
          <w:rFonts w:eastAsia="Arial" w:cs="Arial"/>
          <w:b/>
          <w:bCs/>
          <w:sz w:val="28"/>
          <w:szCs w:val="28"/>
          <w:lang w:val="en-US"/>
        </w:rPr>
      </w:pPr>
    </w:p>
    <w:sectPr w:rsidR="5D9FCA8B" w:rsidRPr="00D22DE7" w:rsidSect="00AB38F8">
      <w:headerReference w:type="default" r:id="rId53"/>
      <w:footerReference w:type="default" r:id="rId54"/>
      <w:headerReference w:type="first" r:id="rId55"/>
      <w:footerReference w:type="first" r:id="rId56"/>
      <w:endnotePr>
        <w:numFmt w:val="decimal"/>
      </w:endnotePr>
      <w:pgSz w:w="11907" w:h="16840"/>
      <w:pgMar w:top="1138" w:right="1138" w:bottom="1138" w:left="1138"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B1564" w14:textId="77777777" w:rsidR="00873C59" w:rsidRDefault="00873C59">
      <w:pPr>
        <w:spacing w:line="240" w:lineRule="auto"/>
      </w:pPr>
      <w:r>
        <w:separator/>
      </w:r>
    </w:p>
  </w:endnote>
  <w:endnote w:type="continuationSeparator" w:id="0">
    <w:p w14:paraId="53358DDE" w14:textId="77777777" w:rsidR="00873C59" w:rsidRDefault="00873C59">
      <w:pPr>
        <w:spacing w:line="240" w:lineRule="auto"/>
      </w:pPr>
      <w:r>
        <w:continuationSeparator/>
      </w:r>
    </w:p>
  </w:endnote>
  <w:endnote w:type="continuationNotice" w:id="1">
    <w:p w14:paraId="6675F130" w14:textId="77777777" w:rsidR="00873C59" w:rsidRDefault="00873C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C89C" w14:textId="14257398" w:rsidR="005E5CF5" w:rsidRDefault="00A72684">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Pr>
        <w:rStyle w:val="PageNumber"/>
        <w:b/>
      </w:rPr>
      <w:t>2</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p w14:paraId="1DF5A106" w14:textId="77777777" w:rsidR="00000000" w:rsidRDefault="00000000"/>
  <w:p w14:paraId="733A665F" w14:textId="77777777" w:rsidR="00000000" w:rsidRDefault="0000000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7367" w14:textId="173A512F" w:rsidR="005E5CF5" w:rsidRDefault="00A72684">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Pr>
        <w:rStyle w:val="PageNumber"/>
        <w:b/>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p w14:paraId="6EEE4C4D" w14:textId="77777777" w:rsidR="00000000" w:rsidRDefault="00000000"/>
  <w:p w14:paraId="4DA500ED" w14:textId="77777777" w:rsidR="00000000" w:rsidRDefault="0000000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E5742" w14:textId="77777777" w:rsidR="00873C59" w:rsidRDefault="00873C59">
      <w:pPr>
        <w:spacing w:after="0" w:line="240" w:lineRule="auto"/>
      </w:pPr>
      <w:r>
        <w:separator/>
      </w:r>
    </w:p>
  </w:footnote>
  <w:footnote w:type="continuationSeparator" w:id="0">
    <w:p w14:paraId="432B0E5B" w14:textId="77777777" w:rsidR="00873C59" w:rsidRDefault="00873C59">
      <w:pPr>
        <w:spacing w:after="0" w:line="240" w:lineRule="auto"/>
      </w:pPr>
      <w:r>
        <w:continuationSeparator/>
      </w:r>
    </w:p>
  </w:footnote>
  <w:footnote w:type="continuationNotice" w:id="1">
    <w:p w14:paraId="58520AA2" w14:textId="77777777" w:rsidR="00873C59" w:rsidRDefault="00873C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21295" w14:textId="3375476F" w:rsidR="005E5CF5" w:rsidRDefault="005E5CF5">
    <w:pPr>
      <w:pStyle w:val="Header"/>
      <w:spacing w:after="0"/>
    </w:pPr>
  </w:p>
  <w:p w14:paraId="2844A863" w14:textId="77777777" w:rsidR="00000000" w:rsidRDefault="00000000"/>
  <w:p w14:paraId="1684EF30" w14:textId="77777777" w:rsidR="00000000" w:rsidRDefault="0000000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740C0" w14:textId="3F1688BA" w:rsidR="005E5CF5" w:rsidRDefault="00A72684" w:rsidP="004F4885">
    <w:pPr>
      <w:tabs>
        <w:tab w:val="left" w:pos="2922"/>
        <w:tab w:val="right" w:pos="9360"/>
      </w:tabs>
      <w:spacing w:before="40" w:after="0"/>
    </w:pPr>
    <w:r>
      <w:rPr>
        <w:rFonts w:cs="Arial"/>
        <w:lang w:val="en-US"/>
      </w:rPr>
      <w:tab/>
    </w:r>
    <w:r w:rsidR="004F4885">
      <w:rPr>
        <w:rFonts w:cs="Arial"/>
        <w:lang w:val="en-US"/>
      </w:rPr>
      <w:tab/>
    </w:r>
  </w:p>
  <w:p w14:paraId="715D4511" w14:textId="77777777" w:rsidR="00000000" w:rsidRDefault="00000000"/>
  <w:p w14:paraId="31F28A32" w14:textId="77777777" w:rsidR="00000000" w:rsidRDefault="000000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C3A0839"/>
    <w:multiLevelType w:val="multilevel"/>
    <w:tmpl w:val="AC5CC664"/>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6BF2A94"/>
    <w:multiLevelType w:val="multilevel"/>
    <w:tmpl w:val="6780318A"/>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8745857">
    <w:abstractNumId w:val="14"/>
  </w:num>
  <w:num w:numId="2" w16cid:durableId="899096256">
    <w:abstractNumId w:val="15"/>
  </w:num>
  <w:num w:numId="3" w16cid:durableId="53236076">
    <w:abstractNumId w:val="17"/>
  </w:num>
  <w:num w:numId="4" w16cid:durableId="2083525578">
    <w:abstractNumId w:val="18"/>
  </w:num>
  <w:num w:numId="5" w16cid:durableId="1892616472">
    <w:abstractNumId w:val="19"/>
  </w:num>
  <w:num w:numId="6" w16cid:durableId="181165275">
    <w:abstractNumId w:val="14"/>
  </w:num>
  <w:num w:numId="7" w16cid:durableId="2106681011">
    <w:abstractNumId w:val="14"/>
  </w:num>
  <w:num w:numId="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1689940579">
    <w:abstractNumId w:val="11"/>
  </w:num>
  <w:num w:numId="11" w16cid:durableId="583799420">
    <w:abstractNumId w:val="20"/>
  </w:num>
  <w:num w:numId="12" w16cid:durableId="1273125570">
    <w:abstractNumId w:val="9"/>
  </w:num>
  <w:num w:numId="13" w16cid:durableId="82116718">
    <w:abstractNumId w:val="7"/>
  </w:num>
  <w:num w:numId="14" w16cid:durableId="655380452">
    <w:abstractNumId w:val="6"/>
  </w:num>
  <w:num w:numId="15" w16cid:durableId="364598617">
    <w:abstractNumId w:val="5"/>
  </w:num>
  <w:num w:numId="16" w16cid:durableId="185561996">
    <w:abstractNumId w:val="4"/>
  </w:num>
  <w:num w:numId="17" w16cid:durableId="360471272">
    <w:abstractNumId w:val="8"/>
  </w:num>
  <w:num w:numId="18" w16cid:durableId="825975822">
    <w:abstractNumId w:val="3"/>
  </w:num>
  <w:num w:numId="19" w16cid:durableId="692998421">
    <w:abstractNumId w:val="2"/>
  </w:num>
  <w:num w:numId="20" w16cid:durableId="1307316653">
    <w:abstractNumId w:val="1"/>
  </w:num>
  <w:num w:numId="21" w16cid:durableId="1329987890">
    <w:abstractNumId w:val="0"/>
  </w:num>
  <w:num w:numId="22" w16cid:durableId="415517455">
    <w:abstractNumId w:val="12"/>
  </w:num>
  <w:num w:numId="23" w16cid:durableId="1356544477">
    <w:abstractNumId w:val="16"/>
  </w:num>
  <w:num w:numId="24" w16cid:durableId="485323717">
    <w:abstractNumId w:val="1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MxZDMxODQ1ZDBlZGM4MDcxMGFlMTZlMmQxMjY1YzcifQ=="/>
  </w:docVars>
  <w:rsids>
    <w:rsidRoot w:val="00D2369E"/>
    <w:rsid w:val="00000867"/>
    <w:rsid w:val="0000118D"/>
    <w:rsid w:val="00003AA8"/>
    <w:rsid w:val="0000408D"/>
    <w:rsid w:val="000069A4"/>
    <w:rsid w:val="00010C85"/>
    <w:rsid w:val="00010D21"/>
    <w:rsid w:val="00010DC4"/>
    <w:rsid w:val="00016BEC"/>
    <w:rsid w:val="00016D9F"/>
    <w:rsid w:val="00017650"/>
    <w:rsid w:val="000177F8"/>
    <w:rsid w:val="00017D49"/>
    <w:rsid w:val="00020FEA"/>
    <w:rsid w:val="00021336"/>
    <w:rsid w:val="00022687"/>
    <w:rsid w:val="00024F0A"/>
    <w:rsid w:val="00027418"/>
    <w:rsid w:val="00030A44"/>
    <w:rsid w:val="00032C6F"/>
    <w:rsid w:val="00033C26"/>
    <w:rsid w:val="000340C6"/>
    <w:rsid w:val="00035144"/>
    <w:rsid w:val="00036AD2"/>
    <w:rsid w:val="000375B9"/>
    <w:rsid w:val="00040F3A"/>
    <w:rsid w:val="00042DF7"/>
    <w:rsid w:val="00042E8A"/>
    <w:rsid w:val="000433F1"/>
    <w:rsid w:val="000458E0"/>
    <w:rsid w:val="000464CE"/>
    <w:rsid w:val="00051F52"/>
    <w:rsid w:val="00053A34"/>
    <w:rsid w:val="000561A7"/>
    <w:rsid w:val="00057AEC"/>
    <w:rsid w:val="00057BA8"/>
    <w:rsid w:val="00063CF7"/>
    <w:rsid w:val="00064883"/>
    <w:rsid w:val="00065148"/>
    <w:rsid w:val="00066BD7"/>
    <w:rsid w:val="00073BCF"/>
    <w:rsid w:val="00075C1B"/>
    <w:rsid w:val="000779FF"/>
    <w:rsid w:val="000828CA"/>
    <w:rsid w:val="00083DFE"/>
    <w:rsid w:val="00084429"/>
    <w:rsid w:val="00086CF9"/>
    <w:rsid w:val="00087451"/>
    <w:rsid w:val="00087CA1"/>
    <w:rsid w:val="00095102"/>
    <w:rsid w:val="00095EFD"/>
    <w:rsid w:val="000961D7"/>
    <w:rsid w:val="00097785"/>
    <w:rsid w:val="000A0326"/>
    <w:rsid w:val="000A10AB"/>
    <w:rsid w:val="000A172C"/>
    <w:rsid w:val="000A1997"/>
    <w:rsid w:val="000A27AF"/>
    <w:rsid w:val="000A2AA3"/>
    <w:rsid w:val="000A3EA4"/>
    <w:rsid w:val="000A7834"/>
    <w:rsid w:val="000B11D9"/>
    <w:rsid w:val="000B121C"/>
    <w:rsid w:val="000B26BB"/>
    <w:rsid w:val="000B3B3E"/>
    <w:rsid w:val="000B48FB"/>
    <w:rsid w:val="000B5CAD"/>
    <w:rsid w:val="000B7DE9"/>
    <w:rsid w:val="000C0BA7"/>
    <w:rsid w:val="000C2211"/>
    <w:rsid w:val="000C2DA5"/>
    <w:rsid w:val="000C4B23"/>
    <w:rsid w:val="000C5722"/>
    <w:rsid w:val="000C5BF9"/>
    <w:rsid w:val="000C65F3"/>
    <w:rsid w:val="000C6DDE"/>
    <w:rsid w:val="000C72DB"/>
    <w:rsid w:val="000C75BB"/>
    <w:rsid w:val="000D044B"/>
    <w:rsid w:val="000D1AFC"/>
    <w:rsid w:val="000D2B9D"/>
    <w:rsid w:val="000D4C72"/>
    <w:rsid w:val="000D584D"/>
    <w:rsid w:val="000D62EE"/>
    <w:rsid w:val="000E136C"/>
    <w:rsid w:val="000E1497"/>
    <w:rsid w:val="000E27A3"/>
    <w:rsid w:val="000E3456"/>
    <w:rsid w:val="000E4105"/>
    <w:rsid w:val="000E4EDA"/>
    <w:rsid w:val="000E5345"/>
    <w:rsid w:val="000F1AC9"/>
    <w:rsid w:val="000F3F1C"/>
    <w:rsid w:val="000F52E7"/>
    <w:rsid w:val="000F5953"/>
    <w:rsid w:val="000F6BC0"/>
    <w:rsid w:val="000F747B"/>
    <w:rsid w:val="000F7E4B"/>
    <w:rsid w:val="000F7EF2"/>
    <w:rsid w:val="00100EA1"/>
    <w:rsid w:val="00101068"/>
    <w:rsid w:val="00101D3D"/>
    <w:rsid w:val="00102CF9"/>
    <w:rsid w:val="00103C23"/>
    <w:rsid w:val="00106EBF"/>
    <w:rsid w:val="001077A8"/>
    <w:rsid w:val="001103FA"/>
    <w:rsid w:val="00110F96"/>
    <w:rsid w:val="0011309A"/>
    <w:rsid w:val="001146E6"/>
    <w:rsid w:val="00114CF9"/>
    <w:rsid w:val="0011549F"/>
    <w:rsid w:val="00115844"/>
    <w:rsid w:val="001165B4"/>
    <w:rsid w:val="00116BB7"/>
    <w:rsid w:val="001171DE"/>
    <w:rsid w:val="00117708"/>
    <w:rsid w:val="0012250F"/>
    <w:rsid w:val="001225D9"/>
    <w:rsid w:val="001234E7"/>
    <w:rsid w:val="00124506"/>
    <w:rsid w:val="001260FB"/>
    <w:rsid w:val="00131A6B"/>
    <w:rsid w:val="00132CBE"/>
    <w:rsid w:val="00133444"/>
    <w:rsid w:val="00133E14"/>
    <w:rsid w:val="00134203"/>
    <w:rsid w:val="001351CF"/>
    <w:rsid w:val="001373CB"/>
    <w:rsid w:val="00137561"/>
    <w:rsid w:val="00137D47"/>
    <w:rsid w:val="00140BD3"/>
    <w:rsid w:val="00143F75"/>
    <w:rsid w:val="001447B8"/>
    <w:rsid w:val="00146C4B"/>
    <w:rsid w:val="001518A1"/>
    <w:rsid w:val="00152E11"/>
    <w:rsid w:val="0015526A"/>
    <w:rsid w:val="001552D9"/>
    <w:rsid w:val="001561BD"/>
    <w:rsid w:val="00156C89"/>
    <w:rsid w:val="001600B5"/>
    <w:rsid w:val="001612A9"/>
    <w:rsid w:val="00161798"/>
    <w:rsid w:val="001651A1"/>
    <w:rsid w:val="00172685"/>
    <w:rsid w:val="00174141"/>
    <w:rsid w:val="00175121"/>
    <w:rsid w:val="0017762F"/>
    <w:rsid w:val="00186DA0"/>
    <w:rsid w:val="00186DE1"/>
    <w:rsid w:val="00190902"/>
    <w:rsid w:val="001919C2"/>
    <w:rsid w:val="00192040"/>
    <w:rsid w:val="00195CEA"/>
    <w:rsid w:val="00196272"/>
    <w:rsid w:val="00196B61"/>
    <w:rsid w:val="0019780A"/>
    <w:rsid w:val="001A050F"/>
    <w:rsid w:val="001A332D"/>
    <w:rsid w:val="001A4002"/>
    <w:rsid w:val="001A43CA"/>
    <w:rsid w:val="001A5587"/>
    <w:rsid w:val="001A56EE"/>
    <w:rsid w:val="001A7A10"/>
    <w:rsid w:val="001A7A1E"/>
    <w:rsid w:val="001B15FF"/>
    <w:rsid w:val="001B17D3"/>
    <w:rsid w:val="001B2B68"/>
    <w:rsid w:val="001B2F19"/>
    <w:rsid w:val="001B40D8"/>
    <w:rsid w:val="001B56D6"/>
    <w:rsid w:val="001B79DC"/>
    <w:rsid w:val="001B79E8"/>
    <w:rsid w:val="001B7A4A"/>
    <w:rsid w:val="001C01AA"/>
    <w:rsid w:val="001C0B0B"/>
    <w:rsid w:val="001C1E38"/>
    <w:rsid w:val="001C4679"/>
    <w:rsid w:val="001C6624"/>
    <w:rsid w:val="001C798F"/>
    <w:rsid w:val="001D08FB"/>
    <w:rsid w:val="001D42CD"/>
    <w:rsid w:val="001D4F85"/>
    <w:rsid w:val="001D5660"/>
    <w:rsid w:val="001D588E"/>
    <w:rsid w:val="001D65B7"/>
    <w:rsid w:val="001D7FA1"/>
    <w:rsid w:val="001E0A0C"/>
    <w:rsid w:val="001E0DBB"/>
    <w:rsid w:val="001E194C"/>
    <w:rsid w:val="001E63E9"/>
    <w:rsid w:val="001F13C6"/>
    <w:rsid w:val="001F45B1"/>
    <w:rsid w:val="001F4FD1"/>
    <w:rsid w:val="001F74BA"/>
    <w:rsid w:val="001F7768"/>
    <w:rsid w:val="001F7BB7"/>
    <w:rsid w:val="001F7BC5"/>
    <w:rsid w:val="002002BA"/>
    <w:rsid w:val="00202250"/>
    <w:rsid w:val="00204473"/>
    <w:rsid w:val="002106AB"/>
    <w:rsid w:val="002112F6"/>
    <w:rsid w:val="002131BF"/>
    <w:rsid w:val="0021358D"/>
    <w:rsid w:val="00215889"/>
    <w:rsid w:val="00215A2C"/>
    <w:rsid w:val="002170E7"/>
    <w:rsid w:val="00221A9C"/>
    <w:rsid w:val="00222B61"/>
    <w:rsid w:val="00224141"/>
    <w:rsid w:val="002271AC"/>
    <w:rsid w:val="00233EB5"/>
    <w:rsid w:val="00236BE7"/>
    <w:rsid w:val="002377DB"/>
    <w:rsid w:val="00237AF4"/>
    <w:rsid w:val="00241EFF"/>
    <w:rsid w:val="002431D9"/>
    <w:rsid w:val="00243215"/>
    <w:rsid w:val="002435E3"/>
    <w:rsid w:val="00246004"/>
    <w:rsid w:val="002469C3"/>
    <w:rsid w:val="00251472"/>
    <w:rsid w:val="002524F6"/>
    <w:rsid w:val="00252739"/>
    <w:rsid w:val="00252CBA"/>
    <w:rsid w:val="00253795"/>
    <w:rsid w:val="00255F53"/>
    <w:rsid w:val="00256B5B"/>
    <w:rsid w:val="00261325"/>
    <w:rsid w:val="002644B2"/>
    <w:rsid w:val="002645D7"/>
    <w:rsid w:val="00265F21"/>
    <w:rsid w:val="00266CD0"/>
    <w:rsid w:val="002726D8"/>
    <w:rsid w:val="00274470"/>
    <w:rsid w:val="00276613"/>
    <w:rsid w:val="002776F9"/>
    <w:rsid w:val="00277C22"/>
    <w:rsid w:val="00277EDA"/>
    <w:rsid w:val="002817D5"/>
    <w:rsid w:val="002818DB"/>
    <w:rsid w:val="0028623A"/>
    <w:rsid w:val="00290919"/>
    <w:rsid w:val="002909E1"/>
    <w:rsid w:val="0029254C"/>
    <w:rsid w:val="00292706"/>
    <w:rsid w:val="00294CDE"/>
    <w:rsid w:val="00294D24"/>
    <w:rsid w:val="00296428"/>
    <w:rsid w:val="002974DD"/>
    <w:rsid w:val="00297836"/>
    <w:rsid w:val="00297CF9"/>
    <w:rsid w:val="002A2376"/>
    <w:rsid w:val="002A25E4"/>
    <w:rsid w:val="002A306D"/>
    <w:rsid w:val="002B11F7"/>
    <w:rsid w:val="002B15D0"/>
    <w:rsid w:val="002B1C06"/>
    <w:rsid w:val="002B2BE6"/>
    <w:rsid w:val="002B3AEA"/>
    <w:rsid w:val="002B41FC"/>
    <w:rsid w:val="002B498E"/>
    <w:rsid w:val="002B4C58"/>
    <w:rsid w:val="002B4CC5"/>
    <w:rsid w:val="002B5F0A"/>
    <w:rsid w:val="002B6172"/>
    <w:rsid w:val="002B764C"/>
    <w:rsid w:val="002C1EBE"/>
    <w:rsid w:val="002C22D6"/>
    <w:rsid w:val="002C22D8"/>
    <w:rsid w:val="002C2B22"/>
    <w:rsid w:val="002C52F9"/>
    <w:rsid w:val="002C5799"/>
    <w:rsid w:val="002C72C4"/>
    <w:rsid w:val="002C75A3"/>
    <w:rsid w:val="002D07E5"/>
    <w:rsid w:val="002D2C96"/>
    <w:rsid w:val="002D30DC"/>
    <w:rsid w:val="002D317A"/>
    <w:rsid w:val="002D58DB"/>
    <w:rsid w:val="002D6D8F"/>
    <w:rsid w:val="002D7066"/>
    <w:rsid w:val="002E1EBE"/>
    <w:rsid w:val="002E2188"/>
    <w:rsid w:val="002E22C8"/>
    <w:rsid w:val="002E318A"/>
    <w:rsid w:val="002E580C"/>
    <w:rsid w:val="002E5A31"/>
    <w:rsid w:val="002E727F"/>
    <w:rsid w:val="002F0634"/>
    <w:rsid w:val="002F0B45"/>
    <w:rsid w:val="002F2431"/>
    <w:rsid w:val="002F2E76"/>
    <w:rsid w:val="002F3261"/>
    <w:rsid w:val="002F4B3C"/>
    <w:rsid w:val="002F58BB"/>
    <w:rsid w:val="002F6BDF"/>
    <w:rsid w:val="002F6D16"/>
    <w:rsid w:val="00300030"/>
    <w:rsid w:val="0030008E"/>
    <w:rsid w:val="00300182"/>
    <w:rsid w:val="00301BC7"/>
    <w:rsid w:val="0030236F"/>
    <w:rsid w:val="00302575"/>
    <w:rsid w:val="00305B7B"/>
    <w:rsid w:val="00306BF9"/>
    <w:rsid w:val="00311AF2"/>
    <w:rsid w:val="00312149"/>
    <w:rsid w:val="00312AF3"/>
    <w:rsid w:val="00315736"/>
    <w:rsid w:val="00316611"/>
    <w:rsid w:val="00316661"/>
    <w:rsid w:val="00317060"/>
    <w:rsid w:val="00317920"/>
    <w:rsid w:val="00317E50"/>
    <w:rsid w:val="003208BC"/>
    <w:rsid w:val="00320C34"/>
    <w:rsid w:val="00320F4A"/>
    <w:rsid w:val="00320F4F"/>
    <w:rsid w:val="0032163A"/>
    <w:rsid w:val="0032250A"/>
    <w:rsid w:val="003232FA"/>
    <w:rsid w:val="00323DB2"/>
    <w:rsid w:val="003257DD"/>
    <w:rsid w:val="00325B14"/>
    <w:rsid w:val="00330477"/>
    <w:rsid w:val="00330531"/>
    <w:rsid w:val="00330EE8"/>
    <w:rsid w:val="00331350"/>
    <w:rsid w:val="00331881"/>
    <w:rsid w:val="003339F3"/>
    <w:rsid w:val="003340D4"/>
    <w:rsid w:val="0033427A"/>
    <w:rsid w:val="00334A5D"/>
    <w:rsid w:val="00336316"/>
    <w:rsid w:val="00336C1A"/>
    <w:rsid w:val="00341A1B"/>
    <w:rsid w:val="00343CB0"/>
    <w:rsid w:val="00344F2A"/>
    <w:rsid w:val="0034605F"/>
    <w:rsid w:val="00346938"/>
    <w:rsid w:val="00350610"/>
    <w:rsid w:val="003511EF"/>
    <w:rsid w:val="003511F1"/>
    <w:rsid w:val="00353950"/>
    <w:rsid w:val="00355008"/>
    <w:rsid w:val="00360CFF"/>
    <w:rsid w:val="00360D97"/>
    <w:rsid w:val="00364764"/>
    <w:rsid w:val="00365B62"/>
    <w:rsid w:val="0036630D"/>
    <w:rsid w:val="00370E9A"/>
    <w:rsid w:val="003715B0"/>
    <w:rsid w:val="00371AA8"/>
    <w:rsid w:val="00373264"/>
    <w:rsid w:val="003754FE"/>
    <w:rsid w:val="00375816"/>
    <w:rsid w:val="00375C14"/>
    <w:rsid w:val="00375DFB"/>
    <w:rsid w:val="00376083"/>
    <w:rsid w:val="0037616D"/>
    <w:rsid w:val="00376ACC"/>
    <w:rsid w:val="00381797"/>
    <w:rsid w:val="003834FA"/>
    <w:rsid w:val="003845B7"/>
    <w:rsid w:val="00385529"/>
    <w:rsid w:val="0038717F"/>
    <w:rsid w:val="00387372"/>
    <w:rsid w:val="00390B15"/>
    <w:rsid w:val="003917F8"/>
    <w:rsid w:val="003925F3"/>
    <w:rsid w:val="00392920"/>
    <w:rsid w:val="0039754E"/>
    <w:rsid w:val="003A04AD"/>
    <w:rsid w:val="003A0B91"/>
    <w:rsid w:val="003A432A"/>
    <w:rsid w:val="003A4BBE"/>
    <w:rsid w:val="003A5BE5"/>
    <w:rsid w:val="003A6AC0"/>
    <w:rsid w:val="003B12F2"/>
    <w:rsid w:val="003C52F7"/>
    <w:rsid w:val="003C6194"/>
    <w:rsid w:val="003C6CFF"/>
    <w:rsid w:val="003D0885"/>
    <w:rsid w:val="003D1CA9"/>
    <w:rsid w:val="003D1EAA"/>
    <w:rsid w:val="003D58A9"/>
    <w:rsid w:val="003D6E55"/>
    <w:rsid w:val="003D7441"/>
    <w:rsid w:val="003D75B7"/>
    <w:rsid w:val="003D7A3A"/>
    <w:rsid w:val="003E2406"/>
    <w:rsid w:val="003E3C21"/>
    <w:rsid w:val="003E3FD9"/>
    <w:rsid w:val="003E4883"/>
    <w:rsid w:val="003E70D2"/>
    <w:rsid w:val="003E7593"/>
    <w:rsid w:val="003F22C2"/>
    <w:rsid w:val="003F2449"/>
    <w:rsid w:val="003F34C8"/>
    <w:rsid w:val="003F35C7"/>
    <w:rsid w:val="003F4587"/>
    <w:rsid w:val="003F5EB9"/>
    <w:rsid w:val="003F75F6"/>
    <w:rsid w:val="003F7A91"/>
    <w:rsid w:val="003F7DCB"/>
    <w:rsid w:val="003F7F0C"/>
    <w:rsid w:val="00400761"/>
    <w:rsid w:val="00401DA3"/>
    <w:rsid w:val="00402D5A"/>
    <w:rsid w:val="00402D98"/>
    <w:rsid w:val="004030E3"/>
    <w:rsid w:val="0040375E"/>
    <w:rsid w:val="004037BE"/>
    <w:rsid w:val="0040447F"/>
    <w:rsid w:val="004044CB"/>
    <w:rsid w:val="0040482A"/>
    <w:rsid w:val="0040494F"/>
    <w:rsid w:val="004065E6"/>
    <w:rsid w:val="00406E33"/>
    <w:rsid w:val="00407DAB"/>
    <w:rsid w:val="004104E1"/>
    <w:rsid w:val="00410531"/>
    <w:rsid w:val="00410F41"/>
    <w:rsid w:val="00412988"/>
    <w:rsid w:val="00421E15"/>
    <w:rsid w:val="004244C8"/>
    <w:rsid w:val="00424D27"/>
    <w:rsid w:val="0042514B"/>
    <w:rsid w:val="0042561A"/>
    <w:rsid w:val="00430E05"/>
    <w:rsid w:val="004324EB"/>
    <w:rsid w:val="0043266D"/>
    <w:rsid w:val="00432A2D"/>
    <w:rsid w:val="00432AAE"/>
    <w:rsid w:val="004354CF"/>
    <w:rsid w:val="00436D1C"/>
    <w:rsid w:val="00440AFD"/>
    <w:rsid w:val="00440B5D"/>
    <w:rsid w:val="00440C53"/>
    <w:rsid w:val="00443131"/>
    <w:rsid w:val="00443E0F"/>
    <w:rsid w:val="00444F52"/>
    <w:rsid w:val="0044559E"/>
    <w:rsid w:val="00445CF0"/>
    <w:rsid w:val="00451133"/>
    <w:rsid w:val="00451253"/>
    <w:rsid w:val="004514E3"/>
    <w:rsid w:val="00452980"/>
    <w:rsid w:val="00457621"/>
    <w:rsid w:val="00462D48"/>
    <w:rsid w:val="0046332E"/>
    <w:rsid w:val="004639F7"/>
    <w:rsid w:val="00464B86"/>
    <w:rsid w:val="004660CE"/>
    <w:rsid w:val="00467F8C"/>
    <w:rsid w:val="004712A0"/>
    <w:rsid w:val="00472781"/>
    <w:rsid w:val="00472A23"/>
    <w:rsid w:val="00474A1B"/>
    <w:rsid w:val="00474B82"/>
    <w:rsid w:val="00474C73"/>
    <w:rsid w:val="00474DA8"/>
    <w:rsid w:val="00475BB2"/>
    <w:rsid w:val="00477F80"/>
    <w:rsid w:val="004802F2"/>
    <w:rsid w:val="00481095"/>
    <w:rsid w:val="0048391C"/>
    <w:rsid w:val="00483AE4"/>
    <w:rsid w:val="00484CE9"/>
    <w:rsid w:val="00485BF0"/>
    <w:rsid w:val="00485D84"/>
    <w:rsid w:val="0048632E"/>
    <w:rsid w:val="004911B3"/>
    <w:rsid w:val="0049137E"/>
    <w:rsid w:val="00492275"/>
    <w:rsid w:val="004929AA"/>
    <w:rsid w:val="00493099"/>
    <w:rsid w:val="00494453"/>
    <w:rsid w:val="00494A22"/>
    <w:rsid w:val="004967C2"/>
    <w:rsid w:val="004969E2"/>
    <w:rsid w:val="00496C20"/>
    <w:rsid w:val="00496CEC"/>
    <w:rsid w:val="004A05D4"/>
    <w:rsid w:val="004A1DE7"/>
    <w:rsid w:val="004A2412"/>
    <w:rsid w:val="004A388C"/>
    <w:rsid w:val="004A3E76"/>
    <w:rsid w:val="004A3F51"/>
    <w:rsid w:val="004A4194"/>
    <w:rsid w:val="004A52C7"/>
    <w:rsid w:val="004A54F1"/>
    <w:rsid w:val="004A743A"/>
    <w:rsid w:val="004A7B24"/>
    <w:rsid w:val="004B1727"/>
    <w:rsid w:val="004B350F"/>
    <w:rsid w:val="004B39D5"/>
    <w:rsid w:val="004B3DDA"/>
    <w:rsid w:val="004B5190"/>
    <w:rsid w:val="004B5553"/>
    <w:rsid w:val="004B63DB"/>
    <w:rsid w:val="004B66EC"/>
    <w:rsid w:val="004B76FB"/>
    <w:rsid w:val="004C0787"/>
    <w:rsid w:val="004C0BCF"/>
    <w:rsid w:val="004C0CB7"/>
    <w:rsid w:val="004C188F"/>
    <w:rsid w:val="004C23F7"/>
    <w:rsid w:val="004C2E7B"/>
    <w:rsid w:val="004C48BE"/>
    <w:rsid w:val="004C5255"/>
    <w:rsid w:val="004D13E7"/>
    <w:rsid w:val="004D1619"/>
    <w:rsid w:val="004D2F43"/>
    <w:rsid w:val="004D42DA"/>
    <w:rsid w:val="004D485B"/>
    <w:rsid w:val="004D58F4"/>
    <w:rsid w:val="004D63DB"/>
    <w:rsid w:val="004E1C67"/>
    <w:rsid w:val="004E3A00"/>
    <w:rsid w:val="004E463B"/>
    <w:rsid w:val="004E4F4F"/>
    <w:rsid w:val="004E4F60"/>
    <w:rsid w:val="004E64BE"/>
    <w:rsid w:val="004F01D6"/>
    <w:rsid w:val="004F4885"/>
    <w:rsid w:val="004F4DAF"/>
    <w:rsid w:val="004F4F4B"/>
    <w:rsid w:val="004F581F"/>
    <w:rsid w:val="004F7501"/>
    <w:rsid w:val="0050133E"/>
    <w:rsid w:val="00502095"/>
    <w:rsid w:val="00504B99"/>
    <w:rsid w:val="00506E4D"/>
    <w:rsid w:val="00507F2E"/>
    <w:rsid w:val="00510734"/>
    <w:rsid w:val="00513744"/>
    <w:rsid w:val="0051418B"/>
    <w:rsid w:val="005144F8"/>
    <w:rsid w:val="00514EA3"/>
    <w:rsid w:val="005161C5"/>
    <w:rsid w:val="00516954"/>
    <w:rsid w:val="00520253"/>
    <w:rsid w:val="00521655"/>
    <w:rsid w:val="005216C2"/>
    <w:rsid w:val="00522A43"/>
    <w:rsid w:val="005233D5"/>
    <w:rsid w:val="0052369D"/>
    <w:rsid w:val="00524A62"/>
    <w:rsid w:val="0052602B"/>
    <w:rsid w:val="00526CC7"/>
    <w:rsid w:val="00527467"/>
    <w:rsid w:val="0053179B"/>
    <w:rsid w:val="005328AF"/>
    <w:rsid w:val="00533408"/>
    <w:rsid w:val="00534DE1"/>
    <w:rsid w:val="00536A1F"/>
    <w:rsid w:val="00537B3E"/>
    <w:rsid w:val="00540128"/>
    <w:rsid w:val="00540193"/>
    <w:rsid w:val="005401CA"/>
    <w:rsid w:val="00540EB3"/>
    <w:rsid w:val="005445C0"/>
    <w:rsid w:val="0054668E"/>
    <w:rsid w:val="00546AB7"/>
    <w:rsid w:val="005471EE"/>
    <w:rsid w:val="00547528"/>
    <w:rsid w:val="005506D7"/>
    <w:rsid w:val="00551C65"/>
    <w:rsid w:val="005532FB"/>
    <w:rsid w:val="00553635"/>
    <w:rsid w:val="00553E4B"/>
    <w:rsid w:val="005542F0"/>
    <w:rsid w:val="005548E4"/>
    <w:rsid w:val="005550A7"/>
    <w:rsid w:val="00556D5D"/>
    <w:rsid w:val="0055709D"/>
    <w:rsid w:val="00561A3B"/>
    <w:rsid w:val="00561D63"/>
    <w:rsid w:val="00563615"/>
    <w:rsid w:val="0056696A"/>
    <w:rsid w:val="005672B9"/>
    <w:rsid w:val="00567A15"/>
    <w:rsid w:val="005703C2"/>
    <w:rsid w:val="005733A5"/>
    <w:rsid w:val="00573E9E"/>
    <w:rsid w:val="00574C1A"/>
    <w:rsid w:val="005762C3"/>
    <w:rsid w:val="0057783E"/>
    <w:rsid w:val="00577C49"/>
    <w:rsid w:val="00581128"/>
    <w:rsid w:val="00581C0B"/>
    <w:rsid w:val="00584E49"/>
    <w:rsid w:val="005873AD"/>
    <w:rsid w:val="00590E80"/>
    <w:rsid w:val="00596321"/>
    <w:rsid w:val="005965D3"/>
    <w:rsid w:val="00596BB9"/>
    <w:rsid w:val="005A31B6"/>
    <w:rsid w:val="005A4744"/>
    <w:rsid w:val="005A6A46"/>
    <w:rsid w:val="005A6F93"/>
    <w:rsid w:val="005A75E2"/>
    <w:rsid w:val="005B16DE"/>
    <w:rsid w:val="005B2F35"/>
    <w:rsid w:val="005B38C9"/>
    <w:rsid w:val="005B3C9E"/>
    <w:rsid w:val="005B69EB"/>
    <w:rsid w:val="005B7CE5"/>
    <w:rsid w:val="005C04D3"/>
    <w:rsid w:val="005C056B"/>
    <w:rsid w:val="005C0AC7"/>
    <w:rsid w:val="005C29E7"/>
    <w:rsid w:val="005C2AD8"/>
    <w:rsid w:val="005C2CB2"/>
    <w:rsid w:val="005C3D07"/>
    <w:rsid w:val="005C725B"/>
    <w:rsid w:val="005D019C"/>
    <w:rsid w:val="005D088C"/>
    <w:rsid w:val="005D1C91"/>
    <w:rsid w:val="005E051F"/>
    <w:rsid w:val="005E0CD9"/>
    <w:rsid w:val="005E4F10"/>
    <w:rsid w:val="005E5078"/>
    <w:rsid w:val="005E5678"/>
    <w:rsid w:val="005E5CF5"/>
    <w:rsid w:val="005E752D"/>
    <w:rsid w:val="005F1F01"/>
    <w:rsid w:val="005F5444"/>
    <w:rsid w:val="00600988"/>
    <w:rsid w:val="00601A07"/>
    <w:rsid w:val="00601B48"/>
    <w:rsid w:val="0060553E"/>
    <w:rsid w:val="006057FF"/>
    <w:rsid w:val="006073C9"/>
    <w:rsid w:val="00610560"/>
    <w:rsid w:val="006121CB"/>
    <w:rsid w:val="0061432C"/>
    <w:rsid w:val="00617DB9"/>
    <w:rsid w:val="00620396"/>
    <w:rsid w:val="00620BB6"/>
    <w:rsid w:val="00621928"/>
    <w:rsid w:val="006221E7"/>
    <w:rsid w:val="0062684C"/>
    <w:rsid w:val="00626D6A"/>
    <w:rsid w:val="0063060F"/>
    <w:rsid w:val="00631A84"/>
    <w:rsid w:val="00631E89"/>
    <w:rsid w:val="006334AE"/>
    <w:rsid w:val="006348F2"/>
    <w:rsid w:val="006353BD"/>
    <w:rsid w:val="006361D6"/>
    <w:rsid w:val="0063647F"/>
    <w:rsid w:val="006409AE"/>
    <w:rsid w:val="00642667"/>
    <w:rsid w:val="0064533B"/>
    <w:rsid w:val="00645451"/>
    <w:rsid w:val="00645E5A"/>
    <w:rsid w:val="00647867"/>
    <w:rsid w:val="00651113"/>
    <w:rsid w:val="0065276D"/>
    <w:rsid w:val="006527F9"/>
    <w:rsid w:val="00652B50"/>
    <w:rsid w:val="0065341C"/>
    <w:rsid w:val="00655B51"/>
    <w:rsid w:val="00655C42"/>
    <w:rsid w:val="00655E65"/>
    <w:rsid w:val="00656EA4"/>
    <w:rsid w:val="006573C5"/>
    <w:rsid w:val="006601B6"/>
    <w:rsid w:val="0066421A"/>
    <w:rsid w:val="006667D9"/>
    <w:rsid w:val="00671A4B"/>
    <w:rsid w:val="006734BC"/>
    <w:rsid w:val="00674962"/>
    <w:rsid w:val="006761CB"/>
    <w:rsid w:val="0067631E"/>
    <w:rsid w:val="006778DE"/>
    <w:rsid w:val="006822C7"/>
    <w:rsid w:val="00685B75"/>
    <w:rsid w:val="00685DF5"/>
    <w:rsid w:val="00686666"/>
    <w:rsid w:val="00690119"/>
    <w:rsid w:val="00690F0B"/>
    <w:rsid w:val="00692B46"/>
    <w:rsid w:val="00692FBB"/>
    <w:rsid w:val="00694EAD"/>
    <w:rsid w:val="00697347"/>
    <w:rsid w:val="00697CF9"/>
    <w:rsid w:val="00697D6E"/>
    <w:rsid w:val="006A2A96"/>
    <w:rsid w:val="006A5E1A"/>
    <w:rsid w:val="006A6728"/>
    <w:rsid w:val="006A6801"/>
    <w:rsid w:val="006A6CD1"/>
    <w:rsid w:val="006A6E12"/>
    <w:rsid w:val="006A7261"/>
    <w:rsid w:val="006B04D9"/>
    <w:rsid w:val="006B21A2"/>
    <w:rsid w:val="006B44A6"/>
    <w:rsid w:val="006B67DD"/>
    <w:rsid w:val="006C08A7"/>
    <w:rsid w:val="006C0A16"/>
    <w:rsid w:val="006C1FCB"/>
    <w:rsid w:val="006C2663"/>
    <w:rsid w:val="006C273D"/>
    <w:rsid w:val="006C2D46"/>
    <w:rsid w:val="006C2DC2"/>
    <w:rsid w:val="006C2EBC"/>
    <w:rsid w:val="006C4547"/>
    <w:rsid w:val="006C57A5"/>
    <w:rsid w:val="006D0397"/>
    <w:rsid w:val="006D0A06"/>
    <w:rsid w:val="006D29A1"/>
    <w:rsid w:val="006D7284"/>
    <w:rsid w:val="006E0F4B"/>
    <w:rsid w:val="006E2382"/>
    <w:rsid w:val="006E28B5"/>
    <w:rsid w:val="006E68DB"/>
    <w:rsid w:val="006F31A9"/>
    <w:rsid w:val="006F4CEC"/>
    <w:rsid w:val="006F6B6D"/>
    <w:rsid w:val="006F6BA3"/>
    <w:rsid w:val="0070199A"/>
    <w:rsid w:val="00702C0B"/>
    <w:rsid w:val="007032D1"/>
    <w:rsid w:val="00703C45"/>
    <w:rsid w:val="007049B2"/>
    <w:rsid w:val="00705B4B"/>
    <w:rsid w:val="0070667A"/>
    <w:rsid w:val="007067F9"/>
    <w:rsid w:val="007079B2"/>
    <w:rsid w:val="00707A7E"/>
    <w:rsid w:val="007107DE"/>
    <w:rsid w:val="00710B4D"/>
    <w:rsid w:val="00712070"/>
    <w:rsid w:val="0071238B"/>
    <w:rsid w:val="0071361D"/>
    <w:rsid w:val="00715462"/>
    <w:rsid w:val="00716F20"/>
    <w:rsid w:val="00717166"/>
    <w:rsid w:val="00717888"/>
    <w:rsid w:val="00723039"/>
    <w:rsid w:val="007242AD"/>
    <w:rsid w:val="00725E82"/>
    <w:rsid w:val="00726767"/>
    <w:rsid w:val="007270A5"/>
    <w:rsid w:val="00727BB1"/>
    <w:rsid w:val="007320D0"/>
    <w:rsid w:val="00733916"/>
    <w:rsid w:val="00734281"/>
    <w:rsid w:val="00734CD1"/>
    <w:rsid w:val="007357F4"/>
    <w:rsid w:val="007371EE"/>
    <w:rsid w:val="007402ED"/>
    <w:rsid w:val="007403BF"/>
    <w:rsid w:val="00744D32"/>
    <w:rsid w:val="00745052"/>
    <w:rsid w:val="00746284"/>
    <w:rsid w:val="00746947"/>
    <w:rsid w:val="00751032"/>
    <w:rsid w:val="00751EC5"/>
    <w:rsid w:val="00753066"/>
    <w:rsid w:val="007532AA"/>
    <w:rsid w:val="00754922"/>
    <w:rsid w:val="00755BB3"/>
    <w:rsid w:val="00755F7F"/>
    <w:rsid w:val="00760903"/>
    <w:rsid w:val="0076485A"/>
    <w:rsid w:val="007668A0"/>
    <w:rsid w:val="0076705D"/>
    <w:rsid w:val="00767389"/>
    <w:rsid w:val="0076765B"/>
    <w:rsid w:val="0077072F"/>
    <w:rsid w:val="00770A4B"/>
    <w:rsid w:val="0077208F"/>
    <w:rsid w:val="00772499"/>
    <w:rsid w:val="00773EAD"/>
    <w:rsid w:val="00776B2D"/>
    <w:rsid w:val="0078275B"/>
    <w:rsid w:val="007831E8"/>
    <w:rsid w:val="00785E7E"/>
    <w:rsid w:val="00787793"/>
    <w:rsid w:val="007904D1"/>
    <w:rsid w:val="007942AF"/>
    <w:rsid w:val="007942E2"/>
    <w:rsid w:val="00794447"/>
    <w:rsid w:val="00795193"/>
    <w:rsid w:val="00795297"/>
    <w:rsid w:val="007953DD"/>
    <w:rsid w:val="007A4197"/>
    <w:rsid w:val="007A5718"/>
    <w:rsid w:val="007B0C0C"/>
    <w:rsid w:val="007B212E"/>
    <w:rsid w:val="007B229F"/>
    <w:rsid w:val="007B256C"/>
    <w:rsid w:val="007B476E"/>
    <w:rsid w:val="007B4DA3"/>
    <w:rsid w:val="007B6C0F"/>
    <w:rsid w:val="007B7876"/>
    <w:rsid w:val="007B7B9D"/>
    <w:rsid w:val="007C01A1"/>
    <w:rsid w:val="007C0A73"/>
    <w:rsid w:val="007C0EF8"/>
    <w:rsid w:val="007C11D6"/>
    <w:rsid w:val="007C1739"/>
    <w:rsid w:val="007C1E4A"/>
    <w:rsid w:val="007C35DB"/>
    <w:rsid w:val="007C379F"/>
    <w:rsid w:val="007C4059"/>
    <w:rsid w:val="007C43DA"/>
    <w:rsid w:val="007C5D09"/>
    <w:rsid w:val="007C66C4"/>
    <w:rsid w:val="007C6FCB"/>
    <w:rsid w:val="007C79A4"/>
    <w:rsid w:val="007C7AFC"/>
    <w:rsid w:val="007C7E98"/>
    <w:rsid w:val="007D0631"/>
    <w:rsid w:val="007D1930"/>
    <w:rsid w:val="007D4EF5"/>
    <w:rsid w:val="007D567B"/>
    <w:rsid w:val="007D5EAA"/>
    <w:rsid w:val="007D674B"/>
    <w:rsid w:val="007D7642"/>
    <w:rsid w:val="007E0F2A"/>
    <w:rsid w:val="007E22E8"/>
    <w:rsid w:val="007E33EC"/>
    <w:rsid w:val="007E5582"/>
    <w:rsid w:val="007F0462"/>
    <w:rsid w:val="007F04AC"/>
    <w:rsid w:val="007F06BF"/>
    <w:rsid w:val="007F2591"/>
    <w:rsid w:val="007F267E"/>
    <w:rsid w:val="007F77E6"/>
    <w:rsid w:val="007F7FFD"/>
    <w:rsid w:val="00801085"/>
    <w:rsid w:val="00801EE7"/>
    <w:rsid w:val="00804081"/>
    <w:rsid w:val="008057D3"/>
    <w:rsid w:val="00805940"/>
    <w:rsid w:val="00807314"/>
    <w:rsid w:val="00807331"/>
    <w:rsid w:val="0081159D"/>
    <w:rsid w:val="008134B4"/>
    <w:rsid w:val="0081352E"/>
    <w:rsid w:val="00817047"/>
    <w:rsid w:val="008176AB"/>
    <w:rsid w:val="0082059A"/>
    <w:rsid w:val="00820B7E"/>
    <w:rsid w:val="008211A5"/>
    <w:rsid w:val="008211B5"/>
    <w:rsid w:val="0082201C"/>
    <w:rsid w:val="00822BD5"/>
    <w:rsid w:val="00825275"/>
    <w:rsid w:val="00826F28"/>
    <w:rsid w:val="008307B6"/>
    <w:rsid w:val="00835155"/>
    <w:rsid w:val="00836B07"/>
    <w:rsid w:val="00840A23"/>
    <w:rsid w:val="00841262"/>
    <w:rsid w:val="00842D6E"/>
    <w:rsid w:val="00843164"/>
    <w:rsid w:val="0084330B"/>
    <w:rsid w:val="0084666E"/>
    <w:rsid w:val="008502ED"/>
    <w:rsid w:val="00851490"/>
    <w:rsid w:val="00851BC2"/>
    <w:rsid w:val="00852ED5"/>
    <w:rsid w:val="00852F6F"/>
    <w:rsid w:val="0085571D"/>
    <w:rsid w:val="00855CB0"/>
    <w:rsid w:val="0085735E"/>
    <w:rsid w:val="00857962"/>
    <w:rsid w:val="00861F23"/>
    <w:rsid w:val="0086534E"/>
    <w:rsid w:val="0086577B"/>
    <w:rsid w:val="008658ED"/>
    <w:rsid w:val="00865C14"/>
    <w:rsid w:val="00866C4E"/>
    <w:rsid w:val="00870A37"/>
    <w:rsid w:val="00870F75"/>
    <w:rsid w:val="008717C8"/>
    <w:rsid w:val="00871FC6"/>
    <w:rsid w:val="0087215F"/>
    <w:rsid w:val="008728C5"/>
    <w:rsid w:val="00873C59"/>
    <w:rsid w:val="00874E71"/>
    <w:rsid w:val="0087533E"/>
    <w:rsid w:val="00875B1B"/>
    <w:rsid w:val="00875E75"/>
    <w:rsid w:val="0087691D"/>
    <w:rsid w:val="00876A39"/>
    <w:rsid w:val="008774AA"/>
    <w:rsid w:val="008779B5"/>
    <w:rsid w:val="00885AC5"/>
    <w:rsid w:val="00885E94"/>
    <w:rsid w:val="00887FFC"/>
    <w:rsid w:val="00890BA2"/>
    <w:rsid w:val="008944F9"/>
    <w:rsid w:val="00895870"/>
    <w:rsid w:val="00895DC1"/>
    <w:rsid w:val="00896E53"/>
    <w:rsid w:val="008978B9"/>
    <w:rsid w:val="00897BD3"/>
    <w:rsid w:val="008A06BC"/>
    <w:rsid w:val="008A1866"/>
    <w:rsid w:val="008A2A34"/>
    <w:rsid w:val="008A2B1F"/>
    <w:rsid w:val="008A3B20"/>
    <w:rsid w:val="008A4194"/>
    <w:rsid w:val="008A6A8F"/>
    <w:rsid w:val="008B1A50"/>
    <w:rsid w:val="008B2A88"/>
    <w:rsid w:val="008B5584"/>
    <w:rsid w:val="008B5BA5"/>
    <w:rsid w:val="008B635D"/>
    <w:rsid w:val="008C241F"/>
    <w:rsid w:val="008C3E84"/>
    <w:rsid w:val="008C6D7E"/>
    <w:rsid w:val="008D5058"/>
    <w:rsid w:val="008D69C2"/>
    <w:rsid w:val="008D7BF7"/>
    <w:rsid w:val="008E24EA"/>
    <w:rsid w:val="008E318B"/>
    <w:rsid w:val="008E3B15"/>
    <w:rsid w:val="008E71E7"/>
    <w:rsid w:val="008F1163"/>
    <w:rsid w:val="008F3218"/>
    <w:rsid w:val="008F6E20"/>
    <w:rsid w:val="008F6F97"/>
    <w:rsid w:val="008F7159"/>
    <w:rsid w:val="009016AA"/>
    <w:rsid w:val="00901704"/>
    <w:rsid w:val="00902ED1"/>
    <w:rsid w:val="00903050"/>
    <w:rsid w:val="009035EC"/>
    <w:rsid w:val="00904126"/>
    <w:rsid w:val="00907A39"/>
    <w:rsid w:val="00907CA2"/>
    <w:rsid w:val="009124E1"/>
    <w:rsid w:val="00913511"/>
    <w:rsid w:val="00916836"/>
    <w:rsid w:val="00916C3E"/>
    <w:rsid w:val="009175CD"/>
    <w:rsid w:val="009177AF"/>
    <w:rsid w:val="00917D3F"/>
    <w:rsid w:val="0092154E"/>
    <w:rsid w:val="009219E6"/>
    <w:rsid w:val="009221BC"/>
    <w:rsid w:val="00922A0E"/>
    <w:rsid w:val="00926121"/>
    <w:rsid w:val="00926712"/>
    <w:rsid w:val="00926D58"/>
    <w:rsid w:val="0093033F"/>
    <w:rsid w:val="0093057A"/>
    <w:rsid w:val="00932FE6"/>
    <w:rsid w:val="00933086"/>
    <w:rsid w:val="0093366F"/>
    <w:rsid w:val="00934AA0"/>
    <w:rsid w:val="00937FDF"/>
    <w:rsid w:val="009410EF"/>
    <w:rsid w:val="0094138F"/>
    <w:rsid w:val="0094248F"/>
    <w:rsid w:val="00942E74"/>
    <w:rsid w:val="00943ED7"/>
    <w:rsid w:val="009454AB"/>
    <w:rsid w:val="00945825"/>
    <w:rsid w:val="009507C2"/>
    <w:rsid w:val="0095135E"/>
    <w:rsid w:val="009518A0"/>
    <w:rsid w:val="009530AD"/>
    <w:rsid w:val="00954E75"/>
    <w:rsid w:val="00955E03"/>
    <w:rsid w:val="009564FA"/>
    <w:rsid w:val="00956C37"/>
    <w:rsid w:val="00957F30"/>
    <w:rsid w:val="009608EA"/>
    <w:rsid w:val="009619D8"/>
    <w:rsid w:val="00961E79"/>
    <w:rsid w:val="0096340D"/>
    <w:rsid w:val="009634C6"/>
    <w:rsid w:val="00966FF7"/>
    <w:rsid w:val="009672BA"/>
    <w:rsid w:val="00972CFE"/>
    <w:rsid w:val="009757E7"/>
    <w:rsid w:val="00975CDC"/>
    <w:rsid w:val="00975EC4"/>
    <w:rsid w:val="00980436"/>
    <w:rsid w:val="00987259"/>
    <w:rsid w:val="00990AD1"/>
    <w:rsid w:val="00991563"/>
    <w:rsid w:val="0099181D"/>
    <w:rsid w:val="00992142"/>
    <w:rsid w:val="009929CC"/>
    <w:rsid w:val="00992E43"/>
    <w:rsid w:val="0099489B"/>
    <w:rsid w:val="0099544A"/>
    <w:rsid w:val="0099646B"/>
    <w:rsid w:val="009A08A7"/>
    <w:rsid w:val="009A4916"/>
    <w:rsid w:val="009A4E1E"/>
    <w:rsid w:val="009A5136"/>
    <w:rsid w:val="009A56EF"/>
    <w:rsid w:val="009A5970"/>
    <w:rsid w:val="009B1816"/>
    <w:rsid w:val="009B1BDB"/>
    <w:rsid w:val="009B31A4"/>
    <w:rsid w:val="009B32FA"/>
    <w:rsid w:val="009B5B78"/>
    <w:rsid w:val="009B68C2"/>
    <w:rsid w:val="009B77C8"/>
    <w:rsid w:val="009C1284"/>
    <w:rsid w:val="009C1304"/>
    <w:rsid w:val="009C1CFD"/>
    <w:rsid w:val="009C2ACB"/>
    <w:rsid w:val="009C365F"/>
    <w:rsid w:val="009C52F1"/>
    <w:rsid w:val="009C5477"/>
    <w:rsid w:val="009C5885"/>
    <w:rsid w:val="009D1929"/>
    <w:rsid w:val="009D1BF2"/>
    <w:rsid w:val="009D231C"/>
    <w:rsid w:val="009D2438"/>
    <w:rsid w:val="009D269B"/>
    <w:rsid w:val="009D39A3"/>
    <w:rsid w:val="009D3FEE"/>
    <w:rsid w:val="009E00C9"/>
    <w:rsid w:val="009E5338"/>
    <w:rsid w:val="009E6BC3"/>
    <w:rsid w:val="009F0F66"/>
    <w:rsid w:val="009F46C7"/>
    <w:rsid w:val="009F495B"/>
    <w:rsid w:val="009F5D6E"/>
    <w:rsid w:val="009F5EDD"/>
    <w:rsid w:val="009F6022"/>
    <w:rsid w:val="009F6993"/>
    <w:rsid w:val="00A03F1E"/>
    <w:rsid w:val="00A041F8"/>
    <w:rsid w:val="00A0496C"/>
    <w:rsid w:val="00A04CAE"/>
    <w:rsid w:val="00A05F0E"/>
    <w:rsid w:val="00A065BC"/>
    <w:rsid w:val="00A103D1"/>
    <w:rsid w:val="00A1177B"/>
    <w:rsid w:val="00A118E7"/>
    <w:rsid w:val="00A11D12"/>
    <w:rsid w:val="00A120F4"/>
    <w:rsid w:val="00A141C7"/>
    <w:rsid w:val="00A155EC"/>
    <w:rsid w:val="00A168A6"/>
    <w:rsid w:val="00A22736"/>
    <w:rsid w:val="00A23513"/>
    <w:rsid w:val="00A25B85"/>
    <w:rsid w:val="00A264D2"/>
    <w:rsid w:val="00A27103"/>
    <w:rsid w:val="00A27E82"/>
    <w:rsid w:val="00A300C0"/>
    <w:rsid w:val="00A3078E"/>
    <w:rsid w:val="00A31D38"/>
    <w:rsid w:val="00A324BC"/>
    <w:rsid w:val="00A32ADA"/>
    <w:rsid w:val="00A33433"/>
    <w:rsid w:val="00A34C77"/>
    <w:rsid w:val="00A3690F"/>
    <w:rsid w:val="00A37B36"/>
    <w:rsid w:val="00A401F6"/>
    <w:rsid w:val="00A4171E"/>
    <w:rsid w:val="00A46295"/>
    <w:rsid w:val="00A463C3"/>
    <w:rsid w:val="00A47D26"/>
    <w:rsid w:val="00A530A9"/>
    <w:rsid w:val="00A53B55"/>
    <w:rsid w:val="00A5533E"/>
    <w:rsid w:val="00A558F5"/>
    <w:rsid w:val="00A561A5"/>
    <w:rsid w:val="00A56AA9"/>
    <w:rsid w:val="00A62158"/>
    <w:rsid w:val="00A629A2"/>
    <w:rsid w:val="00A63A02"/>
    <w:rsid w:val="00A63C7E"/>
    <w:rsid w:val="00A646A1"/>
    <w:rsid w:val="00A65325"/>
    <w:rsid w:val="00A66867"/>
    <w:rsid w:val="00A70518"/>
    <w:rsid w:val="00A70B65"/>
    <w:rsid w:val="00A70D1A"/>
    <w:rsid w:val="00A71B0D"/>
    <w:rsid w:val="00A72684"/>
    <w:rsid w:val="00A729EF"/>
    <w:rsid w:val="00A757AE"/>
    <w:rsid w:val="00A75B03"/>
    <w:rsid w:val="00A7602C"/>
    <w:rsid w:val="00A76059"/>
    <w:rsid w:val="00A76920"/>
    <w:rsid w:val="00A81576"/>
    <w:rsid w:val="00A827AA"/>
    <w:rsid w:val="00A837F1"/>
    <w:rsid w:val="00A83F5B"/>
    <w:rsid w:val="00A86513"/>
    <w:rsid w:val="00A8654A"/>
    <w:rsid w:val="00A86D3D"/>
    <w:rsid w:val="00A90A64"/>
    <w:rsid w:val="00A921FB"/>
    <w:rsid w:val="00A93C32"/>
    <w:rsid w:val="00A9616E"/>
    <w:rsid w:val="00A97350"/>
    <w:rsid w:val="00AA23DE"/>
    <w:rsid w:val="00AA62B9"/>
    <w:rsid w:val="00AA6B67"/>
    <w:rsid w:val="00AA6D58"/>
    <w:rsid w:val="00AA717A"/>
    <w:rsid w:val="00AA78AF"/>
    <w:rsid w:val="00AA7E4C"/>
    <w:rsid w:val="00AB0BDC"/>
    <w:rsid w:val="00AB38F8"/>
    <w:rsid w:val="00AB7196"/>
    <w:rsid w:val="00AB76FD"/>
    <w:rsid w:val="00AC0812"/>
    <w:rsid w:val="00AC089D"/>
    <w:rsid w:val="00AC2730"/>
    <w:rsid w:val="00AC55B8"/>
    <w:rsid w:val="00AC57CD"/>
    <w:rsid w:val="00AD04C8"/>
    <w:rsid w:val="00AD0570"/>
    <w:rsid w:val="00AD1461"/>
    <w:rsid w:val="00AD1E3E"/>
    <w:rsid w:val="00AD2061"/>
    <w:rsid w:val="00AD3F12"/>
    <w:rsid w:val="00AD6795"/>
    <w:rsid w:val="00AD7133"/>
    <w:rsid w:val="00AE16C3"/>
    <w:rsid w:val="00AE1A0A"/>
    <w:rsid w:val="00AE1C86"/>
    <w:rsid w:val="00AE3A9F"/>
    <w:rsid w:val="00AE4359"/>
    <w:rsid w:val="00AE4C20"/>
    <w:rsid w:val="00AE6215"/>
    <w:rsid w:val="00AF03CC"/>
    <w:rsid w:val="00AF300F"/>
    <w:rsid w:val="00AF42B1"/>
    <w:rsid w:val="00AF6308"/>
    <w:rsid w:val="00AF71B7"/>
    <w:rsid w:val="00B00501"/>
    <w:rsid w:val="00B00671"/>
    <w:rsid w:val="00B0121C"/>
    <w:rsid w:val="00B01515"/>
    <w:rsid w:val="00B041DA"/>
    <w:rsid w:val="00B1059F"/>
    <w:rsid w:val="00B10610"/>
    <w:rsid w:val="00B1145F"/>
    <w:rsid w:val="00B12836"/>
    <w:rsid w:val="00B12D00"/>
    <w:rsid w:val="00B13123"/>
    <w:rsid w:val="00B13CD8"/>
    <w:rsid w:val="00B167B4"/>
    <w:rsid w:val="00B20167"/>
    <w:rsid w:val="00B23DE7"/>
    <w:rsid w:val="00B243E8"/>
    <w:rsid w:val="00B24A94"/>
    <w:rsid w:val="00B27DF6"/>
    <w:rsid w:val="00B30EC4"/>
    <w:rsid w:val="00B31A32"/>
    <w:rsid w:val="00B32AF7"/>
    <w:rsid w:val="00B3301B"/>
    <w:rsid w:val="00B34A6A"/>
    <w:rsid w:val="00B36920"/>
    <w:rsid w:val="00B378B5"/>
    <w:rsid w:val="00B37F36"/>
    <w:rsid w:val="00B42ABB"/>
    <w:rsid w:val="00B42F1B"/>
    <w:rsid w:val="00B431D8"/>
    <w:rsid w:val="00B43C5C"/>
    <w:rsid w:val="00B43F1D"/>
    <w:rsid w:val="00B44F4C"/>
    <w:rsid w:val="00B457A8"/>
    <w:rsid w:val="00B5108F"/>
    <w:rsid w:val="00B529BB"/>
    <w:rsid w:val="00B54A2D"/>
    <w:rsid w:val="00B54A50"/>
    <w:rsid w:val="00B54AAF"/>
    <w:rsid w:val="00B5639A"/>
    <w:rsid w:val="00B56A58"/>
    <w:rsid w:val="00B57CF7"/>
    <w:rsid w:val="00B60309"/>
    <w:rsid w:val="00B61E02"/>
    <w:rsid w:val="00B6574E"/>
    <w:rsid w:val="00B676DD"/>
    <w:rsid w:val="00B70188"/>
    <w:rsid w:val="00B7269C"/>
    <w:rsid w:val="00B74106"/>
    <w:rsid w:val="00B773FA"/>
    <w:rsid w:val="00B81587"/>
    <w:rsid w:val="00B84157"/>
    <w:rsid w:val="00B86132"/>
    <w:rsid w:val="00B86294"/>
    <w:rsid w:val="00B86B59"/>
    <w:rsid w:val="00B90433"/>
    <w:rsid w:val="00B9310F"/>
    <w:rsid w:val="00B9397F"/>
    <w:rsid w:val="00B95E98"/>
    <w:rsid w:val="00B9732E"/>
    <w:rsid w:val="00BA010A"/>
    <w:rsid w:val="00BA3861"/>
    <w:rsid w:val="00BA3B1A"/>
    <w:rsid w:val="00BB55FC"/>
    <w:rsid w:val="00BB5FE1"/>
    <w:rsid w:val="00BB6BDF"/>
    <w:rsid w:val="00BB6F05"/>
    <w:rsid w:val="00BC038A"/>
    <w:rsid w:val="00BC1F15"/>
    <w:rsid w:val="00BC23FB"/>
    <w:rsid w:val="00BC324C"/>
    <w:rsid w:val="00BC3342"/>
    <w:rsid w:val="00BC3477"/>
    <w:rsid w:val="00BC490B"/>
    <w:rsid w:val="00BC7029"/>
    <w:rsid w:val="00BC74AC"/>
    <w:rsid w:val="00BC7A7B"/>
    <w:rsid w:val="00BD633F"/>
    <w:rsid w:val="00BD7061"/>
    <w:rsid w:val="00BE156B"/>
    <w:rsid w:val="00BE1BC5"/>
    <w:rsid w:val="00BE225B"/>
    <w:rsid w:val="00BE464A"/>
    <w:rsid w:val="00BE7CFD"/>
    <w:rsid w:val="00BF037E"/>
    <w:rsid w:val="00BF093B"/>
    <w:rsid w:val="00BF0E19"/>
    <w:rsid w:val="00BF2680"/>
    <w:rsid w:val="00C001B6"/>
    <w:rsid w:val="00C00EBF"/>
    <w:rsid w:val="00C01B8D"/>
    <w:rsid w:val="00C02296"/>
    <w:rsid w:val="00C022B3"/>
    <w:rsid w:val="00C030E5"/>
    <w:rsid w:val="00C0365A"/>
    <w:rsid w:val="00C043D4"/>
    <w:rsid w:val="00C04B91"/>
    <w:rsid w:val="00C07791"/>
    <w:rsid w:val="00C07795"/>
    <w:rsid w:val="00C11CB7"/>
    <w:rsid w:val="00C11D45"/>
    <w:rsid w:val="00C12072"/>
    <w:rsid w:val="00C13ADC"/>
    <w:rsid w:val="00C14DAD"/>
    <w:rsid w:val="00C15A03"/>
    <w:rsid w:val="00C16762"/>
    <w:rsid w:val="00C2216A"/>
    <w:rsid w:val="00C235BD"/>
    <w:rsid w:val="00C25409"/>
    <w:rsid w:val="00C27E89"/>
    <w:rsid w:val="00C3025A"/>
    <w:rsid w:val="00C3342A"/>
    <w:rsid w:val="00C3391C"/>
    <w:rsid w:val="00C3622D"/>
    <w:rsid w:val="00C3754D"/>
    <w:rsid w:val="00C37946"/>
    <w:rsid w:val="00C37B65"/>
    <w:rsid w:val="00C463C8"/>
    <w:rsid w:val="00C514B5"/>
    <w:rsid w:val="00C51959"/>
    <w:rsid w:val="00C51F5D"/>
    <w:rsid w:val="00C52345"/>
    <w:rsid w:val="00C52A32"/>
    <w:rsid w:val="00C55047"/>
    <w:rsid w:val="00C55671"/>
    <w:rsid w:val="00C55FE4"/>
    <w:rsid w:val="00C56481"/>
    <w:rsid w:val="00C568D8"/>
    <w:rsid w:val="00C60D18"/>
    <w:rsid w:val="00C61AA3"/>
    <w:rsid w:val="00C61D19"/>
    <w:rsid w:val="00C62A47"/>
    <w:rsid w:val="00C637FB"/>
    <w:rsid w:val="00C63DE1"/>
    <w:rsid w:val="00C65493"/>
    <w:rsid w:val="00C66A63"/>
    <w:rsid w:val="00C66C49"/>
    <w:rsid w:val="00C708C5"/>
    <w:rsid w:val="00C764BA"/>
    <w:rsid w:val="00C77A55"/>
    <w:rsid w:val="00C81A71"/>
    <w:rsid w:val="00C82184"/>
    <w:rsid w:val="00C83CF5"/>
    <w:rsid w:val="00C84BE2"/>
    <w:rsid w:val="00C8607D"/>
    <w:rsid w:val="00C86DDC"/>
    <w:rsid w:val="00C90353"/>
    <w:rsid w:val="00C9069C"/>
    <w:rsid w:val="00C9165D"/>
    <w:rsid w:val="00C962B9"/>
    <w:rsid w:val="00C96924"/>
    <w:rsid w:val="00C9717A"/>
    <w:rsid w:val="00C97821"/>
    <w:rsid w:val="00CA0A6C"/>
    <w:rsid w:val="00CA1F19"/>
    <w:rsid w:val="00CA28F3"/>
    <w:rsid w:val="00CA472D"/>
    <w:rsid w:val="00CA578A"/>
    <w:rsid w:val="00CA7E8D"/>
    <w:rsid w:val="00CB2445"/>
    <w:rsid w:val="00CB26CE"/>
    <w:rsid w:val="00CB372F"/>
    <w:rsid w:val="00CB40B1"/>
    <w:rsid w:val="00CB43C4"/>
    <w:rsid w:val="00CB59D2"/>
    <w:rsid w:val="00CB7E87"/>
    <w:rsid w:val="00CC0A0C"/>
    <w:rsid w:val="00CC2ED4"/>
    <w:rsid w:val="00CC4E00"/>
    <w:rsid w:val="00CC5669"/>
    <w:rsid w:val="00CC6BDC"/>
    <w:rsid w:val="00CC79A4"/>
    <w:rsid w:val="00CD08BD"/>
    <w:rsid w:val="00CD0BFE"/>
    <w:rsid w:val="00CD20F1"/>
    <w:rsid w:val="00CD261D"/>
    <w:rsid w:val="00CD2F84"/>
    <w:rsid w:val="00CD377B"/>
    <w:rsid w:val="00CD3AD6"/>
    <w:rsid w:val="00CD3BA9"/>
    <w:rsid w:val="00CD5505"/>
    <w:rsid w:val="00CD7144"/>
    <w:rsid w:val="00CE11D7"/>
    <w:rsid w:val="00CE1675"/>
    <w:rsid w:val="00CE1B1C"/>
    <w:rsid w:val="00CE30DD"/>
    <w:rsid w:val="00CE5392"/>
    <w:rsid w:val="00CE629A"/>
    <w:rsid w:val="00CE7100"/>
    <w:rsid w:val="00CE7986"/>
    <w:rsid w:val="00CE7A70"/>
    <w:rsid w:val="00CF34CD"/>
    <w:rsid w:val="00CF388F"/>
    <w:rsid w:val="00CF3993"/>
    <w:rsid w:val="00CF3A67"/>
    <w:rsid w:val="00CF4C6A"/>
    <w:rsid w:val="00CF5425"/>
    <w:rsid w:val="00CF5A62"/>
    <w:rsid w:val="00CF69BD"/>
    <w:rsid w:val="00CF712A"/>
    <w:rsid w:val="00CF7139"/>
    <w:rsid w:val="00D00CDA"/>
    <w:rsid w:val="00D029AC"/>
    <w:rsid w:val="00D031AE"/>
    <w:rsid w:val="00D049F3"/>
    <w:rsid w:val="00D06141"/>
    <w:rsid w:val="00D12301"/>
    <w:rsid w:val="00D12EE4"/>
    <w:rsid w:val="00D13660"/>
    <w:rsid w:val="00D13C61"/>
    <w:rsid w:val="00D148C0"/>
    <w:rsid w:val="00D14AB4"/>
    <w:rsid w:val="00D14E81"/>
    <w:rsid w:val="00D156A1"/>
    <w:rsid w:val="00D172F1"/>
    <w:rsid w:val="00D2036E"/>
    <w:rsid w:val="00D20A4A"/>
    <w:rsid w:val="00D22DE7"/>
    <w:rsid w:val="00D2307B"/>
    <w:rsid w:val="00D2369E"/>
    <w:rsid w:val="00D25150"/>
    <w:rsid w:val="00D2549B"/>
    <w:rsid w:val="00D254E6"/>
    <w:rsid w:val="00D30F1D"/>
    <w:rsid w:val="00D310FB"/>
    <w:rsid w:val="00D3208A"/>
    <w:rsid w:val="00D3362C"/>
    <w:rsid w:val="00D34327"/>
    <w:rsid w:val="00D34C82"/>
    <w:rsid w:val="00D35455"/>
    <w:rsid w:val="00D369B7"/>
    <w:rsid w:val="00D41E71"/>
    <w:rsid w:val="00D41FCB"/>
    <w:rsid w:val="00D42BD1"/>
    <w:rsid w:val="00D50195"/>
    <w:rsid w:val="00D50B2B"/>
    <w:rsid w:val="00D5238F"/>
    <w:rsid w:val="00D52917"/>
    <w:rsid w:val="00D52AAE"/>
    <w:rsid w:val="00D52E18"/>
    <w:rsid w:val="00D550B3"/>
    <w:rsid w:val="00D55303"/>
    <w:rsid w:val="00D55A65"/>
    <w:rsid w:val="00D5759C"/>
    <w:rsid w:val="00D60C63"/>
    <w:rsid w:val="00D6401F"/>
    <w:rsid w:val="00D64146"/>
    <w:rsid w:val="00D666F9"/>
    <w:rsid w:val="00D66FC7"/>
    <w:rsid w:val="00D6760C"/>
    <w:rsid w:val="00D7041E"/>
    <w:rsid w:val="00D70808"/>
    <w:rsid w:val="00D70A2F"/>
    <w:rsid w:val="00D71AC1"/>
    <w:rsid w:val="00D74675"/>
    <w:rsid w:val="00D753B5"/>
    <w:rsid w:val="00D759A8"/>
    <w:rsid w:val="00D80BF3"/>
    <w:rsid w:val="00D80D89"/>
    <w:rsid w:val="00D8127C"/>
    <w:rsid w:val="00D8450B"/>
    <w:rsid w:val="00D84A73"/>
    <w:rsid w:val="00D85E48"/>
    <w:rsid w:val="00D90845"/>
    <w:rsid w:val="00D91584"/>
    <w:rsid w:val="00D95CC3"/>
    <w:rsid w:val="00DA093B"/>
    <w:rsid w:val="00DA1B7A"/>
    <w:rsid w:val="00DA26DC"/>
    <w:rsid w:val="00DA489F"/>
    <w:rsid w:val="00DA63D0"/>
    <w:rsid w:val="00DB0099"/>
    <w:rsid w:val="00DB0543"/>
    <w:rsid w:val="00DB068D"/>
    <w:rsid w:val="00DB126F"/>
    <w:rsid w:val="00DB1F69"/>
    <w:rsid w:val="00DB34CF"/>
    <w:rsid w:val="00DB4AA1"/>
    <w:rsid w:val="00DC06E3"/>
    <w:rsid w:val="00DC225D"/>
    <w:rsid w:val="00DC4493"/>
    <w:rsid w:val="00DC5F18"/>
    <w:rsid w:val="00DD1932"/>
    <w:rsid w:val="00DD3F95"/>
    <w:rsid w:val="00DD51D0"/>
    <w:rsid w:val="00DD5790"/>
    <w:rsid w:val="00DD65D0"/>
    <w:rsid w:val="00DD6F92"/>
    <w:rsid w:val="00DD7544"/>
    <w:rsid w:val="00DD7B19"/>
    <w:rsid w:val="00DE0680"/>
    <w:rsid w:val="00DE1480"/>
    <w:rsid w:val="00DE31DF"/>
    <w:rsid w:val="00DE36B6"/>
    <w:rsid w:val="00DE3759"/>
    <w:rsid w:val="00DE3B91"/>
    <w:rsid w:val="00DE3E0E"/>
    <w:rsid w:val="00DE4046"/>
    <w:rsid w:val="00DE465D"/>
    <w:rsid w:val="00DE6509"/>
    <w:rsid w:val="00DE6D38"/>
    <w:rsid w:val="00DE6FD1"/>
    <w:rsid w:val="00DE71B5"/>
    <w:rsid w:val="00DE7778"/>
    <w:rsid w:val="00DE7E50"/>
    <w:rsid w:val="00DF04C1"/>
    <w:rsid w:val="00DF124E"/>
    <w:rsid w:val="00DF4499"/>
    <w:rsid w:val="00DF492A"/>
    <w:rsid w:val="00DF7215"/>
    <w:rsid w:val="00E01EF5"/>
    <w:rsid w:val="00E06712"/>
    <w:rsid w:val="00E06977"/>
    <w:rsid w:val="00E0785B"/>
    <w:rsid w:val="00E07BD6"/>
    <w:rsid w:val="00E10CDA"/>
    <w:rsid w:val="00E11DDA"/>
    <w:rsid w:val="00E12479"/>
    <w:rsid w:val="00E14005"/>
    <w:rsid w:val="00E14D93"/>
    <w:rsid w:val="00E15E6C"/>
    <w:rsid w:val="00E15F73"/>
    <w:rsid w:val="00E16E51"/>
    <w:rsid w:val="00E203F5"/>
    <w:rsid w:val="00E224ED"/>
    <w:rsid w:val="00E2294F"/>
    <w:rsid w:val="00E2658D"/>
    <w:rsid w:val="00E26A70"/>
    <w:rsid w:val="00E314AC"/>
    <w:rsid w:val="00E31504"/>
    <w:rsid w:val="00E31D5C"/>
    <w:rsid w:val="00E330AE"/>
    <w:rsid w:val="00E33A20"/>
    <w:rsid w:val="00E378B0"/>
    <w:rsid w:val="00E40BD9"/>
    <w:rsid w:val="00E40F38"/>
    <w:rsid w:val="00E4142C"/>
    <w:rsid w:val="00E41A69"/>
    <w:rsid w:val="00E427F0"/>
    <w:rsid w:val="00E439EE"/>
    <w:rsid w:val="00E458D7"/>
    <w:rsid w:val="00E46684"/>
    <w:rsid w:val="00E47C9B"/>
    <w:rsid w:val="00E47DB0"/>
    <w:rsid w:val="00E50297"/>
    <w:rsid w:val="00E50B01"/>
    <w:rsid w:val="00E52A82"/>
    <w:rsid w:val="00E53003"/>
    <w:rsid w:val="00E54DB7"/>
    <w:rsid w:val="00E56B2B"/>
    <w:rsid w:val="00E56D8D"/>
    <w:rsid w:val="00E6075D"/>
    <w:rsid w:val="00E61DA6"/>
    <w:rsid w:val="00E64C04"/>
    <w:rsid w:val="00E660B6"/>
    <w:rsid w:val="00E673F9"/>
    <w:rsid w:val="00E6790C"/>
    <w:rsid w:val="00E71091"/>
    <w:rsid w:val="00E7179C"/>
    <w:rsid w:val="00E72B3D"/>
    <w:rsid w:val="00E73339"/>
    <w:rsid w:val="00E73B63"/>
    <w:rsid w:val="00E75035"/>
    <w:rsid w:val="00E7774B"/>
    <w:rsid w:val="00E8043D"/>
    <w:rsid w:val="00E81548"/>
    <w:rsid w:val="00E8467A"/>
    <w:rsid w:val="00E871AA"/>
    <w:rsid w:val="00E91F26"/>
    <w:rsid w:val="00E92583"/>
    <w:rsid w:val="00E93FE3"/>
    <w:rsid w:val="00E942F6"/>
    <w:rsid w:val="00E94B92"/>
    <w:rsid w:val="00E951D7"/>
    <w:rsid w:val="00EA0657"/>
    <w:rsid w:val="00EA2314"/>
    <w:rsid w:val="00EA351B"/>
    <w:rsid w:val="00EA4499"/>
    <w:rsid w:val="00EA4B14"/>
    <w:rsid w:val="00EA73FB"/>
    <w:rsid w:val="00EA7A71"/>
    <w:rsid w:val="00EB0EAC"/>
    <w:rsid w:val="00EB2BF8"/>
    <w:rsid w:val="00EB2FBD"/>
    <w:rsid w:val="00EB4877"/>
    <w:rsid w:val="00EB52B8"/>
    <w:rsid w:val="00EB603A"/>
    <w:rsid w:val="00EB7216"/>
    <w:rsid w:val="00EB7769"/>
    <w:rsid w:val="00EC1BC9"/>
    <w:rsid w:val="00EC319E"/>
    <w:rsid w:val="00EC325D"/>
    <w:rsid w:val="00EC330E"/>
    <w:rsid w:val="00EC3848"/>
    <w:rsid w:val="00EC4B8A"/>
    <w:rsid w:val="00ED15D7"/>
    <w:rsid w:val="00ED1C1F"/>
    <w:rsid w:val="00ED20CF"/>
    <w:rsid w:val="00ED2948"/>
    <w:rsid w:val="00ED3C05"/>
    <w:rsid w:val="00ED42BF"/>
    <w:rsid w:val="00EE1984"/>
    <w:rsid w:val="00EE2C0E"/>
    <w:rsid w:val="00EE3EB0"/>
    <w:rsid w:val="00EE4536"/>
    <w:rsid w:val="00EE54CD"/>
    <w:rsid w:val="00EE68CD"/>
    <w:rsid w:val="00EE7296"/>
    <w:rsid w:val="00EE7461"/>
    <w:rsid w:val="00EE74F4"/>
    <w:rsid w:val="00EE79DA"/>
    <w:rsid w:val="00EF0C51"/>
    <w:rsid w:val="00EF19D3"/>
    <w:rsid w:val="00EF2910"/>
    <w:rsid w:val="00EF67FC"/>
    <w:rsid w:val="00F01CC8"/>
    <w:rsid w:val="00F01E9F"/>
    <w:rsid w:val="00F026D5"/>
    <w:rsid w:val="00F04E35"/>
    <w:rsid w:val="00F052BE"/>
    <w:rsid w:val="00F054FD"/>
    <w:rsid w:val="00F067BC"/>
    <w:rsid w:val="00F07CA6"/>
    <w:rsid w:val="00F12786"/>
    <w:rsid w:val="00F1347D"/>
    <w:rsid w:val="00F13F55"/>
    <w:rsid w:val="00F149F4"/>
    <w:rsid w:val="00F178B2"/>
    <w:rsid w:val="00F2025F"/>
    <w:rsid w:val="00F20CE2"/>
    <w:rsid w:val="00F22789"/>
    <w:rsid w:val="00F23FD9"/>
    <w:rsid w:val="00F2439E"/>
    <w:rsid w:val="00F24DCE"/>
    <w:rsid w:val="00F24E1A"/>
    <w:rsid w:val="00F255E8"/>
    <w:rsid w:val="00F2597A"/>
    <w:rsid w:val="00F265DF"/>
    <w:rsid w:val="00F26B71"/>
    <w:rsid w:val="00F30748"/>
    <w:rsid w:val="00F35784"/>
    <w:rsid w:val="00F3669C"/>
    <w:rsid w:val="00F3672A"/>
    <w:rsid w:val="00F373E4"/>
    <w:rsid w:val="00F40191"/>
    <w:rsid w:val="00F40872"/>
    <w:rsid w:val="00F40DD8"/>
    <w:rsid w:val="00F42D58"/>
    <w:rsid w:val="00F44BD2"/>
    <w:rsid w:val="00F45D25"/>
    <w:rsid w:val="00F45E33"/>
    <w:rsid w:val="00F47E31"/>
    <w:rsid w:val="00F50FBA"/>
    <w:rsid w:val="00F51712"/>
    <w:rsid w:val="00F53587"/>
    <w:rsid w:val="00F54587"/>
    <w:rsid w:val="00F54CDF"/>
    <w:rsid w:val="00F54EBB"/>
    <w:rsid w:val="00F5509C"/>
    <w:rsid w:val="00F553A7"/>
    <w:rsid w:val="00F558AD"/>
    <w:rsid w:val="00F564AE"/>
    <w:rsid w:val="00F5716B"/>
    <w:rsid w:val="00F6001E"/>
    <w:rsid w:val="00F603B8"/>
    <w:rsid w:val="00F610C6"/>
    <w:rsid w:val="00F61DD9"/>
    <w:rsid w:val="00F63D4A"/>
    <w:rsid w:val="00F6740D"/>
    <w:rsid w:val="00F717FA"/>
    <w:rsid w:val="00F72C2C"/>
    <w:rsid w:val="00F74983"/>
    <w:rsid w:val="00F74A5C"/>
    <w:rsid w:val="00F75386"/>
    <w:rsid w:val="00F759A4"/>
    <w:rsid w:val="00F772B9"/>
    <w:rsid w:val="00F77609"/>
    <w:rsid w:val="00F77DD4"/>
    <w:rsid w:val="00F8111C"/>
    <w:rsid w:val="00F81E4D"/>
    <w:rsid w:val="00F82B3E"/>
    <w:rsid w:val="00F8474C"/>
    <w:rsid w:val="00F853E0"/>
    <w:rsid w:val="00F863C9"/>
    <w:rsid w:val="00F86863"/>
    <w:rsid w:val="00F869D1"/>
    <w:rsid w:val="00F87A1E"/>
    <w:rsid w:val="00F9055E"/>
    <w:rsid w:val="00F90A79"/>
    <w:rsid w:val="00F91EE8"/>
    <w:rsid w:val="00F97CA7"/>
    <w:rsid w:val="00F97F06"/>
    <w:rsid w:val="00FA10F9"/>
    <w:rsid w:val="00FA267E"/>
    <w:rsid w:val="00FA2743"/>
    <w:rsid w:val="00FA3607"/>
    <w:rsid w:val="00FA4FE5"/>
    <w:rsid w:val="00FA6D69"/>
    <w:rsid w:val="00FA76AE"/>
    <w:rsid w:val="00FA7728"/>
    <w:rsid w:val="00FB2018"/>
    <w:rsid w:val="00FB453E"/>
    <w:rsid w:val="00FB4F2F"/>
    <w:rsid w:val="00FB52A5"/>
    <w:rsid w:val="00FB5DAD"/>
    <w:rsid w:val="00FB6617"/>
    <w:rsid w:val="00FC0951"/>
    <w:rsid w:val="00FC0CD3"/>
    <w:rsid w:val="00FC3890"/>
    <w:rsid w:val="00FC525D"/>
    <w:rsid w:val="00FC5B34"/>
    <w:rsid w:val="00FD10ED"/>
    <w:rsid w:val="00FD255B"/>
    <w:rsid w:val="00FD43AE"/>
    <w:rsid w:val="00FD504A"/>
    <w:rsid w:val="00FD5C1A"/>
    <w:rsid w:val="00FD5CC2"/>
    <w:rsid w:val="00FD770D"/>
    <w:rsid w:val="00FD7A9C"/>
    <w:rsid w:val="00FD7E01"/>
    <w:rsid w:val="00FE0604"/>
    <w:rsid w:val="00FE109D"/>
    <w:rsid w:val="00FE19D6"/>
    <w:rsid w:val="00FE2DB8"/>
    <w:rsid w:val="00FE3B2C"/>
    <w:rsid w:val="00FE5A20"/>
    <w:rsid w:val="00FE6824"/>
    <w:rsid w:val="00FF0F44"/>
    <w:rsid w:val="00FF154B"/>
    <w:rsid w:val="00FF210A"/>
    <w:rsid w:val="00FF6DCD"/>
    <w:rsid w:val="01DC8C12"/>
    <w:rsid w:val="01FCF0A2"/>
    <w:rsid w:val="022ECC4A"/>
    <w:rsid w:val="02909173"/>
    <w:rsid w:val="02B7ED9A"/>
    <w:rsid w:val="032D646C"/>
    <w:rsid w:val="036473CB"/>
    <w:rsid w:val="03F9961B"/>
    <w:rsid w:val="0427B60C"/>
    <w:rsid w:val="04343841"/>
    <w:rsid w:val="04BE0CAD"/>
    <w:rsid w:val="05582F8C"/>
    <w:rsid w:val="056FAC04"/>
    <w:rsid w:val="05BFC926"/>
    <w:rsid w:val="05CE5DF3"/>
    <w:rsid w:val="05EE170B"/>
    <w:rsid w:val="061863EE"/>
    <w:rsid w:val="061C2C20"/>
    <w:rsid w:val="06285B85"/>
    <w:rsid w:val="065BA4AB"/>
    <w:rsid w:val="066C568B"/>
    <w:rsid w:val="0682FB23"/>
    <w:rsid w:val="0703D4B4"/>
    <w:rsid w:val="0730D236"/>
    <w:rsid w:val="073EE4D3"/>
    <w:rsid w:val="0758F179"/>
    <w:rsid w:val="0799017C"/>
    <w:rsid w:val="07B229D9"/>
    <w:rsid w:val="07C124C8"/>
    <w:rsid w:val="07DA4165"/>
    <w:rsid w:val="07DDB228"/>
    <w:rsid w:val="081F5F94"/>
    <w:rsid w:val="08430570"/>
    <w:rsid w:val="084C295D"/>
    <w:rsid w:val="08A44CEC"/>
    <w:rsid w:val="08BC7458"/>
    <w:rsid w:val="08E02BA7"/>
    <w:rsid w:val="08E66011"/>
    <w:rsid w:val="08E6AA9A"/>
    <w:rsid w:val="08F27CDC"/>
    <w:rsid w:val="09200CCB"/>
    <w:rsid w:val="09C8417E"/>
    <w:rsid w:val="09C8E98D"/>
    <w:rsid w:val="0A4BCA86"/>
    <w:rsid w:val="0A820590"/>
    <w:rsid w:val="0A957BD5"/>
    <w:rsid w:val="0AA90194"/>
    <w:rsid w:val="0AAC6646"/>
    <w:rsid w:val="0AB4447F"/>
    <w:rsid w:val="0ACC53C0"/>
    <w:rsid w:val="0ADF625C"/>
    <w:rsid w:val="0AE9CA9B"/>
    <w:rsid w:val="0B50659D"/>
    <w:rsid w:val="0B7E7780"/>
    <w:rsid w:val="0B8370E5"/>
    <w:rsid w:val="0BCB0EEE"/>
    <w:rsid w:val="0C6C729F"/>
    <w:rsid w:val="0C859AFC"/>
    <w:rsid w:val="0CDA7364"/>
    <w:rsid w:val="0CE08CF1"/>
    <w:rsid w:val="0D2CDEDE"/>
    <w:rsid w:val="0D5A5FDC"/>
    <w:rsid w:val="0D8E03D8"/>
    <w:rsid w:val="0D916899"/>
    <w:rsid w:val="0D9B3E69"/>
    <w:rsid w:val="0DA994D7"/>
    <w:rsid w:val="0DD6688E"/>
    <w:rsid w:val="0E58568F"/>
    <w:rsid w:val="0EC52A4D"/>
    <w:rsid w:val="0ED56026"/>
    <w:rsid w:val="0EE322DA"/>
    <w:rsid w:val="0F528E2F"/>
    <w:rsid w:val="0F983CFF"/>
    <w:rsid w:val="0F9CCF7A"/>
    <w:rsid w:val="0FBEE875"/>
    <w:rsid w:val="0FDC6A64"/>
    <w:rsid w:val="10CFC76B"/>
    <w:rsid w:val="10E11D69"/>
    <w:rsid w:val="1147D148"/>
    <w:rsid w:val="117205ED"/>
    <w:rsid w:val="117213E3"/>
    <w:rsid w:val="11868986"/>
    <w:rsid w:val="118A6016"/>
    <w:rsid w:val="11F1334E"/>
    <w:rsid w:val="12A00D44"/>
    <w:rsid w:val="12A27B98"/>
    <w:rsid w:val="12E05707"/>
    <w:rsid w:val="12E73FB6"/>
    <w:rsid w:val="12E74482"/>
    <w:rsid w:val="12F20B80"/>
    <w:rsid w:val="137162AA"/>
    <w:rsid w:val="13937542"/>
    <w:rsid w:val="13A22FD7"/>
    <w:rsid w:val="14304315"/>
    <w:rsid w:val="144D417B"/>
    <w:rsid w:val="146B27F9"/>
    <w:rsid w:val="148F2C4F"/>
    <w:rsid w:val="14E418A1"/>
    <w:rsid w:val="15364891"/>
    <w:rsid w:val="15679071"/>
    <w:rsid w:val="157B88C6"/>
    <w:rsid w:val="15AD6917"/>
    <w:rsid w:val="15CC1376"/>
    <w:rsid w:val="160D25BF"/>
    <w:rsid w:val="1614310C"/>
    <w:rsid w:val="1650AB3B"/>
    <w:rsid w:val="16787FDB"/>
    <w:rsid w:val="16EDEF7B"/>
    <w:rsid w:val="170415B6"/>
    <w:rsid w:val="174036FE"/>
    <w:rsid w:val="17566B6A"/>
    <w:rsid w:val="1769B94D"/>
    <w:rsid w:val="17776028"/>
    <w:rsid w:val="17EC59F1"/>
    <w:rsid w:val="18173B69"/>
    <w:rsid w:val="185A185A"/>
    <w:rsid w:val="1889BFDC"/>
    <w:rsid w:val="189847AF"/>
    <w:rsid w:val="19405253"/>
    <w:rsid w:val="194AF5A7"/>
    <w:rsid w:val="1953B785"/>
    <w:rsid w:val="1A0F6D67"/>
    <w:rsid w:val="1A4A37CD"/>
    <w:rsid w:val="1A89F4C9"/>
    <w:rsid w:val="1A9DE436"/>
    <w:rsid w:val="1ABE0EF0"/>
    <w:rsid w:val="1AC70EC4"/>
    <w:rsid w:val="1ACE5916"/>
    <w:rsid w:val="1AD191BE"/>
    <w:rsid w:val="1AF7FCDB"/>
    <w:rsid w:val="1B17081F"/>
    <w:rsid w:val="1B7F8E6E"/>
    <w:rsid w:val="1BC60178"/>
    <w:rsid w:val="1BDD2AE9"/>
    <w:rsid w:val="1C1F3AD6"/>
    <w:rsid w:val="1DB701CD"/>
    <w:rsid w:val="1DC05398"/>
    <w:rsid w:val="1DC68394"/>
    <w:rsid w:val="1E00CE4F"/>
    <w:rsid w:val="1E0B1CBC"/>
    <w:rsid w:val="1EA10E31"/>
    <w:rsid w:val="1EA4051E"/>
    <w:rsid w:val="1ECF3D44"/>
    <w:rsid w:val="1F6869CF"/>
    <w:rsid w:val="1F961010"/>
    <w:rsid w:val="1FBAAE0A"/>
    <w:rsid w:val="1FD8DF07"/>
    <w:rsid w:val="1FEB9BF7"/>
    <w:rsid w:val="20453AB7"/>
    <w:rsid w:val="207623AA"/>
    <w:rsid w:val="20B862AF"/>
    <w:rsid w:val="20D91D5A"/>
    <w:rsid w:val="21032E75"/>
    <w:rsid w:val="21191F50"/>
    <w:rsid w:val="211E6298"/>
    <w:rsid w:val="21205999"/>
    <w:rsid w:val="2124EE5D"/>
    <w:rsid w:val="21AC7E5B"/>
    <w:rsid w:val="21BBD74C"/>
    <w:rsid w:val="21F95A35"/>
    <w:rsid w:val="21FD1912"/>
    <w:rsid w:val="2230A222"/>
    <w:rsid w:val="22374C5B"/>
    <w:rsid w:val="225AF07D"/>
    <w:rsid w:val="22856BE5"/>
    <w:rsid w:val="22D69404"/>
    <w:rsid w:val="22DCE610"/>
    <w:rsid w:val="2366ACDD"/>
    <w:rsid w:val="2404008A"/>
    <w:rsid w:val="2406C8E8"/>
    <w:rsid w:val="2439531F"/>
    <w:rsid w:val="248ECEC1"/>
    <w:rsid w:val="2492EDFB"/>
    <w:rsid w:val="249595D4"/>
    <w:rsid w:val="249E8422"/>
    <w:rsid w:val="24B759A3"/>
    <w:rsid w:val="24BE4734"/>
    <w:rsid w:val="252E7526"/>
    <w:rsid w:val="25413A65"/>
    <w:rsid w:val="2587663B"/>
    <w:rsid w:val="25DC18E2"/>
    <w:rsid w:val="26217F1C"/>
    <w:rsid w:val="2632A662"/>
    <w:rsid w:val="264093F5"/>
    <w:rsid w:val="26606E2D"/>
    <w:rsid w:val="2662AF94"/>
    <w:rsid w:val="271993F4"/>
    <w:rsid w:val="271F3905"/>
    <w:rsid w:val="274BAC22"/>
    <w:rsid w:val="275E11BA"/>
    <w:rsid w:val="277BD1CD"/>
    <w:rsid w:val="27E47250"/>
    <w:rsid w:val="2820A990"/>
    <w:rsid w:val="29097D18"/>
    <w:rsid w:val="294382D0"/>
    <w:rsid w:val="29998532"/>
    <w:rsid w:val="299B1137"/>
    <w:rsid w:val="29B8C40F"/>
    <w:rsid w:val="29E09189"/>
    <w:rsid w:val="29E730F2"/>
    <w:rsid w:val="29EE75E7"/>
    <w:rsid w:val="29F47298"/>
    <w:rsid w:val="2A82E83D"/>
    <w:rsid w:val="2B4450D9"/>
    <w:rsid w:val="2B5870E1"/>
    <w:rsid w:val="2B5954EE"/>
    <w:rsid w:val="2B666DFC"/>
    <w:rsid w:val="2BF1ECE1"/>
    <w:rsid w:val="2C179561"/>
    <w:rsid w:val="2C66CA88"/>
    <w:rsid w:val="2C8CE3D1"/>
    <w:rsid w:val="2CE3326D"/>
    <w:rsid w:val="2D035EE8"/>
    <w:rsid w:val="2D123E14"/>
    <w:rsid w:val="2D2D3086"/>
    <w:rsid w:val="2D3C0CBD"/>
    <w:rsid w:val="2DD53757"/>
    <w:rsid w:val="2DE20B16"/>
    <w:rsid w:val="2E1E69C7"/>
    <w:rsid w:val="2E3043F9"/>
    <w:rsid w:val="2E3C314C"/>
    <w:rsid w:val="2E500105"/>
    <w:rsid w:val="2E54991C"/>
    <w:rsid w:val="2E6A7C45"/>
    <w:rsid w:val="2EF4D678"/>
    <w:rsid w:val="2F2856AE"/>
    <w:rsid w:val="2F594148"/>
    <w:rsid w:val="2F5FE165"/>
    <w:rsid w:val="2F6078DD"/>
    <w:rsid w:val="2FC30543"/>
    <w:rsid w:val="2FF058EF"/>
    <w:rsid w:val="2FF912DA"/>
    <w:rsid w:val="30061F51"/>
    <w:rsid w:val="3008B5DA"/>
    <w:rsid w:val="300C951E"/>
    <w:rsid w:val="30246CFE"/>
    <w:rsid w:val="30D2341C"/>
    <w:rsid w:val="313E640A"/>
    <w:rsid w:val="31D49C3B"/>
    <w:rsid w:val="324EB372"/>
    <w:rsid w:val="32AE8193"/>
    <w:rsid w:val="32EA5306"/>
    <w:rsid w:val="330498C0"/>
    <w:rsid w:val="33052371"/>
    <w:rsid w:val="33653447"/>
    <w:rsid w:val="33C72D0B"/>
    <w:rsid w:val="34282FBE"/>
    <w:rsid w:val="345FED58"/>
    <w:rsid w:val="3487EB72"/>
    <w:rsid w:val="34976A43"/>
    <w:rsid w:val="352C6557"/>
    <w:rsid w:val="3543E237"/>
    <w:rsid w:val="35A4402B"/>
    <w:rsid w:val="35E4552C"/>
    <w:rsid w:val="35EC6FDC"/>
    <w:rsid w:val="35F4919F"/>
    <w:rsid w:val="367D6E13"/>
    <w:rsid w:val="367D806A"/>
    <w:rsid w:val="36BB217C"/>
    <w:rsid w:val="36E32993"/>
    <w:rsid w:val="37973079"/>
    <w:rsid w:val="37B3992E"/>
    <w:rsid w:val="37BF554D"/>
    <w:rsid w:val="37C43746"/>
    <w:rsid w:val="389DA9CE"/>
    <w:rsid w:val="38B0558A"/>
    <w:rsid w:val="38E6A3FA"/>
    <w:rsid w:val="38E93D1C"/>
    <w:rsid w:val="3915A57A"/>
    <w:rsid w:val="393450B1"/>
    <w:rsid w:val="3952138E"/>
    <w:rsid w:val="39735435"/>
    <w:rsid w:val="398354C3"/>
    <w:rsid w:val="39892057"/>
    <w:rsid w:val="39C685C3"/>
    <w:rsid w:val="3A3CB08E"/>
    <w:rsid w:val="3A46086D"/>
    <w:rsid w:val="3A951318"/>
    <w:rsid w:val="3AB4DA72"/>
    <w:rsid w:val="3ADC5D8F"/>
    <w:rsid w:val="3B15012A"/>
    <w:rsid w:val="3B16386A"/>
    <w:rsid w:val="3B853EED"/>
    <w:rsid w:val="3B93CF32"/>
    <w:rsid w:val="3BBDDB5E"/>
    <w:rsid w:val="3BE101B5"/>
    <w:rsid w:val="3BF2C4FF"/>
    <w:rsid w:val="3C32B6F7"/>
    <w:rsid w:val="3C54C473"/>
    <w:rsid w:val="3C6A2C17"/>
    <w:rsid w:val="3C7A6D14"/>
    <w:rsid w:val="3C99272B"/>
    <w:rsid w:val="3CCD01CF"/>
    <w:rsid w:val="3D3D6942"/>
    <w:rsid w:val="3D481224"/>
    <w:rsid w:val="3D556A0C"/>
    <w:rsid w:val="3D6D964A"/>
    <w:rsid w:val="3D9B2E6B"/>
    <w:rsid w:val="3DADFAD1"/>
    <w:rsid w:val="3E16D374"/>
    <w:rsid w:val="3E95056F"/>
    <w:rsid w:val="3F0B42FE"/>
    <w:rsid w:val="3F64F78B"/>
    <w:rsid w:val="3FA76D70"/>
    <w:rsid w:val="3FBBB65B"/>
    <w:rsid w:val="4007D110"/>
    <w:rsid w:val="4081C56C"/>
    <w:rsid w:val="40C9DC6C"/>
    <w:rsid w:val="410C9670"/>
    <w:rsid w:val="41361556"/>
    <w:rsid w:val="41803080"/>
    <w:rsid w:val="41A3A171"/>
    <w:rsid w:val="41A983A3"/>
    <w:rsid w:val="41B3C28B"/>
    <w:rsid w:val="421E6FBD"/>
    <w:rsid w:val="4221534B"/>
    <w:rsid w:val="42332D7D"/>
    <w:rsid w:val="42397F89"/>
    <w:rsid w:val="4264D73C"/>
    <w:rsid w:val="4269CBA1"/>
    <w:rsid w:val="429F18BC"/>
    <w:rsid w:val="42E1BEBC"/>
    <w:rsid w:val="43B04A96"/>
    <w:rsid w:val="43DD421D"/>
    <w:rsid w:val="43DE1CC6"/>
    <w:rsid w:val="440F5184"/>
    <w:rsid w:val="44770464"/>
    <w:rsid w:val="4495DE6F"/>
    <w:rsid w:val="44C1243A"/>
    <w:rsid w:val="44FE9462"/>
    <w:rsid w:val="452B91E4"/>
    <w:rsid w:val="453A6C26"/>
    <w:rsid w:val="45845761"/>
    <w:rsid w:val="45A8E7AD"/>
    <w:rsid w:val="45E52352"/>
    <w:rsid w:val="4601FE95"/>
    <w:rsid w:val="4616CFD9"/>
    <w:rsid w:val="4647F07E"/>
    <w:rsid w:val="466B26C4"/>
    <w:rsid w:val="469167E4"/>
    <w:rsid w:val="469C1DB0"/>
    <w:rsid w:val="469F0246"/>
    <w:rsid w:val="46BD7C60"/>
    <w:rsid w:val="4725E4C8"/>
    <w:rsid w:val="47369355"/>
    <w:rsid w:val="476E1797"/>
    <w:rsid w:val="47C0F15C"/>
    <w:rsid w:val="47CB3809"/>
    <w:rsid w:val="47CE3F9B"/>
    <w:rsid w:val="47DB9B08"/>
    <w:rsid w:val="480280EF"/>
    <w:rsid w:val="48198CB2"/>
    <w:rsid w:val="487B0DCA"/>
    <w:rsid w:val="48825A15"/>
    <w:rsid w:val="48AAAF0E"/>
    <w:rsid w:val="48F410F0"/>
    <w:rsid w:val="49202230"/>
    <w:rsid w:val="49202289"/>
    <w:rsid w:val="494D2A7A"/>
    <w:rsid w:val="49B28434"/>
    <w:rsid w:val="4A14080B"/>
    <w:rsid w:val="4A471299"/>
    <w:rsid w:val="4A9598EF"/>
    <w:rsid w:val="4AA04EEA"/>
    <w:rsid w:val="4AB5EE67"/>
    <w:rsid w:val="4ACDE7D4"/>
    <w:rsid w:val="4AE2EBE9"/>
    <w:rsid w:val="4B131099"/>
    <w:rsid w:val="4C4104CC"/>
    <w:rsid w:val="4CAF0C2B"/>
    <w:rsid w:val="4CC21806"/>
    <w:rsid w:val="4D0CE620"/>
    <w:rsid w:val="4D0F3906"/>
    <w:rsid w:val="4D3F34A9"/>
    <w:rsid w:val="4D7380E1"/>
    <w:rsid w:val="4DE6A5A5"/>
    <w:rsid w:val="4E012F45"/>
    <w:rsid w:val="4E066856"/>
    <w:rsid w:val="4E565C5A"/>
    <w:rsid w:val="4EA0DE8C"/>
    <w:rsid w:val="4EAB6AF5"/>
    <w:rsid w:val="4F0C882A"/>
    <w:rsid w:val="4F53017F"/>
    <w:rsid w:val="4F5357EF"/>
    <w:rsid w:val="4F786249"/>
    <w:rsid w:val="4F96A8EA"/>
    <w:rsid w:val="4FA622CD"/>
    <w:rsid w:val="500721AD"/>
    <w:rsid w:val="502118F8"/>
    <w:rsid w:val="502A7C8C"/>
    <w:rsid w:val="503007F4"/>
    <w:rsid w:val="5053D897"/>
    <w:rsid w:val="5065F520"/>
    <w:rsid w:val="506D3CB0"/>
    <w:rsid w:val="507A6B06"/>
    <w:rsid w:val="50840E9C"/>
    <w:rsid w:val="50D7BE19"/>
    <w:rsid w:val="50DF0A0C"/>
    <w:rsid w:val="515A34A3"/>
    <w:rsid w:val="516B9DF8"/>
    <w:rsid w:val="51707FCE"/>
    <w:rsid w:val="52A0E783"/>
    <w:rsid w:val="52D797F8"/>
    <w:rsid w:val="52D8A661"/>
    <w:rsid w:val="53ED503F"/>
    <w:rsid w:val="54629229"/>
    <w:rsid w:val="549748D0"/>
    <w:rsid w:val="54A78918"/>
    <w:rsid w:val="54CE0CC3"/>
    <w:rsid w:val="5543BBA3"/>
    <w:rsid w:val="555E808C"/>
    <w:rsid w:val="56201179"/>
    <w:rsid w:val="562A461C"/>
    <w:rsid w:val="567CC0AA"/>
    <w:rsid w:val="56A55DB6"/>
    <w:rsid w:val="56BFA832"/>
    <w:rsid w:val="56FEFD8B"/>
    <w:rsid w:val="573FD340"/>
    <w:rsid w:val="574DDD29"/>
    <w:rsid w:val="57553607"/>
    <w:rsid w:val="576CD0C2"/>
    <w:rsid w:val="57832FAD"/>
    <w:rsid w:val="57C9C11E"/>
    <w:rsid w:val="57ED2006"/>
    <w:rsid w:val="57F560AD"/>
    <w:rsid w:val="581D5A3F"/>
    <w:rsid w:val="582906BF"/>
    <w:rsid w:val="583A3EB3"/>
    <w:rsid w:val="58F00A49"/>
    <w:rsid w:val="58F6E2A9"/>
    <w:rsid w:val="58FB01D4"/>
    <w:rsid w:val="5921532F"/>
    <w:rsid w:val="592E7B68"/>
    <w:rsid w:val="593F3A20"/>
    <w:rsid w:val="597D07B9"/>
    <w:rsid w:val="5982D9B1"/>
    <w:rsid w:val="59976031"/>
    <w:rsid w:val="59F3530B"/>
    <w:rsid w:val="5A80C24E"/>
    <w:rsid w:val="5A9509A3"/>
    <w:rsid w:val="5ACA449B"/>
    <w:rsid w:val="5B905D49"/>
    <w:rsid w:val="5BB23A11"/>
    <w:rsid w:val="5C373647"/>
    <w:rsid w:val="5C38BA01"/>
    <w:rsid w:val="5C395FB5"/>
    <w:rsid w:val="5C466D37"/>
    <w:rsid w:val="5C503314"/>
    <w:rsid w:val="5C6813B9"/>
    <w:rsid w:val="5CA700D2"/>
    <w:rsid w:val="5CF07506"/>
    <w:rsid w:val="5CF60394"/>
    <w:rsid w:val="5D1E70BA"/>
    <w:rsid w:val="5D2C01A8"/>
    <w:rsid w:val="5D3CAAAF"/>
    <w:rsid w:val="5D9FCA8B"/>
    <w:rsid w:val="5DAB6D62"/>
    <w:rsid w:val="5DB56DB8"/>
    <w:rsid w:val="5EE9295B"/>
    <w:rsid w:val="5EF97A23"/>
    <w:rsid w:val="5F182E65"/>
    <w:rsid w:val="5F932612"/>
    <w:rsid w:val="5F942A74"/>
    <w:rsid w:val="5FE2ED94"/>
    <w:rsid w:val="5FF05C10"/>
    <w:rsid w:val="601A1B7F"/>
    <w:rsid w:val="601BC98C"/>
    <w:rsid w:val="60A78013"/>
    <w:rsid w:val="60BFAC51"/>
    <w:rsid w:val="60C127E5"/>
    <w:rsid w:val="610FF7F1"/>
    <w:rsid w:val="61196642"/>
    <w:rsid w:val="612BF502"/>
    <w:rsid w:val="61378AB6"/>
    <w:rsid w:val="617E2FF6"/>
    <w:rsid w:val="61961902"/>
    <w:rsid w:val="6199B3D2"/>
    <w:rsid w:val="61A20D5C"/>
    <w:rsid w:val="61C31684"/>
    <w:rsid w:val="61CA1D06"/>
    <w:rsid w:val="620B6882"/>
    <w:rsid w:val="62261ED7"/>
    <w:rsid w:val="62369D80"/>
    <w:rsid w:val="627F08F9"/>
    <w:rsid w:val="62848643"/>
    <w:rsid w:val="62A30992"/>
    <w:rsid w:val="631D49A2"/>
    <w:rsid w:val="6361252E"/>
    <w:rsid w:val="63F6EFD4"/>
    <w:rsid w:val="6452EFB6"/>
    <w:rsid w:val="6464C408"/>
    <w:rsid w:val="649C19B6"/>
    <w:rsid w:val="649E4F64"/>
    <w:rsid w:val="6547CF77"/>
    <w:rsid w:val="65736952"/>
    <w:rsid w:val="659E0998"/>
    <w:rsid w:val="65AD2577"/>
    <w:rsid w:val="660109FC"/>
    <w:rsid w:val="667426D6"/>
    <w:rsid w:val="6682178D"/>
    <w:rsid w:val="66BA5D83"/>
    <w:rsid w:val="66BF0C69"/>
    <w:rsid w:val="6746ACD1"/>
    <w:rsid w:val="67C878D0"/>
    <w:rsid w:val="67F8F0CC"/>
    <w:rsid w:val="6804445B"/>
    <w:rsid w:val="6850AA69"/>
    <w:rsid w:val="68C571F9"/>
    <w:rsid w:val="68E155E2"/>
    <w:rsid w:val="69A710D7"/>
    <w:rsid w:val="69DA3B5F"/>
    <w:rsid w:val="69DCE9E2"/>
    <w:rsid w:val="6A3B8F24"/>
    <w:rsid w:val="6A40CAAA"/>
    <w:rsid w:val="6A9623B2"/>
    <w:rsid w:val="6AAF4644"/>
    <w:rsid w:val="6B032818"/>
    <w:rsid w:val="6B1D6FC3"/>
    <w:rsid w:val="6B30918E"/>
    <w:rsid w:val="6B4141DB"/>
    <w:rsid w:val="6B5A13A6"/>
    <w:rsid w:val="6B6373E0"/>
    <w:rsid w:val="6BB15141"/>
    <w:rsid w:val="6C160236"/>
    <w:rsid w:val="6C1A1DF4"/>
    <w:rsid w:val="6C4626F7"/>
    <w:rsid w:val="6C5892F5"/>
    <w:rsid w:val="6C6CD26D"/>
    <w:rsid w:val="6CEF00AD"/>
    <w:rsid w:val="6D049A3B"/>
    <w:rsid w:val="6DFA63C9"/>
    <w:rsid w:val="6E3A908A"/>
    <w:rsid w:val="6E6526A0"/>
    <w:rsid w:val="6E6D58E2"/>
    <w:rsid w:val="6EA500C7"/>
    <w:rsid w:val="6F167EF9"/>
    <w:rsid w:val="6F203FE5"/>
    <w:rsid w:val="6F383952"/>
    <w:rsid w:val="6F8FCBCD"/>
    <w:rsid w:val="6FA22F00"/>
    <w:rsid w:val="6FBED825"/>
    <w:rsid w:val="6FE05A3E"/>
    <w:rsid w:val="700402B1"/>
    <w:rsid w:val="703EFD84"/>
    <w:rsid w:val="705A027E"/>
    <w:rsid w:val="70AD7502"/>
    <w:rsid w:val="70D5D410"/>
    <w:rsid w:val="70DE3276"/>
    <w:rsid w:val="70E06B43"/>
    <w:rsid w:val="7112420C"/>
    <w:rsid w:val="71F72EF0"/>
    <w:rsid w:val="72157A69"/>
    <w:rsid w:val="7288C7A4"/>
    <w:rsid w:val="7288EA90"/>
    <w:rsid w:val="72BA0DC9"/>
    <w:rsid w:val="738273FB"/>
    <w:rsid w:val="73B34DBE"/>
    <w:rsid w:val="73F1628F"/>
    <w:rsid w:val="742011CE"/>
    <w:rsid w:val="742D1D5F"/>
    <w:rsid w:val="74879B02"/>
    <w:rsid w:val="749B6FF9"/>
    <w:rsid w:val="74B1A78F"/>
    <w:rsid w:val="74E519D5"/>
    <w:rsid w:val="750C72BA"/>
    <w:rsid w:val="751ACCFA"/>
    <w:rsid w:val="75665603"/>
    <w:rsid w:val="757DAB02"/>
    <w:rsid w:val="759C6F01"/>
    <w:rsid w:val="75C746C0"/>
    <w:rsid w:val="75F2FD8A"/>
    <w:rsid w:val="75F7C12E"/>
    <w:rsid w:val="760035AD"/>
    <w:rsid w:val="76247CA2"/>
    <w:rsid w:val="7629ADFF"/>
    <w:rsid w:val="7687C2F0"/>
    <w:rsid w:val="76F4B4BF"/>
    <w:rsid w:val="76F667BD"/>
    <w:rsid w:val="771D34EF"/>
    <w:rsid w:val="7764BE21"/>
    <w:rsid w:val="7782DDB1"/>
    <w:rsid w:val="779C060E"/>
    <w:rsid w:val="77B4A830"/>
    <w:rsid w:val="77B50CC6"/>
    <w:rsid w:val="77E248EA"/>
    <w:rsid w:val="77F8F718"/>
    <w:rsid w:val="780522F1"/>
    <w:rsid w:val="79008E82"/>
    <w:rsid w:val="794CFAEE"/>
    <w:rsid w:val="7981E8CF"/>
    <w:rsid w:val="79A05946"/>
    <w:rsid w:val="79E4E225"/>
    <w:rsid w:val="7A22568D"/>
    <w:rsid w:val="7A7BE8E1"/>
    <w:rsid w:val="7AD3A6D0"/>
    <w:rsid w:val="7B4E6E0D"/>
    <w:rsid w:val="7B6855F8"/>
    <w:rsid w:val="7B7A98AE"/>
    <w:rsid w:val="7BAD7EBD"/>
    <w:rsid w:val="7C1352C1"/>
    <w:rsid w:val="7C214FEE"/>
    <w:rsid w:val="7C39AE02"/>
    <w:rsid w:val="7C689802"/>
    <w:rsid w:val="7CB235BD"/>
    <w:rsid w:val="7CEB528B"/>
    <w:rsid w:val="7D686AA3"/>
    <w:rsid w:val="7DC2816E"/>
    <w:rsid w:val="7DC83408"/>
    <w:rsid w:val="7DCC6C87"/>
    <w:rsid w:val="7DF0BB47"/>
    <w:rsid w:val="7E26DDE7"/>
    <w:rsid w:val="7E5A6853"/>
    <w:rsid w:val="7F09159F"/>
    <w:rsid w:val="7F183216"/>
    <w:rsid w:val="7F6B27A6"/>
    <w:rsid w:val="7F6FD006"/>
    <w:rsid w:val="7F7D6D91"/>
    <w:rsid w:val="7F8AD008"/>
    <w:rsid w:val="7FA717F3"/>
    <w:rsid w:val="7FCF2BC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4B44B5"/>
  <w15:docId w15:val="{80C6C1EE-CE92-4700-9F86-E938E55B3C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8" w:uiPriority="39"/>
    <w:lsdException w:name="toc 9" w:uiPriority="39"/>
    <w:lsdException w:name="footnote text" w:qFormat="1"/>
    <w:lsdException w:name="annotation text" w:semiHidden="1" w:qFormat="1"/>
    <w:lsdException w:name="header" w:qFormat="1"/>
    <w:lsdException w:name="footer" w:qFormat="1"/>
    <w:lsdException w:name="caption" w:semiHidden="1" w:uiPriority="35" w:unhideWhenUsed="1" w:qFormat="1"/>
    <w:lsdException w:name="footnote reference" w:qFormat="1"/>
    <w:lsdException w:name="annotation reference" w:semiHidden="1" w:qFormat="1"/>
    <w:lsdException w:name="page number" w:qFormat="1"/>
    <w:lsdException w:name="List"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0F75"/>
    <w:pPr>
      <w:widowControl w:val="0"/>
      <w:spacing w:after="120" w:line="240" w:lineRule="atLeast"/>
      <w:jc w:val="both"/>
    </w:pPr>
    <w:rPr>
      <w:rFonts w:ascii="Arial" w:hAnsi="Arial"/>
      <w:lang w:val="en-GB"/>
    </w:rPr>
  </w:style>
  <w:style w:type="paragraph" w:styleId="Heading1">
    <w:name w:val="heading 1"/>
    <w:basedOn w:val="Normal"/>
    <w:next w:val="Normal"/>
    <w:link w:val="Heading1Char"/>
    <w:qFormat/>
    <w:pPr>
      <w:keepNext/>
      <w:outlineLvl w:val="0"/>
    </w:pPr>
    <w:rPr>
      <w:sz w:val="24"/>
    </w:rPr>
  </w:style>
  <w:style w:type="paragraph" w:styleId="Heading2">
    <w:name w:val="heading 2"/>
    <w:basedOn w:val="Heading1"/>
    <w:next w:val="Normal"/>
    <w:link w:val="Heading2Char"/>
    <w:qFormat/>
    <w:pPr>
      <w:spacing w:before="240" w:after="60"/>
      <w:outlineLvl w:val="1"/>
    </w:pPr>
    <w:rPr>
      <w:b/>
      <w:i/>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Normal"/>
    <w:next w:val="Normal"/>
    <w:link w:val="Heading5Char"/>
    <w:unhideWhenUsed/>
    <w:qFormat/>
    <w:rsid w:val="00DE6509"/>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H6"/>
    <w:next w:val="Normal"/>
    <w:link w:val="Heading6Char"/>
    <w:rsid w:val="001600B5"/>
    <w:pPr>
      <w:outlineLvl w:val="5"/>
    </w:pPr>
  </w:style>
  <w:style w:type="paragraph" w:styleId="Heading7">
    <w:name w:val="heading 7"/>
    <w:basedOn w:val="H6"/>
    <w:next w:val="Normal"/>
    <w:link w:val="Heading7Char"/>
    <w:rsid w:val="001600B5"/>
    <w:pPr>
      <w:outlineLvl w:val="6"/>
    </w:pPr>
  </w:style>
  <w:style w:type="paragraph" w:styleId="Heading8">
    <w:name w:val="heading 8"/>
    <w:basedOn w:val="Heading1"/>
    <w:next w:val="Normal"/>
    <w:link w:val="Heading8Char"/>
    <w:qFormat/>
    <w:rsid w:val="001600B5"/>
    <w:pPr>
      <w:keepLines/>
      <w:widowControl/>
      <w:pBdr>
        <w:top w:val="single" w:sz="12" w:space="3" w:color="auto"/>
      </w:pBdr>
      <w:spacing w:before="240" w:after="180" w:line="240" w:lineRule="auto"/>
      <w:jc w:val="left"/>
      <w:outlineLvl w:val="7"/>
    </w:pPr>
    <w:rPr>
      <w:rFonts w:eastAsia="Times New Roman"/>
      <w:sz w:val="36"/>
    </w:rPr>
  </w:style>
  <w:style w:type="paragraph" w:styleId="Heading9">
    <w:name w:val="heading 9"/>
    <w:basedOn w:val="Heading8"/>
    <w:next w:val="Normal"/>
    <w:link w:val="Heading9Char"/>
    <w:qFormat/>
    <w:rsid w:val="001600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qFormat/>
  </w:style>
  <w:style w:type="paragraph" w:styleId="BodyText">
    <w:name w:val="Body Text"/>
    <w:basedOn w:val="Normal"/>
    <w:link w:val="BodyTextChar"/>
    <w:qFormat/>
    <w:pPr>
      <w:widowControl/>
      <w:spacing w:after="180" w:line="240" w:lineRule="auto"/>
      <w:jc w:val="left"/>
    </w:pPr>
    <w:rPr>
      <w:rFonts w:ascii="Times New Roman" w:hAnsi="Times New Roman"/>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Normal"/>
    <w:link w:val="FooterChar"/>
    <w:qFormat/>
    <w:pPr>
      <w:tabs>
        <w:tab w:val="center" w:pos="4320"/>
        <w:tab w:val="right" w:pos="8640"/>
      </w:tabs>
    </w:pPr>
  </w:style>
  <w:style w:type="paragraph" w:styleId="Header">
    <w:name w:val="header"/>
    <w:basedOn w:val="Normal"/>
    <w:link w:val="HeaderChar"/>
    <w:qFormat/>
    <w:pPr>
      <w:widowControl/>
      <w:tabs>
        <w:tab w:val="center" w:pos="4819"/>
        <w:tab w:val="right" w:pos="9071"/>
      </w:tabs>
    </w:pPr>
  </w:style>
  <w:style w:type="paragraph" w:styleId="Subtitle">
    <w:name w:val="Subtitle"/>
    <w:basedOn w:val="Normal"/>
    <w:next w:val="Normal"/>
    <w:link w:val="SubtitleChar"/>
    <w:qFormat/>
    <w:pPr>
      <w:spacing w:after="160"/>
    </w:pPr>
    <w:rPr>
      <w:rFonts w:eastAsiaTheme="minorEastAsia" w:cs="Arial"/>
      <w:b/>
      <w:color w:val="595959" w:themeColor="text1" w:themeTint="A6"/>
      <w:spacing w:val="15"/>
      <w:sz w:val="22"/>
      <w:szCs w:val="22"/>
    </w:rPr>
  </w:style>
  <w:style w:type="paragraph" w:styleId="List">
    <w:name w:val="List"/>
    <w:basedOn w:val="Normal"/>
    <w:qFormat/>
    <w:pPr>
      <w:ind w:left="360" w:hanging="360"/>
      <w:contextualSpacing/>
    </w:pPr>
  </w:style>
  <w:style w:type="paragraph" w:styleId="FootnoteText">
    <w:name w:val="footnote text"/>
    <w:basedOn w:val="Normal"/>
    <w:link w:val="FootnoteTextChar"/>
    <w:qFormat/>
  </w:style>
  <w:style w:type="paragraph" w:styleId="CommentSubject">
    <w:name w:val="annotation subject"/>
    <w:basedOn w:val="CommentText"/>
    <w:next w:val="CommentText"/>
    <w:link w:val="CommentSubjectChar"/>
    <w:qFormat/>
    <w:rPr>
      <w:b/>
      <w:bCs/>
    </w:rPr>
  </w:style>
  <w:style w:type="character" w:styleId="PageNumber">
    <w:name w:val="page number"/>
    <w:basedOn w:val="DefaultParagraphFont"/>
    <w:qFormat/>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paragraph" w:customStyle="1" w:styleId="B1">
    <w:name w:val="B1"/>
    <w:basedOn w:val="List"/>
    <w:qForma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WBtablehead">
    <w:name w:val="WB table head"/>
    <w:basedOn w:val="WBtabletxt"/>
    <w:qFormat/>
    <w:pPr>
      <w:jc w:val="center"/>
    </w:pPr>
    <w:rPr>
      <w:b/>
    </w:rPr>
  </w:style>
  <w:style w:type="paragraph" w:customStyle="1" w:styleId="WBtabletxt">
    <w:name w:val="WB table txt"/>
    <w:basedOn w:val="Normal"/>
    <w:qFormat/>
    <w:pPr>
      <w:widowControl/>
      <w:spacing w:before="120" w:after="0" w:line="240" w:lineRule="auto"/>
      <w:jc w:val="left"/>
    </w:pPr>
    <w:rPr>
      <w:color w:val="000000"/>
      <w:sz w:val="18"/>
    </w:rPr>
  </w:style>
  <w:style w:type="paragraph" w:customStyle="1" w:styleId="TH">
    <w:name w:val="TH"/>
    <w:basedOn w:val="Normal"/>
    <w:link w:val="THChar"/>
    <w:qFormat/>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customStyle="1" w:styleId="TAH">
    <w:name w:val="TAH"/>
    <w:basedOn w:val="TAC"/>
    <w:qFormat/>
    <w:rPr>
      <w:b/>
    </w:rPr>
  </w:style>
  <w:style w:type="paragraph" w:customStyle="1" w:styleId="TAC">
    <w:name w:val="TAC"/>
    <w:basedOn w:val="Normal"/>
    <w:qFormat/>
    <w:pPr>
      <w:keepNext/>
      <w:keepLines/>
      <w:widowControl/>
      <w:spacing w:after="0" w:line="240" w:lineRule="auto"/>
      <w:jc w:val="center"/>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pPr>
      <w:ind w:left="720"/>
      <w:contextualSpacing/>
      <w:jc w:val="left"/>
    </w:pPr>
    <w:rPr>
      <w:sz w:val="22"/>
    </w:rPr>
  </w:style>
  <w:style w:type="paragraph" w:customStyle="1" w:styleId="Arial">
    <w:name w:val="Arial"/>
    <w:basedOn w:val="Normal"/>
    <w:qFormat/>
    <w:rPr>
      <w:rFonts w:ascii="Times New Roman" w:hAnsi="Times New Roman"/>
    </w:rPr>
  </w:style>
  <w:style w:type="paragraph" w:customStyle="1" w:styleId="TAL">
    <w:name w:val="TAL"/>
    <w:basedOn w:val="Normal"/>
    <w:qFormat/>
    <w:pPr>
      <w:keepNext/>
      <w:keepLines/>
      <w:widowControl/>
      <w:spacing w:after="0" w:line="240" w:lineRule="auto"/>
      <w:jc w:val="left"/>
    </w:pPr>
    <w:rPr>
      <w:sz w:val="18"/>
    </w:rPr>
  </w:style>
  <w:style w:type="paragraph" w:customStyle="1" w:styleId="Heading">
    <w:name w:val="Heading"/>
    <w:basedOn w:val="Normal"/>
    <w:qFormat/>
    <w:pPr>
      <w:ind w:left="1260" w:hanging="551"/>
    </w:pPr>
    <w:rPr>
      <w:b/>
    </w:rPr>
  </w:style>
  <w:style w:type="paragraph" w:customStyle="1" w:styleId="EX">
    <w:name w:val="EX"/>
    <w:basedOn w:val="Normal"/>
    <w:qFormat/>
    <w:pPr>
      <w:keepLines/>
      <w:widowControl/>
      <w:spacing w:after="180" w:line="240" w:lineRule="auto"/>
      <w:ind w:left="1702" w:hanging="1418"/>
    </w:pPr>
    <w:rPr>
      <w:rFonts w:ascii="Times New Roman" w:hAnsi="Times New Roman"/>
    </w:rPr>
  </w:style>
  <w:style w:type="character" w:customStyle="1" w:styleId="HeaderChar">
    <w:name w:val="Header Char"/>
    <w:link w:val="Header"/>
    <w:qFormat/>
    <w:rPr>
      <w:rFonts w:ascii="Arial" w:hAnsi="Arial"/>
      <w:lang w:val="en-GB"/>
    </w:rPr>
  </w:style>
  <w:style w:type="character" w:customStyle="1" w:styleId="FootnoteTextChar">
    <w:name w:val="Footnote Text Char"/>
    <w:link w:val="FootnoteText"/>
    <w:qFormat/>
    <w:rPr>
      <w:rFonts w:ascii="Arial" w:hAnsi="Arial"/>
      <w:lang w:eastAsia="en-US"/>
    </w:rPr>
  </w:style>
  <w:style w:type="character" w:customStyle="1" w:styleId="CommentTextChar">
    <w:name w:val="Comment Text Char"/>
    <w:link w:val="CommentText"/>
    <w:qFormat/>
    <w:rPr>
      <w:rFonts w:ascii="Arial" w:hAnsi="Arial"/>
      <w:lang w:eastAsia="en-US"/>
    </w:rPr>
  </w:style>
  <w:style w:type="character" w:customStyle="1" w:styleId="BodyTextChar">
    <w:name w:val="Body Text Char"/>
    <w:link w:val="BodyText"/>
    <w:qFormat/>
    <w:rPr>
      <w:rFonts w:eastAsia="SimSun"/>
      <w:lang w:val="en-GB" w:eastAsia="en-US"/>
    </w:rPr>
  </w:style>
  <w:style w:type="character" w:customStyle="1" w:styleId="Heading1Char">
    <w:name w:val="Heading 1 Char"/>
    <w:link w:val="Heading1"/>
    <w:qFormat/>
    <w:rPr>
      <w:rFonts w:ascii="Arial" w:hAnsi="Arial"/>
      <w:sz w:val="24"/>
      <w:lang w:val="en-GB" w:eastAsia="en-US"/>
    </w:rPr>
  </w:style>
  <w:style w:type="paragraph" w:customStyle="1" w:styleId="TF">
    <w:name w:val="TF"/>
    <w:basedOn w:val="Normal"/>
    <w:qFormat/>
    <w:pPr>
      <w:keepLines/>
      <w:widowControl/>
      <w:spacing w:after="240" w:line="240" w:lineRule="auto"/>
      <w:jc w:val="center"/>
    </w:pPr>
    <w:rPr>
      <w:b/>
    </w:rPr>
  </w:style>
  <w:style w:type="table" w:customStyle="1" w:styleId="ListTable6Colorful-Accent31">
    <w:name w:val="List Table 6 Colorful - Accent 31"/>
    <w:basedOn w:val="TableNormal"/>
    <w:uiPriority w:val="51"/>
    <w:qFormat/>
    <w:rPr>
      <w:rFonts w:eastAsia="Times New Roman"/>
      <w:color w:val="76923C" w:themeColor="accent3" w:themeShade="BF"/>
      <w:lang w:val="fi-FI"/>
    </w:rPr>
    <w:tblPr>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Revision">
    <w:name w:val="Revision"/>
    <w:hidden/>
    <w:uiPriority w:val="99"/>
    <w:semiHidden/>
    <w:rsid w:val="00086CF9"/>
    <w:rPr>
      <w:rFonts w:ascii="Arial" w:hAnsi="Arial"/>
      <w:lang w:val="en-GB"/>
    </w:rPr>
  </w:style>
  <w:style w:type="paragraph" w:customStyle="1" w:styleId="CRCoverPage">
    <w:name w:val="CR Cover Page"/>
    <w:rsid w:val="002524F6"/>
    <w:pPr>
      <w:spacing w:after="120"/>
    </w:pPr>
    <w:rPr>
      <w:rFonts w:ascii="Arial" w:eastAsia="Times New Roman" w:hAnsi="Arial"/>
      <w:lang w:val="en-GB"/>
    </w:rPr>
  </w:style>
  <w:style w:type="character" w:styleId="UnresolvedMention">
    <w:name w:val="Unresolved Mention"/>
    <w:basedOn w:val="DefaultParagraphFont"/>
    <w:uiPriority w:val="99"/>
    <w:semiHidden/>
    <w:unhideWhenUsed/>
    <w:rsid w:val="00901704"/>
    <w:rPr>
      <w:color w:val="605E5C"/>
      <w:shd w:val="clear" w:color="auto" w:fill="E1DFDD"/>
    </w:rPr>
  </w:style>
  <w:style w:type="paragraph" w:customStyle="1" w:styleId="h2">
    <w:name w:val="h2"/>
    <w:basedOn w:val="h1"/>
    <w:qFormat/>
    <w:rsid w:val="006601B6"/>
    <w:pPr>
      <w:numPr>
        <w:ilvl w:val="1"/>
      </w:numPr>
    </w:pPr>
    <w:rPr>
      <w:sz w:val="24"/>
    </w:rPr>
  </w:style>
  <w:style w:type="paragraph" w:customStyle="1" w:styleId="h3">
    <w:name w:val="h3"/>
    <w:basedOn w:val="h2"/>
    <w:link w:val="h30"/>
    <w:qFormat/>
    <w:rsid w:val="006601B6"/>
    <w:pPr>
      <w:numPr>
        <w:ilvl w:val="2"/>
      </w:numPr>
    </w:pPr>
    <w:rPr>
      <w:sz w:val="20"/>
    </w:rPr>
  </w:style>
  <w:style w:type="character" w:customStyle="1" w:styleId="h30">
    <w:name w:val="h3 (文字)"/>
    <w:link w:val="h3"/>
    <w:rsid w:val="006601B6"/>
    <w:rPr>
      <w:rFonts w:ascii="Arial" w:eastAsia="MS Mincho" w:hAnsi="Arial" w:cs="Arial"/>
      <w:b/>
    </w:rPr>
  </w:style>
  <w:style w:type="paragraph" w:customStyle="1" w:styleId="h1">
    <w:name w:val="h1"/>
    <w:basedOn w:val="Normal"/>
    <w:qFormat/>
    <w:rsid w:val="006601B6"/>
    <w:pPr>
      <w:keepNext/>
      <w:numPr>
        <w:numId w:val="1"/>
      </w:numPr>
      <w:adjustRightInd w:val="0"/>
      <w:snapToGrid w:val="0"/>
      <w:spacing w:before="120"/>
      <w:jc w:val="left"/>
      <w:outlineLvl w:val="0"/>
    </w:pPr>
    <w:rPr>
      <w:rFonts w:eastAsia="MS Mincho" w:cs="Arial"/>
      <w:b/>
      <w:sz w:val="28"/>
      <w:lang w:val="en-US"/>
    </w:rPr>
  </w:style>
  <w:style w:type="paragraph" w:customStyle="1" w:styleId="h3a">
    <w:name w:val="h3a"/>
    <w:basedOn w:val="h3"/>
    <w:next w:val="Normal"/>
    <w:qFormat/>
    <w:rsid w:val="006601B6"/>
    <w:pPr>
      <w:numPr>
        <w:ilvl w:val="3"/>
      </w:numPr>
      <w:ind w:hanging="360"/>
    </w:pPr>
  </w:style>
  <w:style w:type="character" w:customStyle="1" w:styleId="normaltextrun">
    <w:name w:val="normaltextrun"/>
    <w:basedOn w:val="DefaultParagraphFont"/>
    <w:rsid w:val="00596BB9"/>
  </w:style>
  <w:style w:type="paragraph" w:customStyle="1" w:styleId="paragraph">
    <w:name w:val="paragraph"/>
    <w:basedOn w:val="Normal"/>
    <w:rsid w:val="009634C6"/>
    <w:pPr>
      <w:widowControl/>
      <w:spacing w:before="100" w:beforeAutospacing="1" w:after="100" w:afterAutospacing="1" w:line="240" w:lineRule="auto"/>
      <w:jc w:val="left"/>
    </w:pPr>
    <w:rPr>
      <w:rFonts w:ascii="Times New Roman" w:eastAsia="Times New Roman" w:hAnsi="Times New Roman"/>
      <w:sz w:val="24"/>
      <w:szCs w:val="24"/>
      <w:lang w:val="de-DE" w:eastAsia="zh-CN"/>
    </w:rPr>
  </w:style>
  <w:style w:type="character" w:customStyle="1" w:styleId="eop">
    <w:name w:val="eop"/>
    <w:basedOn w:val="DefaultParagraphFont"/>
    <w:rsid w:val="009634C6"/>
  </w:style>
  <w:style w:type="paragraph" w:customStyle="1" w:styleId="bulletlevel1">
    <w:name w:val="bullet level 1"/>
    <w:basedOn w:val="Normal"/>
    <w:link w:val="bulletlevel1Char"/>
    <w:qFormat/>
    <w:rsid w:val="00152E11"/>
    <w:pPr>
      <w:widowControl/>
      <w:numPr>
        <w:numId w:val="2"/>
      </w:numPr>
      <w:adjustRightInd w:val="0"/>
      <w:snapToGrid w:val="0"/>
      <w:spacing w:afterLines="50" w:line="240" w:lineRule="auto"/>
      <w:jc w:val="left"/>
    </w:pPr>
    <w:rPr>
      <w:rFonts w:eastAsia="MS Mincho" w:cs="Arial"/>
      <w:lang w:val="en-US" w:eastAsia="ja-JP"/>
    </w:rPr>
  </w:style>
  <w:style w:type="paragraph" w:customStyle="1" w:styleId="bulletlevel2">
    <w:name w:val="bullet level 2"/>
    <w:basedOn w:val="Normal"/>
    <w:qFormat/>
    <w:rsid w:val="00152E11"/>
    <w:pPr>
      <w:widowControl/>
      <w:numPr>
        <w:ilvl w:val="1"/>
        <w:numId w:val="2"/>
      </w:numPr>
      <w:adjustRightInd w:val="0"/>
      <w:snapToGrid w:val="0"/>
      <w:spacing w:afterLines="50" w:line="240" w:lineRule="auto"/>
      <w:jc w:val="left"/>
    </w:pPr>
    <w:rPr>
      <w:rFonts w:eastAsia="MS Mincho" w:cs="Arial"/>
      <w:lang w:val="en-US" w:eastAsia="ja-JP"/>
    </w:rPr>
  </w:style>
  <w:style w:type="character" w:customStyle="1" w:styleId="bulletlevel1Char">
    <w:name w:val="bullet level 1 Char"/>
    <w:basedOn w:val="DefaultParagraphFont"/>
    <w:link w:val="bulletlevel1"/>
    <w:rsid w:val="00152E11"/>
    <w:rPr>
      <w:rFonts w:ascii="Arial" w:eastAsia="MS Mincho" w:hAnsi="Arial" w:cs="Arial"/>
      <w:lang w:eastAsia="ja-JP"/>
    </w:rPr>
  </w:style>
  <w:style w:type="paragraph" w:styleId="NormalIndent">
    <w:name w:val="Normal Indent"/>
    <w:basedOn w:val="Normal"/>
    <w:link w:val="NormalIndentChar"/>
    <w:unhideWhenUsed/>
    <w:rsid w:val="00444F52"/>
    <w:pPr>
      <w:widowControl/>
      <w:spacing w:before="120" w:after="0" w:line="240" w:lineRule="auto"/>
      <w:ind w:left="720"/>
      <w:jc w:val="left"/>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444F52"/>
    <w:rPr>
      <w:rFonts w:eastAsiaTheme="minorEastAsia"/>
      <w:sz w:val="24"/>
      <w:szCs w:val="24"/>
      <w:lang w:val="en-GB" w:eastAsia="ja-JP"/>
    </w:rPr>
  </w:style>
  <w:style w:type="paragraph" w:styleId="Caption">
    <w:name w:val="caption"/>
    <w:basedOn w:val="Normal"/>
    <w:next w:val="Normal"/>
    <w:uiPriority w:val="35"/>
    <w:qFormat/>
    <w:rsid w:val="00895870"/>
    <w:pPr>
      <w:keepNext/>
      <w:keepLines/>
      <w:widowControl/>
      <w:spacing w:before="120" w:after="60" w:line="240" w:lineRule="auto"/>
      <w:jc w:val="center"/>
    </w:pPr>
    <w:rPr>
      <w:rFonts w:ascii="Times New Roman" w:hAnsi="Times New Roman"/>
      <w:b/>
      <w:sz w:val="24"/>
    </w:rPr>
  </w:style>
  <w:style w:type="paragraph" w:customStyle="1" w:styleId="Bracket">
    <w:name w:val="Bracket"/>
    <w:basedOn w:val="Normal"/>
    <w:link w:val="BracketChar"/>
    <w:qFormat/>
    <w:rsid w:val="001E194C"/>
    <w:pPr>
      <w:spacing w:before="240" w:after="360"/>
      <w:ind w:left="856" w:hanging="856"/>
      <w:jc w:val="left"/>
      <w:outlineLvl w:val="0"/>
    </w:pPr>
    <w:rPr>
      <w:rFonts w:eastAsia="MS Gothic" w:cs="Arial"/>
      <w:b/>
      <w:sz w:val="24"/>
      <w:szCs w:val="24"/>
      <w:lang w:val="en-US"/>
    </w:rPr>
  </w:style>
  <w:style w:type="character" w:customStyle="1" w:styleId="BracketChar">
    <w:name w:val="Bracket Char"/>
    <w:basedOn w:val="DefaultParagraphFont"/>
    <w:link w:val="Bracket"/>
    <w:rsid w:val="001E194C"/>
    <w:rPr>
      <w:rFonts w:ascii="Arial" w:eastAsia="MS Gothic" w:hAnsi="Arial" w:cs="Arial"/>
      <w:b/>
      <w:sz w:val="24"/>
      <w:szCs w:val="24"/>
    </w:rPr>
  </w:style>
  <w:style w:type="paragraph" w:customStyle="1" w:styleId="EditorsNote">
    <w:name w:val="Editor's Note"/>
    <w:basedOn w:val="Normal"/>
    <w:qFormat/>
    <w:rsid w:val="001E194C"/>
    <w:pPr>
      <w:keepLines/>
      <w:widowControl/>
      <w:spacing w:after="180" w:line="240" w:lineRule="auto"/>
      <w:ind w:left="1418" w:hanging="1134"/>
      <w:jc w:val="left"/>
    </w:pPr>
    <w:rPr>
      <w:rFonts w:eastAsia="Times New Roman"/>
      <w:color w:val="FF0000"/>
    </w:rPr>
  </w:style>
  <w:style w:type="paragraph" w:customStyle="1" w:styleId="Tablehead">
    <w:name w:val="Table_head"/>
    <w:basedOn w:val="Normal"/>
    <w:next w:val="Normal"/>
    <w:rsid w:val="005672B9"/>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myAnnex1">
    <w:name w:val="myAnnex1"/>
    <w:basedOn w:val="Heading1"/>
    <w:qFormat/>
    <w:rsid w:val="00DE6509"/>
    <w:pPr>
      <w:numPr>
        <w:numId w:val="3"/>
      </w:numPr>
      <w:spacing w:before="240" w:after="360"/>
      <w:ind w:left="432"/>
      <w:jc w:val="left"/>
    </w:pPr>
    <w:rPr>
      <w:rFonts w:eastAsia="MS Mincho" w:cs="Arial"/>
      <w:b/>
      <w:szCs w:val="24"/>
      <w:lang w:val="en-US" w:eastAsia="ja-JP"/>
    </w:rPr>
  </w:style>
  <w:style w:type="paragraph" w:customStyle="1" w:styleId="myAnnex2">
    <w:name w:val="myAnnex2"/>
    <w:basedOn w:val="Heading2"/>
    <w:link w:val="myAnnex2Zchn"/>
    <w:qFormat/>
    <w:rsid w:val="00DE6509"/>
    <w:pPr>
      <w:numPr>
        <w:ilvl w:val="1"/>
        <w:numId w:val="3"/>
      </w:numPr>
      <w:tabs>
        <w:tab w:val="clear" w:pos="4121"/>
        <w:tab w:val="left" w:pos="851"/>
      </w:tabs>
      <w:spacing w:after="360" w:line="240" w:lineRule="auto"/>
      <w:ind w:left="576" w:right="200"/>
      <w:jc w:val="left"/>
    </w:pPr>
    <w:rPr>
      <w:rFonts w:eastAsia="MS Mincho" w:cs="Arial"/>
      <w:i w:val="0"/>
      <w:szCs w:val="24"/>
      <w:lang w:eastAsia="ja-JP"/>
    </w:rPr>
  </w:style>
  <w:style w:type="character" w:customStyle="1" w:styleId="myAnnex2Zchn">
    <w:name w:val="myAnnex2 Zchn"/>
    <w:link w:val="myAnnex2"/>
    <w:rsid w:val="00DE6509"/>
    <w:rPr>
      <w:rFonts w:ascii="Arial" w:eastAsia="MS Mincho" w:hAnsi="Arial" w:cs="Arial"/>
      <w:b/>
      <w:sz w:val="24"/>
      <w:szCs w:val="24"/>
      <w:lang w:val="en-GB" w:eastAsia="ja-JP"/>
    </w:rPr>
  </w:style>
  <w:style w:type="paragraph" w:customStyle="1" w:styleId="myAnnex3">
    <w:name w:val="myAnnex3"/>
    <w:basedOn w:val="Heading3"/>
    <w:link w:val="myAnnex3Zchn"/>
    <w:qFormat/>
    <w:rsid w:val="00DE6509"/>
    <w:pPr>
      <w:numPr>
        <w:ilvl w:val="2"/>
        <w:numId w:val="3"/>
      </w:numPr>
      <w:tabs>
        <w:tab w:val="left" w:pos="851"/>
        <w:tab w:val="left" w:pos="1418"/>
        <w:tab w:val="left" w:pos="2127"/>
        <w:tab w:val="right" w:pos="8820"/>
      </w:tabs>
      <w:spacing w:after="120"/>
      <w:jc w:val="left"/>
    </w:pPr>
    <w:rPr>
      <w:rFonts w:eastAsia="MS Gothic" w:cs="Arial"/>
      <w:i w:val="0"/>
      <w:sz w:val="24"/>
      <w:szCs w:val="24"/>
      <w:lang w:val="en-US"/>
    </w:rPr>
  </w:style>
  <w:style w:type="character" w:customStyle="1" w:styleId="myAnnex3Zchn">
    <w:name w:val="myAnnex3 Zchn"/>
    <w:basedOn w:val="DefaultParagraphFont"/>
    <w:link w:val="myAnnex3"/>
    <w:rsid w:val="00DE6509"/>
    <w:rPr>
      <w:rFonts w:ascii="Arial" w:eastAsia="MS Gothic" w:hAnsi="Arial" w:cs="Arial"/>
      <w:b/>
      <w:sz w:val="24"/>
      <w:szCs w:val="24"/>
    </w:rPr>
  </w:style>
  <w:style w:type="paragraph" w:customStyle="1" w:styleId="myAnnex4">
    <w:name w:val="myAnnex4"/>
    <w:basedOn w:val="Heading4"/>
    <w:qFormat/>
    <w:rsid w:val="00DE6509"/>
    <w:pPr>
      <w:numPr>
        <w:ilvl w:val="3"/>
        <w:numId w:val="3"/>
      </w:numPr>
      <w:tabs>
        <w:tab w:val="left" w:pos="1418"/>
        <w:tab w:val="left" w:pos="2127"/>
        <w:tab w:val="right" w:pos="8820"/>
      </w:tabs>
      <w:spacing w:before="240" w:after="240"/>
      <w:jc w:val="left"/>
    </w:pPr>
    <w:rPr>
      <w:rFonts w:eastAsia="Arial"/>
      <w:i w:val="0"/>
      <w:sz w:val="22"/>
      <w:lang w:val="en-US"/>
    </w:rPr>
  </w:style>
  <w:style w:type="paragraph" w:customStyle="1" w:styleId="myAnnex5">
    <w:name w:val="myAnnex5"/>
    <w:basedOn w:val="Heading5"/>
    <w:qFormat/>
    <w:rsid w:val="00DE6509"/>
    <w:pPr>
      <w:keepLines w:val="0"/>
      <w:numPr>
        <w:ilvl w:val="4"/>
        <w:numId w:val="3"/>
      </w:numPr>
      <w:tabs>
        <w:tab w:val="clear" w:pos="1008"/>
        <w:tab w:val="num" w:pos="360"/>
      </w:tabs>
      <w:spacing w:before="20" w:line="240" w:lineRule="auto"/>
      <w:ind w:left="0" w:firstLine="0"/>
      <w:jc w:val="left"/>
    </w:pPr>
    <w:rPr>
      <w:rFonts w:ascii="Arial" w:eastAsia="Arial" w:hAnsi="Arial" w:cs="Arial"/>
      <w:b/>
      <w:bCs/>
      <w:color w:val="000000"/>
      <w:lang w:val="en-US"/>
    </w:rPr>
  </w:style>
  <w:style w:type="character" w:customStyle="1" w:styleId="Heading5Char">
    <w:name w:val="Heading 5 Char"/>
    <w:basedOn w:val="DefaultParagraphFont"/>
    <w:link w:val="Heading5"/>
    <w:rsid w:val="00DE6509"/>
    <w:rPr>
      <w:rFonts w:asciiTheme="majorHAnsi" w:eastAsiaTheme="majorEastAsia" w:hAnsiTheme="majorHAnsi" w:cstheme="majorBidi"/>
      <w:color w:val="365F91" w:themeColor="accent1" w:themeShade="BF"/>
      <w:lang w:val="en-GB"/>
    </w:rPr>
  </w:style>
  <w:style w:type="paragraph" w:customStyle="1" w:styleId="H1annex">
    <w:name w:val="H1_annex"/>
    <w:basedOn w:val="Heading1"/>
    <w:link w:val="H1annexChar"/>
    <w:qFormat/>
    <w:rsid w:val="004A52C7"/>
    <w:pPr>
      <w:numPr>
        <w:numId w:val="4"/>
      </w:numPr>
      <w:tabs>
        <w:tab w:val="clear" w:pos="3835"/>
        <w:tab w:val="num" w:pos="858"/>
      </w:tabs>
      <w:spacing w:before="240" w:after="360"/>
      <w:ind w:left="858"/>
      <w:jc w:val="left"/>
    </w:pPr>
    <w:rPr>
      <w:rFonts w:eastAsia="MS Gothic" w:cs="Arial"/>
      <w:b/>
      <w:szCs w:val="24"/>
    </w:rPr>
  </w:style>
  <w:style w:type="character" w:customStyle="1" w:styleId="H1annexChar">
    <w:name w:val="H1_annex Char"/>
    <w:basedOn w:val="DefaultParagraphFont"/>
    <w:link w:val="H1annex"/>
    <w:rsid w:val="004A52C7"/>
    <w:rPr>
      <w:rFonts w:ascii="Arial" w:eastAsia="MS Gothic" w:hAnsi="Arial" w:cs="Arial"/>
      <w:b/>
      <w:sz w:val="24"/>
      <w:szCs w:val="24"/>
      <w:lang w:val="en-GB"/>
    </w:rPr>
  </w:style>
  <w:style w:type="paragraph" w:customStyle="1" w:styleId="H2annex">
    <w:name w:val="H2_annex"/>
    <w:basedOn w:val="Heading2"/>
    <w:link w:val="H2annexChar"/>
    <w:qFormat/>
    <w:rsid w:val="004A52C7"/>
    <w:pPr>
      <w:numPr>
        <w:ilvl w:val="1"/>
        <w:numId w:val="4"/>
      </w:numPr>
      <w:spacing w:after="360" w:line="240" w:lineRule="auto"/>
      <w:ind w:rightChars="100" w:right="100"/>
      <w:jc w:val="left"/>
    </w:pPr>
    <w:rPr>
      <w:rFonts w:eastAsia="MS Gothic" w:cs="Arial"/>
      <w:i w:val="0"/>
      <w:szCs w:val="24"/>
    </w:rPr>
  </w:style>
  <w:style w:type="paragraph" w:customStyle="1" w:styleId="H3annex">
    <w:name w:val="H3_annex"/>
    <w:basedOn w:val="Heading3"/>
    <w:qFormat/>
    <w:rsid w:val="004A52C7"/>
    <w:pPr>
      <w:numPr>
        <w:ilvl w:val="2"/>
        <w:numId w:val="4"/>
      </w:numPr>
      <w:tabs>
        <w:tab w:val="left" w:pos="1418"/>
        <w:tab w:val="left" w:pos="2127"/>
        <w:tab w:val="right" w:pos="8820"/>
      </w:tabs>
      <w:spacing w:after="120"/>
      <w:jc w:val="left"/>
    </w:pPr>
    <w:rPr>
      <w:rFonts w:eastAsia="MS Gothic" w:cs="Arial"/>
      <w:i w:val="0"/>
      <w:sz w:val="24"/>
      <w:szCs w:val="24"/>
      <w:lang w:val="en-US"/>
    </w:rPr>
  </w:style>
  <w:style w:type="paragraph" w:customStyle="1" w:styleId="H4annex">
    <w:name w:val="H4_annex"/>
    <w:basedOn w:val="Heading4"/>
    <w:qFormat/>
    <w:rsid w:val="004A52C7"/>
    <w:pPr>
      <w:numPr>
        <w:ilvl w:val="3"/>
        <w:numId w:val="4"/>
      </w:numPr>
      <w:tabs>
        <w:tab w:val="left" w:pos="1418"/>
        <w:tab w:val="left" w:pos="2127"/>
        <w:tab w:val="right" w:pos="8820"/>
      </w:tabs>
      <w:spacing w:before="240" w:after="240"/>
      <w:jc w:val="left"/>
    </w:pPr>
    <w:rPr>
      <w:rFonts w:eastAsia="Arial"/>
      <w:i w:val="0"/>
      <w:sz w:val="22"/>
      <w:lang w:val="en-US"/>
    </w:rPr>
  </w:style>
  <w:style w:type="character" w:customStyle="1" w:styleId="H2annexChar">
    <w:name w:val="H2_annex Char"/>
    <w:basedOn w:val="DefaultParagraphFont"/>
    <w:link w:val="H2annex"/>
    <w:rsid w:val="004E4F60"/>
    <w:rPr>
      <w:rFonts w:ascii="Arial" w:eastAsia="MS Gothic" w:hAnsi="Arial" w:cs="Arial"/>
      <w:b/>
      <w:sz w:val="24"/>
      <w:szCs w:val="24"/>
      <w:lang w:val="en-GB"/>
    </w:rPr>
  </w:style>
  <w:style w:type="character" w:customStyle="1" w:styleId="apple-converted-space">
    <w:name w:val="apple-converted-space"/>
    <w:basedOn w:val="DefaultParagraphFont"/>
    <w:rsid w:val="00727BB1"/>
  </w:style>
  <w:style w:type="paragraph" w:customStyle="1" w:styleId="bulletlevel3">
    <w:name w:val="bullet level 3"/>
    <w:basedOn w:val="bulletlevel2"/>
    <w:qFormat/>
    <w:rsid w:val="00F255E8"/>
    <w:pPr>
      <w:numPr>
        <w:ilvl w:val="0"/>
        <w:numId w:val="0"/>
      </w:numPr>
      <w:ind w:left="2160" w:hanging="360"/>
    </w:pPr>
  </w:style>
  <w:style w:type="paragraph" w:customStyle="1" w:styleId="bulletlevel4">
    <w:name w:val="bullet level 4"/>
    <w:basedOn w:val="bulletlevel2"/>
    <w:qFormat/>
    <w:rsid w:val="00F255E8"/>
    <w:pPr>
      <w:numPr>
        <w:ilvl w:val="0"/>
        <w:numId w:val="0"/>
      </w:numPr>
      <w:ind w:left="2880" w:hanging="360"/>
    </w:pPr>
  </w:style>
  <w:style w:type="table" w:styleId="TableGrid">
    <w:name w:val="Table Grid"/>
    <w:basedOn w:val="TableNormal"/>
    <w:rsid w:val="00003A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003AA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6Char">
    <w:name w:val="Heading 6 Char"/>
    <w:basedOn w:val="DefaultParagraphFont"/>
    <w:link w:val="Heading6"/>
    <w:rsid w:val="001600B5"/>
    <w:rPr>
      <w:rFonts w:ascii="Arial" w:eastAsia="Times New Roman" w:hAnsi="Arial"/>
      <w:lang w:val="en-GB"/>
    </w:rPr>
  </w:style>
  <w:style w:type="character" w:customStyle="1" w:styleId="Heading7Char">
    <w:name w:val="Heading 7 Char"/>
    <w:basedOn w:val="DefaultParagraphFont"/>
    <w:link w:val="Heading7"/>
    <w:rsid w:val="001600B5"/>
    <w:rPr>
      <w:rFonts w:ascii="Arial" w:eastAsia="Times New Roman" w:hAnsi="Arial"/>
      <w:lang w:val="en-GB"/>
    </w:rPr>
  </w:style>
  <w:style w:type="character" w:customStyle="1" w:styleId="Heading8Char">
    <w:name w:val="Heading 8 Char"/>
    <w:basedOn w:val="DefaultParagraphFont"/>
    <w:link w:val="Heading8"/>
    <w:rsid w:val="001600B5"/>
    <w:rPr>
      <w:rFonts w:ascii="Arial" w:eastAsia="Times New Roman" w:hAnsi="Arial"/>
      <w:sz w:val="36"/>
      <w:lang w:val="en-GB"/>
    </w:rPr>
  </w:style>
  <w:style w:type="character" w:customStyle="1" w:styleId="Heading9Char">
    <w:name w:val="Heading 9 Char"/>
    <w:basedOn w:val="DefaultParagraphFont"/>
    <w:link w:val="Heading9"/>
    <w:rsid w:val="001600B5"/>
    <w:rPr>
      <w:rFonts w:ascii="Arial" w:eastAsia="Times New Roman" w:hAnsi="Arial"/>
      <w:sz w:val="36"/>
      <w:lang w:val="en-GB"/>
    </w:rPr>
  </w:style>
  <w:style w:type="numbering" w:customStyle="1" w:styleId="NoList1">
    <w:name w:val="No List1"/>
    <w:next w:val="NoList"/>
    <w:uiPriority w:val="99"/>
    <w:semiHidden/>
    <w:unhideWhenUsed/>
    <w:rsid w:val="001600B5"/>
  </w:style>
  <w:style w:type="character" w:customStyle="1" w:styleId="Heading2Char">
    <w:name w:val="Heading 2 Char"/>
    <w:basedOn w:val="DefaultParagraphFont"/>
    <w:link w:val="Heading2"/>
    <w:rsid w:val="001600B5"/>
    <w:rPr>
      <w:rFonts w:ascii="Arial" w:hAnsi="Arial"/>
      <w:b/>
      <w:i/>
      <w:sz w:val="24"/>
      <w:lang w:val="en-GB"/>
    </w:rPr>
  </w:style>
  <w:style w:type="character" w:customStyle="1" w:styleId="Heading3Char">
    <w:name w:val="Heading 3 Char"/>
    <w:basedOn w:val="DefaultParagraphFont"/>
    <w:link w:val="Heading3"/>
    <w:rsid w:val="001600B5"/>
    <w:rPr>
      <w:rFonts w:ascii="Arial" w:hAnsi="Arial"/>
      <w:b/>
      <w:i/>
      <w:sz w:val="28"/>
      <w:lang w:val="en-GB"/>
    </w:rPr>
  </w:style>
  <w:style w:type="character" w:customStyle="1" w:styleId="Heading4Char">
    <w:name w:val="Heading 4 Char"/>
    <w:basedOn w:val="DefaultParagraphFont"/>
    <w:link w:val="Heading4"/>
    <w:rsid w:val="001600B5"/>
    <w:rPr>
      <w:rFonts w:ascii="Arial" w:hAnsi="Arial"/>
      <w:b/>
      <w:i/>
      <w:sz w:val="24"/>
      <w:lang w:val="en-GB"/>
    </w:rPr>
  </w:style>
  <w:style w:type="paragraph" w:customStyle="1" w:styleId="H6">
    <w:name w:val="H6"/>
    <w:basedOn w:val="Heading5"/>
    <w:next w:val="Normal"/>
    <w:rsid w:val="001600B5"/>
    <w:pPr>
      <w:widowControl/>
      <w:spacing w:before="120" w:after="180" w:line="240" w:lineRule="auto"/>
      <w:ind w:left="1985" w:hanging="1985"/>
      <w:jc w:val="left"/>
      <w:outlineLvl w:val="9"/>
    </w:pPr>
    <w:rPr>
      <w:rFonts w:ascii="Arial" w:eastAsia="Times New Roman" w:hAnsi="Arial" w:cs="Times New Roman"/>
      <w:color w:val="auto"/>
    </w:rPr>
  </w:style>
  <w:style w:type="paragraph" w:styleId="TOC9">
    <w:name w:val="toc 9"/>
    <w:basedOn w:val="TOC8"/>
    <w:uiPriority w:val="39"/>
    <w:rsid w:val="001600B5"/>
    <w:pPr>
      <w:ind w:left="1418" w:hanging="1418"/>
    </w:pPr>
  </w:style>
  <w:style w:type="paragraph" w:styleId="TOC8">
    <w:name w:val="toc 8"/>
    <w:basedOn w:val="TOC1"/>
    <w:uiPriority w:val="39"/>
    <w:rsid w:val="001600B5"/>
    <w:pPr>
      <w:spacing w:before="180"/>
      <w:ind w:left="2693" w:hanging="2693"/>
    </w:pPr>
    <w:rPr>
      <w:b/>
    </w:rPr>
  </w:style>
  <w:style w:type="paragraph" w:styleId="TOC1">
    <w:name w:val="toc 1"/>
    <w:uiPriority w:val="39"/>
    <w:rsid w:val="001600B5"/>
    <w:pPr>
      <w:keepNext/>
      <w:keepLines/>
      <w:widowControl w:val="0"/>
      <w:tabs>
        <w:tab w:val="right" w:leader="dot" w:pos="9639"/>
      </w:tabs>
      <w:spacing w:before="120"/>
      <w:ind w:left="567" w:right="425" w:hanging="567"/>
    </w:pPr>
    <w:rPr>
      <w:rFonts w:eastAsia="Times New Roman"/>
      <w:sz w:val="22"/>
      <w:lang w:val="en-GB"/>
    </w:rPr>
  </w:style>
  <w:style w:type="paragraph" w:customStyle="1" w:styleId="EQ">
    <w:name w:val="EQ"/>
    <w:basedOn w:val="Normal"/>
    <w:next w:val="Normal"/>
    <w:rsid w:val="001600B5"/>
    <w:pPr>
      <w:keepLines/>
      <w:widowControl/>
      <w:tabs>
        <w:tab w:val="center" w:pos="4536"/>
        <w:tab w:val="right" w:pos="9072"/>
      </w:tabs>
      <w:spacing w:after="180" w:line="240" w:lineRule="auto"/>
      <w:jc w:val="left"/>
    </w:pPr>
    <w:rPr>
      <w:rFonts w:ascii="Times New Roman" w:eastAsia="Times New Roman" w:hAnsi="Times New Roman"/>
    </w:rPr>
  </w:style>
  <w:style w:type="character" w:customStyle="1" w:styleId="ZGSM">
    <w:name w:val="ZGSM"/>
    <w:rsid w:val="001600B5"/>
  </w:style>
  <w:style w:type="paragraph" w:customStyle="1" w:styleId="ZD">
    <w:name w:val="ZD"/>
    <w:rsid w:val="001600B5"/>
    <w:pPr>
      <w:framePr w:wrap="notBeside" w:vAnchor="page" w:hAnchor="margin" w:y="15764"/>
      <w:widowControl w:val="0"/>
    </w:pPr>
    <w:rPr>
      <w:rFonts w:ascii="Arial" w:eastAsia="Times New Roman" w:hAnsi="Arial"/>
      <w:noProof/>
      <w:sz w:val="32"/>
      <w:lang w:val="en-GB"/>
    </w:rPr>
  </w:style>
  <w:style w:type="paragraph" w:styleId="TOC5">
    <w:name w:val="toc 5"/>
    <w:basedOn w:val="TOC4"/>
    <w:rsid w:val="001600B5"/>
    <w:pPr>
      <w:ind w:left="1701" w:hanging="1701"/>
    </w:pPr>
  </w:style>
  <w:style w:type="paragraph" w:styleId="TOC4">
    <w:name w:val="toc 4"/>
    <w:basedOn w:val="TOC3"/>
    <w:rsid w:val="001600B5"/>
    <w:pPr>
      <w:ind w:left="1418" w:hanging="1418"/>
    </w:pPr>
  </w:style>
  <w:style w:type="paragraph" w:styleId="TOC3">
    <w:name w:val="toc 3"/>
    <w:basedOn w:val="TOC2"/>
    <w:uiPriority w:val="39"/>
    <w:rsid w:val="001600B5"/>
    <w:pPr>
      <w:ind w:left="1134" w:hanging="1134"/>
    </w:pPr>
  </w:style>
  <w:style w:type="paragraph" w:styleId="TOC2">
    <w:name w:val="toc 2"/>
    <w:basedOn w:val="TOC1"/>
    <w:uiPriority w:val="39"/>
    <w:rsid w:val="001600B5"/>
    <w:pPr>
      <w:keepNext w:val="0"/>
      <w:spacing w:before="0"/>
      <w:ind w:left="851" w:hanging="851"/>
    </w:pPr>
    <w:rPr>
      <w:sz w:val="20"/>
    </w:rPr>
  </w:style>
  <w:style w:type="character" w:customStyle="1" w:styleId="FooterChar">
    <w:name w:val="Footer Char"/>
    <w:basedOn w:val="DefaultParagraphFont"/>
    <w:link w:val="Footer"/>
    <w:rsid w:val="001600B5"/>
    <w:rPr>
      <w:rFonts w:ascii="Arial" w:hAnsi="Arial"/>
      <w:lang w:val="en-GB"/>
    </w:rPr>
  </w:style>
  <w:style w:type="paragraph" w:customStyle="1" w:styleId="TT">
    <w:name w:val="TT"/>
    <w:basedOn w:val="Heading1"/>
    <w:next w:val="Normal"/>
    <w:rsid w:val="001600B5"/>
    <w:pPr>
      <w:keepLines/>
      <w:widowControl/>
      <w:pBdr>
        <w:top w:val="single" w:sz="12" w:space="3" w:color="auto"/>
      </w:pBdr>
      <w:spacing w:before="240" w:after="180" w:line="240" w:lineRule="auto"/>
      <w:ind w:left="1134" w:hanging="1134"/>
      <w:jc w:val="left"/>
      <w:outlineLvl w:val="9"/>
    </w:pPr>
    <w:rPr>
      <w:rFonts w:eastAsia="Times New Roman"/>
      <w:sz w:val="36"/>
    </w:rPr>
  </w:style>
  <w:style w:type="paragraph" w:customStyle="1" w:styleId="NF">
    <w:name w:val="NF"/>
    <w:basedOn w:val="NO"/>
    <w:rsid w:val="001600B5"/>
    <w:pPr>
      <w:keepNext/>
      <w:spacing w:after="0"/>
    </w:pPr>
    <w:rPr>
      <w:rFonts w:ascii="Arial" w:hAnsi="Arial"/>
      <w:sz w:val="18"/>
    </w:rPr>
  </w:style>
  <w:style w:type="paragraph" w:customStyle="1" w:styleId="NO">
    <w:name w:val="NO"/>
    <w:basedOn w:val="Normal"/>
    <w:rsid w:val="001600B5"/>
    <w:pPr>
      <w:keepLines/>
      <w:widowControl/>
      <w:spacing w:after="180" w:line="240" w:lineRule="auto"/>
      <w:ind w:left="1135" w:hanging="851"/>
      <w:jc w:val="left"/>
    </w:pPr>
    <w:rPr>
      <w:rFonts w:ascii="Times New Roman" w:eastAsia="Times New Roman" w:hAnsi="Times New Roman"/>
    </w:rPr>
  </w:style>
  <w:style w:type="paragraph" w:customStyle="1" w:styleId="PL">
    <w:name w:val="PL"/>
    <w:rsid w:val="001600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rsid w:val="001600B5"/>
    <w:pPr>
      <w:jc w:val="right"/>
    </w:pPr>
    <w:rPr>
      <w:rFonts w:eastAsia="Times New Roman"/>
    </w:rPr>
  </w:style>
  <w:style w:type="paragraph" w:customStyle="1" w:styleId="LD">
    <w:name w:val="LD"/>
    <w:rsid w:val="001600B5"/>
    <w:pPr>
      <w:keepNext/>
      <w:keepLines/>
      <w:spacing w:line="180" w:lineRule="exact"/>
    </w:pPr>
    <w:rPr>
      <w:rFonts w:ascii="Courier New" w:eastAsia="Times New Roman" w:hAnsi="Courier New"/>
      <w:lang w:val="en-GB"/>
    </w:rPr>
  </w:style>
  <w:style w:type="paragraph" w:customStyle="1" w:styleId="FP">
    <w:name w:val="FP"/>
    <w:basedOn w:val="Normal"/>
    <w:rsid w:val="001600B5"/>
    <w:pPr>
      <w:widowControl/>
      <w:spacing w:after="0" w:line="240" w:lineRule="auto"/>
      <w:jc w:val="left"/>
    </w:pPr>
    <w:rPr>
      <w:rFonts w:ascii="Times New Roman" w:eastAsia="Times New Roman" w:hAnsi="Times New Roman"/>
    </w:rPr>
  </w:style>
  <w:style w:type="paragraph" w:customStyle="1" w:styleId="NW">
    <w:name w:val="NW"/>
    <w:basedOn w:val="NO"/>
    <w:rsid w:val="001600B5"/>
    <w:pPr>
      <w:spacing w:after="0"/>
    </w:pPr>
  </w:style>
  <w:style w:type="paragraph" w:customStyle="1" w:styleId="EW">
    <w:name w:val="EW"/>
    <w:basedOn w:val="EX"/>
    <w:rsid w:val="001600B5"/>
    <w:pPr>
      <w:spacing w:after="0"/>
      <w:jc w:val="left"/>
    </w:pPr>
    <w:rPr>
      <w:rFonts w:eastAsia="Times New Roman"/>
    </w:rPr>
  </w:style>
  <w:style w:type="paragraph" w:styleId="TOC6">
    <w:name w:val="toc 6"/>
    <w:basedOn w:val="TOC5"/>
    <w:next w:val="Normal"/>
    <w:rsid w:val="001600B5"/>
    <w:pPr>
      <w:ind w:left="1985" w:hanging="1985"/>
    </w:pPr>
  </w:style>
  <w:style w:type="paragraph" w:styleId="TOC7">
    <w:name w:val="toc 7"/>
    <w:basedOn w:val="TOC6"/>
    <w:next w:val="Normal"/>
    <w:rsid w:val="001600B5"/>
    <w:pPr>
      <w:ind w:left="2268" w:hanging="2268"/>
    </w:pPr>
  </w:style>
  <w:style w:type="paragraph" w:customStyle="1" w:styleId="ZA">
    <w:name w:val="ZA"/>
    <w:rsid w:val="001600B5"/>
    <w:pPr>
      <w:keepNext/>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1600B5"/>
    <w:pPr>
      <w:keepNext/>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1600B5"/>
    <w:pPr>
      <w:keepNext/>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1600B5"/>
    <w:pPr>
      <w:keepNext/>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rsid w:val="001600B5"/>
    <w:pPr>
      <w:ind w:left="851" w:hanging="851"/>
    </w:pPr>
    <w:rPr>
      <w:rFonts w:eastAsia="Times New Roman"/>
    </w:rPr>
  </w:style>
  <w:style w:type="paragraph" w:customStyle="1" w:styleId="ZH">
    <w:name w:val="ZH"/>
    <w:rsid w:val="001600B5"/>
    <w:pPr>
      <w:framePr w:wrap="notBeside" w:vAnchor="page" w:hAnchor="margin" w:xAlign="center" w:y="6805"/>
      <w:widowControl w:val="0"/>
    </w:pPr>
    <w:rPr>
      <w:rFonts w:ascii="Arial" w:eastAsia="Times New Roman" w:hAnsi="Arial"/>
      <w:noProof/>
      <w:lang w:val="en-GB"/>
    </w:rPr>
  </w:style>
  <w:style w:type="paragraph" w:customStyle="1" w:styleId="ZG">
    <w:name w:val="ZG"/>
    <w:rsid w:val="001600B5"/>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rsid w:val="001600B5"/>
    <w:pPr>
      <w:widowControl/>
      <w:spacing w:after="180" w:line="240" w:lineRule="auto"/>
      <w:ind w:left="851" w:hanging="284"/>
      <w:jc w:val="left"/>
    </w:pPr>
    <w:rPr>
      <w:rFonts w:ascii="Times New Roman" w:eastAsia="Times New Roman" w:hAnsi="Times New Roman"/>
    </w:rPr>
  </w:style>
  <w:style w:type="paragraph" w:customStyle="1" w:styleId="B3">
    <w:name w:val="B3"/>
    <w:basedOn w:val="Normal"/>
    <w:rsid w:val="001600B5"/>
    <w:pPr>
      <w:widowControl/>
      <w:spacing w:after="180" w:line="240" w:lineRule="auto"/>
      <w:ind w:left="1135" w:hanging="284"/>
      <w:jc w:val="left"/>
    </w:pPr>
    <w:rPr>
      <w:rFonts w:ascii="Times New Roman" w:eastAsia="Times New Roman" w:hAnsi="Times New Roman"/>
    </w:rPr>
  </w:style>
  <w:style w:type="paragraph" w:customStyle="1" w:styleId="B4">
    <w:name w:val="B4"/>
    <w:basedOn w:val="Normal"/>
    <w:rsid w:val="001600B5"/>
    <w:pPr>
      <w:widowControl/>
      <w:spacing w:after="180" w:line="240" w:lineRule="auto"/>
      <w:ind w:left="1418" w:hanging="284"/>
      <w:jc w:val="left"/>
    </w:pPr>
    <w:rPr>
      <w:rFonts w:ascii="Times New Roman" w:eastAsia="Times New Roman" w:hAnsi="Times New Roman"/>
    </w:rPr>
  </w:style>
  <w:style w:type="paragraph" w:customStyle="1" w:styleId="B5">
    <w:name w:val="B5"/>
    <w:basedOn w:val="Normal"/>
    <w:rsid w:val="001600B5"/>
    <w:pPr>
      <w:widowControl/>
      <w:spacing w:after="180" w:line="240" w:lineRule="auto"/>
      <w:ind w:left="1702" w:hanging="284"/>
      <w:jc w:val="left"/>
    </w:pPr>
    <w:rPr>
      <w:rFonts w:ascii="Times New Roman" w:eastAsia="Times New Roman" w:hAnsi="Times New Roman"/>
    </w:rPr>
  </w:style>
  <w:style w:type="paragraph" w:customStyle="1" w:styleId="ZTD">
    <w:name w:val="ZTD"/>
    <w:basedOn w:val="ZB"/>
    <w:rsid w:val="001600B5"/>
    <w:pPr>
      <w:framePr w:hRule="auto" w:wrap="notBeside" w:y="852"/>
    </w:pPr>
    <w:rPr>
      <w:i w:val="0"/>
      <w:sz w:val="40"/>
    </w:rPr>
  </w:style>
  <w:style w:type="paragraph" w:customStyle="1" w:styleId="ZV">
    <w:name w:val="ZV"/>
    <w:basedOn w:val="ZU"/>
    <w:rsid w:val="001600B5"/>
    <w:pPr>
      <w:framePr w:wrap="notBeside" w:y="16161"/>
    </w:pPr>
  </w:style>
  <w:style w:type="paragraph" w:customStyle="1" w:styleId="TAJ">
    <w:name w:val="TAJ"/>
    <w:basedOn w:val="TH"/>
    <w:rsid w:val="001600B5"/>
    <w:pPr>
      <w:overflowPunct/>
      <w:autoSpaceDE/>
      <w:autoSpaceDN/>
      <w:adjustRightInd/>
      <w:textAlignment w:val="auto"/>
    </w:pPr>
    <w:rPr>
      <w:lang w:val="en-GB"/>
    </w:rPr>
  </w:style>
  <w:style w:type="paragraph" w:customStyle="1" w:styleId="Guidance">
    <w:name w:val="Guidance"/>
    <w:basedOn w:val="Normal"/>
    <w:rsid w:val="001600B5"/>
    <w:pPr>
      <w:widowControl/>
      <w:spacing w:after="180" w:line="240" w:lineRule="auto"/>
      <w:jc w:val="left"/>
    </w:pPr>
    <w:rPr>
      <w:rFonts w:ascii="Times New Roman" w:eastAsia="Times New Roman" w:hAnsi="Times New Roman"/>
      <w:i/>
      <w:color w:val="0000FF"/>
    </w:rPr>
  </w:style>
  <w:style w:type="table" w:customStyle="1" w:styleId="TableGrid1">
    <w:name w:val="Table Grid1"/>
    <w:basedOn w:val="TableNormal"/>
    <w:next w:val="TableGrid"/>
    <w:rsid w:val="001600B5"/>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sid w:val="001600B5"/>
    <w:rPr>
      <w:color w:val="954F72"/>
      <w:u w:val="single"/>
    </w:rPr>
  </w:style>
  <w:style w:type="character" w:customStyle="1" w:styleId="THChar">
    <w:name w:val="TH Char"/>
    <w:link w:val="TH"/>
    <w:qFormat/>
    <w:rsid w:val="001600B5"/>
    <w:rPr>
      <w:rFonts w:ascii="Arial" w:eastAsia="Times New Roman" w:hAnsi="Arial"/>
      <w:b/>
    </w:rPr>
  </w:style>
  <w:style w:type="character" w:customStyle="1" w:styleId="BalloonTextChar">
    <w:name w:val="Balloon Text Char"/>
    <w:basedOn w:val="DefaultParagraphFont"/>
    <w:link w:val="BalloonText"/>
    <w:semiHidden/>
    <w:rsid w:val="001600B5"/>
    <w:rPr>
      <w:rFonts w:ascii="Tahoma" w:hAnsi="Tahoma" w:cs="Tahoma"/>
      <w:sz w:val="16"/>
      <w:szCs w:val="16"/>
      <w:lang w:val="en-GB"/>
    </w:rPr>
  </w:style>
  <w:style w:type="paragraph" w:styleId="Bibliography">
    <w:name w:val="Bibliography"/>
    <w:basedOn w:val="Normal"/>
    <w:next w:val="Normal"/>
    <w:uiPriority w:val="37"/>
    <w:semiHidden/>
    <w:unhideWhenUsed/>
    <w:rsid w:val="001600B5"/>
    <w:pPr>
      <w:widowControl/>
      <w:spacing w:after="180" w:line="240" w:lineRule="auto"/>
      <w:jc w:val="left"/>
    </w:pPr>
    <w:rPr>
      <w:rFonts w:ascii="Times New Roman" w:eastAsia="Times New Roman" w:hAnsi="Times New Roman"/>
    </w:rPr>
  </w:style>
  <w:style w:type="paragraph" w:customStyle="1" w:styleId="BlockText1">
    <w:name w:val="Block Text1"/>
    <w:basedOn w:val="Normal"/>
    <w:next w:val="BlockText"/>
    <w:rsid w:val="001600B5"/>
    <w:pPr>
      <w:widowControl/>
      <w:pBdr>
        <w:top w:val="single" w:sz="2" w:space="10" w:color="4472C4"/>
        <w:left w:val="single" w:sz="2" w:space="10" w:color="4472C4"/>
        <w:bottom w:val="single" w:sz="2" w:space="10" w:color="4472C4"/>
        <w:right w:val="single" w:sz="2" w:space="10" w:color="4472C4"/>
      </w:pBdr>
      <w:spacing w:after="180" w:line="240" w:lineRule="auto"/>
      <w:ind w:left="1152" w:right="1152"/>
      <w:jc w:val="left"/>
    </w:pPr>
    <w:rPr>
      <w:rFonts w:ascii="Calibri" w:eastAsia="Times New Roman" w:hAnsi="Calibri"/>
      <w:i/>
      <w:iCs/>
      <w:color w:val="4472C4"/>
    </w:rPr>
  </w:style>
  <w:style w:type="paragraph" w:styleId="BodyText2">
    <w:name w:val="Body Text 2"/>
    <w:basedOn w:val="Normal"/>
    <w:link w:val="BodyText2Char"/>
    <w:rsid w:val="001600B5"/>
    <w:pPr>
      <w:widowControl/>
      <w:spacing w:line="480" w:lineRule="auto"/>
      <w:jc w:val="left"/>
    </w:pPr>
    <w:rPr>
      <w:rFonts w:ascii="Times New Roman" w:eastAsia="Times New Roman" w:hAnsi="Times New Roman"/>
    </w:rPr>
  </w:style>
  <w:style w:type="character" w:customStyle="1" w:styleId="BodyText2Char">
    <w:name w:val="Body Text 2 Char"/>
    <w:basedOn w:val="DefaultParagraphFont"/>
    <w:link w:val="BodyText2"/>
    <w:rsid w:val="001600B5"/>
    <w:rPr>
      <w:rFonts w:eastAsia="Times New Roman"/>
      <w:lang w:val="en-GB"/>
    </w:rPr>
  </w:style>
  <w:style w:type="paragraph" w:styleId="BodyText3">
    <w:name w:val="Body Text 3"/>
    <w:basedOn w:val="Normal"/>
    <w:link w:val="BodyText3Char"/>
    <w:rsid w:val="001600B5"/>
    <w:pPr>
      <w:widowControl/>
      <w:spacing w:line="240" w:lineRule="auto"/>
      <w:jc w:val="left"/>
    </w:pPr>
    <w:rPr>
      <w:rFonts w:ascii="Times New Roman" w:eastAsia="Times New Roman" w:hAnsi="Times New Roman"/>
      <w:sz w:val="16"/>
      <w:szCs w:val="16"/>
    </w:rPr>
  </w:style>
  <w:style w:type="character" w:customStyle="1" w:styleId="BodyText3Char">
    <w:name w:val="Body Text 3 Char"/>
    <w:basedOn w:val="DefaultParagraphFont"/>
    <w:link w:val="BodyText3"/>
    <w:rsid w:val="001600B5"/>
    <w:rPr>
      <w:rFonts w:eastAsia="Times New Roman"/>
      <w:sz w:val="16"/>
      <w:szCs w:val="16"/>
      <w:lang w:val="en-GB"/>
    </w:rPr>
  </w:style>
  <w:style w:type="paragraph" w:styleId="BodyTextFirstIndent">
    <w:name w:val="Body Text First Indent"/>
    <w:basedOn w:val="BodyText"/>
    <w:link w:val="BodyTextFirstIndentChar"/>
    <w:rsid w:val="001600B5"/>
    <w:pPr>
      <w:ind w:firstLine="360"/>
    </w:pPr>
    <w:rPr>
      <w:rFonts w:eastAsia="Times New Roman"/>
    </w:rPr>
  </w:style>
  <w:style w:type="character" w:customStyle="1" w:styleId="BodyTextFirstIndentChar">
    <w:name w:val="Body Text First Indent Char"/>
    <w:basedOn w:val="BodyTextChar"/>
    <w:link w:val="BodyTextFirstIndent"/>
    <w:rsid w:val="001600B5"/>
    <w:rPr>
      <w:rFonts w:eastAsia="Times New Roman"/>
      <w:lang w:val="en-GB" w:eastAsia="en-US"/>
    </w:rPr>
  </w:style>
  <w:style w:type="paragraph" w:styleId="BodyTextIndent">
    <w:name w:val="Body Text Indent"/>
    <w:basedOn w:val="Normal"/>
    <w:link w:val="BodyTextIndentChar"/>
    <w:rsid w:val="001600B5"/>
    <w:pPr>
      <w:widowControl/>
      <w:spacing w:line="240" w:lineRule="auto"/>
      <w:ind w:left="283"/>
      <w:jc w:val="left"/>
    </w:pPr>
    <w:rPr>
      <w:rFonts w:ascii="Times New Roman" w:eastAsia="Times New Roman" w:hAnsi="Times New Roman"/>
    </w:rPr>
  </w:style>
  <w:style w:type="character" w:customStyle="1" w:styleId="BodyTextIndentChar">
    <w:name w:val="Body Text Indent Char"/>
    <w:basedOn w:val="DefaultParagraphFont"/>
    <w:link w:val="BodyTextIndent"/>
    <w:rsid w:val="001600B5"/>
    <w:rPr>
      <w:rFonts w:eastAsia="Times New Roman"/>
      <w:lang w:val="en-GB"/>
    </w:rPr>
  </w:style>
  <w:style w:type="paragraph" w:styleId="BodyTextFirstIndent2">
    <w:name w:val="Body Text First Indent 2"/>
    <w:basedOn w:val="BodyTextIndent"/>
    <w:link w:val="BodyTextFirstIndent2Char"/>
    <w:rsid w:val="001600B5"/>
    <w:pPr>
      <w:spacing w:after="180"/>
      <w:ind w:left="360" w:firstLine="360"/>
    </w:pPr>
  </w:style>
  <w:style w:type="character" w:customStyle="1" w:styleId="BodyTextFirstIndent2Char">
    <w:name w:val="Body Text First Indent 2 Char"/>
    <w:basedOn w:val="BodyTextIndentChar"/>
    <w:link w:val="BodyTextFirstIndent2"/>
    <w:rsid w:val="001600B5"/>
    <w:rPr>
      <w:rFonts w:eastAsia="Times New Roman"/>
      <w:lang w:val="en-GB"/>
    </w:rPr>
  </w:style>
  <w:style w:type="paragraph" w:styleId="BodyTextIndent2">
    <w:name w:val="Body Text Indent 2"/>
    <w:basedOn w:val="Normal"/>
    <w:link w:val="BodyTextIndent2Char"/>
    <w:rsid w:val="001600B5"/>
    <w:pPr>
      <w:widowControl/>
      <w:spacing w:line="480" w:lineRule="auto"/>
      <w:ind w:left="283"/>
      <w:jc w:val="left"/>
    </w:pPr>
    <w:rPr>
      <w:rFonts w:ascii="Times New Roman" w:eastAsia="Times New Roman" w:hAnsi="Times New Roman"/>
    </w:rPr>
  </w:style>
  <w:style w:type="character" w:customStyle="1" w:styleId="BodyTextIndent2Char">
    <w:name w:val="Body Text Indent 2 Char"/>
    <w:basedOn w:val="DefaultParagraphFont"/>
    <w:link w:val="BodyTextIndent2"/>
    <w:rsid w:val="001600B5"/>
    <w:rPr>
      <w:rFonts w:eastAsia="Times New Roman"/>
      <w:lang w:val="en-GB"/>
    </w:rPr>
  </w:style>
  <w:style w:type="paragraph" w:styleId="BodyTextIndent3">
    <w:name w:val="Body Text Indent 3"/>
    <w:basedOn w:val="Normal"/>
    <w:link w:val="BodyTextIndent3Char"/>
    <w:rsid w:val="001600B5"/>
    <w:pPr>
      <w:widowControl/>
      <w:spacing w:line="240" w:lineRule="auto"/>
      <w:ind w:left="283"/>
      <w:jc w:val="left"/>
    </w:pPr>
    <w:rPr>
      <w:rFonts w:ascii="Times New Roman" w:eastAsia="Times New Roman" w:hAnsi="Times New Roman"/>
      <w:sz w:val="16"/>
      <w:szCs w:val="16"/>
    </w:rPr>
  </w:style>
  <w:style w:type="character" w:customStyle="1" w:styleId="BodyTextIndent3Char">
    <w:name w:val="Body Text Indent 3 Char"/>
    <w:basedOn w:val="DefaultParagraphFont"/>
    <w:link w:val="BodyTextIndent3"/>
    <w:rsid w:val="001600B5"/>
    <w:rPr>
      <w:rFonts w:eastAsia="Times New Roman"/>
      <w:sz w:val="16"/>
      <w:szCs w:val="16"/>
      <w:lang w:val="en-GB"/>
    </w:rPr>
  </w:style>
  <w:style w:type="paragraph" w:styleId="Closing">
    <w:name w:val="Closing"/>
    <w:basedOn w:val="Normal"/>
    <w:link w:val="ClosingChar"/>
    <w:rsid w:val="001600B5"/>
    <w:pPr>
      <w:widowControl/>
      <w:spacing w:after="0" w:line="240" w:lineRule="auto"/>
      <w:ind w:left="4252"/>
      <w:jc w:val="left"/>
    </w:pPr>
    <w:rPr>
      <w:rFonts w:ascii="Times New Roman" w:eastAsia="Times New Roman" w:hAnsi="Times New Roman"/>
    </w:rPr>
  </w:style>
  <w:style w:type="character" w:customStyle="1" w:styleId="ClosingChar">
    <w:name w:val="Closing Char"/>
    <w:basedOn w:val="DefaultParagraphFont"/>
    <w:link w:val="Closing"/>
    <w:rsid w:val="001600B5"/>
    <w:rPr>
      <w:rFonts w:eastAsia="Times New Roman"/>
      <w:lang w:val="en-GB"/>
    </w:rPr>
  </w:style>
  <w:style w:type="character" w:customStyle="1" w:styleId="CommentSubjectChar">
    <w:name w:val="Comment Subject Char"/>
    <w:basedOn w:val="CommentTextChar"/>
    <w:link w:val="CommentSubject"/>
    <w:rsid w:val="001600B5"/>
    <w:rPr>
      <w:rFonts w:ascii="Arial" w:hAnsi="Arial"/>
      <w:b/>
      <w:bCs/>
      <w:lang w:val="en-GB" w:eastAsia="en-US"/>
    </w:rPr>
  </w:style>
  <w:style w:type="paragraph" w:styleId="Date">
    <w:name w:val="Date"/>
    <w:basedOn w:val="Normal"/>
    <w:next w:val="Normal"/>
    <w:link w:val="DateChar"/>
    <w:rsid w:val="001600B5"/>
    <w:pPr>
      <w:widowControl/>
      <w:spacing w:after="180" w:line="240" w:lineRule="auto"/>
      <w:jc w:val="left"/>
    </w:pPr>
    <w:rPr>
      <w:rFonts w:ascii="Times New Roman" w:eastAsia="Times New Roman" w:hAnsi="Times New Roman"/>
    </w:rPr>
  </w:style>
  <w:style w:type="character" w:customStyle="1" w:styleId="DateChar">
    <w:name w:val="Date Char"/>
    <w:basedOn w:val="DefaultParagraphFont"/>
    <w:link w:val="Date"/>
    <w:rsid w:val="001600B5"/>
    <w:rPr>
      <w:rFonts w:eastAsia="Times New Roman"/>
      <w:lang w:val="en-GB"/>
    </w:rPr>
  </w:style>
  <w:style w:type="paragraph" w:styleId="DocumentMap">
    <w:name w:val="Document Map"/>
    <w:basedOn w:val="Normal"/>
    <w:link w:val="DocumentMapChar"/>
    <w:rsid w:val="001600B5"/>
    <w:pPr>
      <w:widowControl/>
      <w:spacing w:after="0" w:line="240" w:lineRule="auto"/>
      <w:jc w:val="left"/>
    </w:pPr>
    <w:rPr>
      <w:rFonts w:ascii="Segoe UI" w:eastAsia="Times New Roman" w:hAnsi="Segoe UI" w:cs="Segoe UI"/>
      <w:sz w:val="16"/>
      <w:szCs w:val="16"/>
    </w:rPr>
  </w:style>
  <w:style w:type="character" w:customStyle="1" w:styleId="DocumentMapChar">
    <w:name w:val="Document Map Char"/>
    <w:basedOn w:val="DefaultParagraphFont"/>
    <w:link w:val="DocumentMap"/>
    <w:rsid w:val="001600B5"/>
    <w:rPr>
      <w:rFonts w:ascii="Segoe UI" w:eastAsia="Times New Roman" w:hAnsi="Segoe UI" w:cs="Segoe UI"/>
      <w:sz w:val="16"/>
      <w:szCs w:val="16"/>
      <w:lang w:val="en-GB"/>
    </w:rPr>
  </w:style>
  <w:style w:type="paragraph" w:styleId="E-mailSignature">
    <w:name w:val="E-mail Signature"/>
    <w:basedOn w:val="Normal"/>
    <w:link w:val="E-mailSignatureChar"/>
    <w:rsid w:val="001600B5"/>
    <w:pPr>
      <w:widowControl/>
      <w:spacing w:after="0" w:line="240" w:lineRule="auto"/>
      <w:jc w:val="left"/>
    </w:pPr>
    <w:rPr>
      <w:rFonts w:ascii="Times New Roman" w:eastAsia="Times New Roman" w:hAnsi="Times New Roman"/>
    </w:rPr>
  </w:style>
  <w:style w:type="character" w:customStyle="1" w:styleId="E-mailSignatureChar">
    <w:name w:val="E-mail Signature Char"/>
    <w:basedOn w:val="DefaultParagraphFont"/>
    <w:link w:val="E-mailSignature"/>
    <w:rsid w:val="001600B5"/>
    <w:rPr>
      <w:rFonts w:eastAsia="Times New Roman"/>
      <w:lang w:val="en-GB"/>
    </w:rPr>
  </w:style>
  <w:style w:type="paragraph" w:styleId="EndnoteText">
    <w:name w:val="endnote text"/>
    <w:basedOn w:val="Normal"/>
    <w:link w:val="EndnoteTextChar"/>
    <w:rsid w:val="001600B5"/>
    <w:pPr>
      <w:widowControl/>
      <w:spacing w:after="0" w:line="240" w:lineRule="auto"/>
      <w:jc w:val="left"/>
    </w:pPr>
    <w:rPr>
      <w:rFonts w:ascii="Times New Roman" w:eastAsia="Times New Roman" w:hAnsi="Times New Roman"/>
    </w:rPr>
  </w:style>
  <w:style w:type="character" w:customStyle="1" w:styleId="EndnoteTextChar">
    <w:name w:val="Endnote Text Char"/>
    <w:basedOn w:val="DefaultParagraphFont"/>
    <w:link w:val="EndnoteText"/>
    <w:rsid w:val="001600B5"/>
    <w:rPr>
      <w:rFonts w:eastAsia="Times New Roman"/>
      <w:lang w:val="en-GB"/>
    </w:rPr>
  </w:style>
  <w:style w:type="paragraph" w:customStyle="1" w:styleId="EnvelopeAddress1">
    <w:name w:val="Envelope Address1"/>
    <w:basedOn w:val="Normal"/>
    <w:next w:val="EnvelopeAddress"/>
    <w:rsid w:val="001600B5"/>
    <w:pPr>
      <w:framePr w:w="7920" w:h="1980" w:hRule="exact" w:hSpace="180" w:wrap="auto" w:hAnchor="page" w:xAlign="center" w:yAlign="bottom"/>
      <w:widowControl/>
      <w:spacing w:after="0" w:line="240" w:lineRule="auto"/>
      <w:ind w:left="2880"/>
      <w:jc w:val="left"/>
    </w:pPr>
    <w:rPr>
      <w:rFonts w:ascii="Calibri Light" w:eastAsia="Times New Roman" w:hAnsi="Calibri Light"/>
      <w:sz w:val="24"/>
      <w:szCs w:val="24"/>
    </w:rPr>
  </w:style>
  <w:style w:type="paragraph" w:customStyle="1" w:styleId="EnvelopeReturn1">
    <w:name w:val="Envelope Return1"/>
    <w:basedOn w:val="Normal"/>
    <w:next w:val="EnvelopeReturn"/>
    <w:rsid w:val="001600B5"/>
    <w:pPr>
      <w:widowControl/>
      <w:spacing w:after="0" w:line="240" w:lineRule="auto"/>
      <w:jc w:val="left"/>
    </w:pPr>
    <w:rPr>
      <w:rFonts w:ascii="Calibri Light" w:eastAsia="Times New Roman" w:hAnsi="Calibri Light"/>
    </w:rPr>
  </w:style>
  <w:style w:type="paragraph" w:styleId="HTMLAddress">
    <w:name w:val="HTML Address"/>
    <w:basedOn w:val="Normal"/>
    <w:link w:val="HTMLAddressChar"/>
    <w:rsid w:val="001600B5"/>
    <w:pPr>
      <w:widowControl/>
      <w:spacing w:after="0" w:line="240" w:lineRule="auto"/>
      <w:jc w:val="left"/>
    </w:pPr>
    <w:rPr>
      <w:rFonts w:ascii="Times New Roman" w:eastAsia="Times New Roman" w:hAnsi="Times New Roman"/>
      <w:i/>
      <w:iCs/>
    </w:rPr>
  </w:style>
  <w:style w:type="character" w:customStyle="1" w:styleId="HTMLAddressChar">
    <w:name w:val="HTML Address Char"/>
    <w:basedOn w:val="DefaultParagraphFont"/>
    <w:link w:val="HTMLAddress"/>
    <w:rsid w:val="001600B5"/>
    <w:rPr>
      <w:rFonts w:eastAsia="Times New Roman"/>
      <w:i/>
      <w:iCs/>
      <w:lang w:val="en-GB"/>
    </w:rPr>
  </w:style>
  <w:style w:type="paragraph" w:styleId="HTMLPreformatted">
    <w:name w:val="HTML Preformatted"/>
    <w:basedOn w:val="Normal"/>
    <w:link w:val="HTMLPreformattedChar"/>
    <w:rsid w:val="001600B5"/>
    <w:pPr>
      <w:widowControl/>
      <w:spacing w:after="0" w:line="240" w:lineRule="auto"/>
      <w:jc w:val="left"/>
    </w:pPr>
    <w:rPr>
      <w:rFonts w:ascii="Consolas" w:eastAsia="Times New Roman" w:hAnsi="Consolas"/>
    </w:rPr>
  </w:style>
  <w:style w:type="character" w:customStyle="1" w:styleId="HTMLPreformattedChar">
    <w:name w:val="HTML Preformatted Char"/>
    <w:basedOn w:val="DefaultParagraphFont"/>
    <w:link w:val="HTMLPreformatted"/>
    <w:rsid w:val="001600B5"/>
    <w:rPr>
      <w:rFonts w:ascii="Consolas" w:eastAsia="Times New Roman" w:hAnsi="Consolas"/>
      <w:lang w:val="en-GB"/>
    </w:rPr>
  </w:style>
  <w:style w:type="paragraph" w:styleId="Index1">
    <w:name w:val="index 1"/>
    <w:basedOn w:val="Normal"/>
    <w:next w:val="Normal"/>
    <w:rsid w:val="001600B5"/>
    <w:pPr>
      <w:widowControl/>
      <w:spacing w:after="0" w:line="240" w:lineRule="auto"/>
      <w:ind w:left="200" w:hanging="200"/>
      <w:jc w:val="left"/>
    </w:pPr>
    <w:rPr>
      <w:rFonts w:ascii="Times New Roman" w:eastAsia="Times New Roman" w:hAnsi="Times New Roman"/>
    </w:rPr>
  </w:style>
  <w:style w:type="paragraph" w:styleId="Index2">
    <w:name w:val="index 2"/>
    <w:basedOn w:val="Normal"/>
    <w:next w:val="Normal"/>
    <w:rsid w:val="001600B5"/>
    <w:pPr>
      <w:widowControl/>
      <w:spacing w:after="0" w:line="240" w:lineRule="auto"/>
      <w:ind w:left="400" w:hanging="200"/>
      <w:jc w:val="left"/>
    </w:pPr>
    <w:rPr>
      <w:rFonts w:ascii="Times New Roman" w:eastAsia="Times New Roman" w:hAnsi="Times New Roman"/>
    </w:rPr>
  </w:style>
  <w:style w:type="paragraph" w:styleId="Index3">
    <w:name w:val="index 3"/>
    <w:basedOn w:val="Normal"/>
    <w:next w:val="Normal"/>
    <w:rsid w:val="001600B5"/>
    <w:pPr>
      <w:widowControl/>
      <w:spacing w:after="0" w:line="240" w:lineRule="auto"/>
      <w:ind w:left="600" w:hanging="200"/>
      <w:jc w:val="left"/>
    </w:pPr>
    <w:rPr>
      <w:rFonts w:ascii="Times New Roman" w:eastAsia="Times New Roman" w:hAnsi="Times New Roman"/>
    </w:rPr>
  </w:style>
  <w:style w:type="paragraph" w:styleId="Index4">
    <w:name w:val="index 4"/>
    <w:basedOn w:val="Normal"/>
    <w:next w:val="Normal"/>
    <w:rsid w:val="001600B5"/>
    <w:pPr>
      <w:widowControl/>
      <w:spacing w:after="0" w:line="240" w:lineRule="auto"/>
      <w:ind w:left="800" w:hanging="200"/>
      <w:jc w:val="left"/>
    </w:pPr>
    <w:rPr>
      <w:rFonts w:ascii="Times New Roman" w:eastAsia="Times New Roman" w:hAnsi="Times New Roman"/>
    </w:rPr>
  </w:style>
  <w:style w:type="paragraph" w:styleId="Index5">
    <w:name w:val="index 5"/>
    <w:basedOn w:val="Normal"/>
    <w:next w:val="Normal"/>
    <w:rsid w:val="001600B5"/>
    <w:pPr>
      <w:widowControl/>
      <w:spacing w:after="0" w:line="240" w:lineRule="auto"/>
      <w:ind w:left="1000" w:hanging="200"/>
      <w:jc w:val="left"/>
    </w:pPr>
    <w:rPr>
      <w:rFonts w:ascii="Times New Roman" w:eastAsia="Times New Roman" w:hAnsi="Times New Roman"/>
    </w:rPr>
  </w:style>
  <w:style w:type="paragraph" w:styleId="Index6">
    <w:name w:val="index 6"/>
    <w:basedOn w:val="Normal"/>
    <w:next w:val="Normal"/>
    <w:rsid w:val="001600B5"/>
    <w:pPr>
      <w:widowControl/>
      <w:spacing w:after="0" w:line="240" w:lineRule="auto"/>
      <w:ind w:left="1200" w:hanging="200"/>
      <w:jc w:val="left"/>
    </w:pPr>
    <w:rPr>
      <w:rFonts w:ascii="Times New Roman" w:eastAsia="Times New Roman" w:hAnsi="Times New Roman"/>
    </w:rPr>
  </w:style>
  <w:style w:type="paragraph" w:styleId="Index7">
    <w:name w:val="index 7"/>
    <w:basedOn w:val="Normal"/>
    <w:next w:val="Normal"/>
    <w:rsid w:val="001600B5"/>
    <w:pPr>
      <w:widowControl/>
      <w:spacing w:after="0" w:line="240" w:lineRule="auto"/>
      <w:ind w:left="1400" w:hanging="200"/>
      <w:jc w:val="left"/>
    </w:pPr>
    <w:rPr>
      <w:rFonts w:ascii="Times New Roman" w:eastAsia="Times New Roman" w:hAnsi="Times New Roman"/>
    </w:rPr>
  </w:style>
  <w:style w:type="paragraph" w:styleId="Index8">
    <w:name w:val="index 8"/>
    <w:basedOn w:val="Normal"/>
    <w:next w:val="Normal"/>
    <w:rsid w:val="001600B5"/>
    <w:pPr>
      <w:widowControl/>
      <w:spacing w:after="0" w:line="240" w:lineRule="auto"/>
      <w:ind w:left="1600" w:hanging="200"/>
      <w:jc w:val="left"/>
    </w:pPr>
    <w:rPr>
      <w:rFonts w:ascii="Times New Roman" w:eastAsia="Times New Roman" w:hAnsi="Times New Roman"/>
    </w:rPr>
  </w:style>
  <w:style w:type="paragraph" w:styleId="Index9">
    <w:name w:val="index 9"/>
    <w:basedOn w:val="Normal"/>
    <w:next w:val="Normal"/>
    <w:rsid w:val="001600B5"/>
    <w:pPr>
      <w:widowControl/>
      <w:spacing w:after="0" w:line="240" w:lineRule="auto"/>
      <w:ind w:left="1800" w:hanging="200"/>
      <w:jc w:val="left"/>
    </w:pPr>
    <w:rPr>
      <w:rFonts w:ascii="Times New Roman" w:eastAsia="Times New Roman" w:hAnsi="Times New Roman"/>
    </w:rPr>
  </w:style>
  <w:style w:type="paragraph" w:customStyle="1" w:styleId="IndexHeading1">
    <w:name w:val="Index Heading1"/>
    <w:basedOn w:val="Normal"/>
    <w:next w:val="Index1"/>
    <w:rsid w:val="001600B5"/>
    <w:pPr>
      <w:widowControl/>
      <w:spacing w:after="180" w:line="240" w:lineRule="auto"/>
      <w:jc w:val="left"/>
    </w:pPr>
    <w:rPr>
      <w:rFonts w:ascii="Calibri Light" w:eastAsia="Times New Roman" w:hAnsi="Calibri Light"/>
      <w:b/>
      <w:bCs/>
    </w:rPr>
  </w:style>
  <w:style w:type="paragraph" w:customStyle="1" w:styleId="IntenseQuote1">
    <w:name w:val="Intense Quote1"/>
    <w:basedOn w:val="Normal"/>
    <w:next w:val="Normal"/>
    <w:uiPriority w:val="30"/>
    <w:qFormat/>
    <w:rsid w:val="001600B5"/>
    <w:pPr>
      <w:widowControl/>
      <w:pBdr>
        <w:top w:val="single" w:sz="4" w:space="10" w:color="4472C4"/>
        <w:bottom w:val="single" w:sz="4" w:space="10" w:color="4472C4"/>
      </w:pBdr>
      <w:spacing w:before="360" w:after="360" w:line="240" w:lineRule="auto"/>
      <w:ind w:left="864" w:right="864"/>
      <w:jc w:val="center"/>
    </w:pPr>
    <w:rPr>
      <w:rFonts w:ascii="Times New Roman" w:eastAsia="Times New Roman" w:hAnsi="Times New Roman"/>
      <w:i/>
      <w:iCs/>
      <w:color w:val="4472C4"/>
    </w:rPr>
  </w:style>
  <w:style w:type="character" w:customStyle="1" w:styleId="IntenseQuoteChar">
    <w:name w:val="Intense Quote Char"/>
    <w:basedOn w:val="DefaultParagraphFont"/>
    <w:link w:val="IntenseQuote"/>
    <w:uiPriority w:val="30"/>
    <w:rsid w:val="001600B5"/>
    <w:rPr>
      <w:i/>
      <w:iCs/>
      <w:color w:val="4472C4"/>
      <w:lang w:eastAsia="en-US"/>
    </w:rPr>
  </w:style>
  <w:style w:type="paragraph" w:styleId="List2">
    <w:name w:val="List 2"/>
    <w:basedOn w:val="Normal"/>
    <w:rsid w:val="001600B5"/>
    <w:pPr>
      <w:widowControl/>
      <w:spacing w:after="180" w:line="240" w:lineRule="auto"/>
      <w:ind w:left="566" w:hanging="283"/>
      <w:contextualSpacing/>
      <w:jc w:val="left"/>
    </w:pPr>
    <w:rPr>
      <w:rFonts w:ascii="Times New Roman" w:eastAsia="Times New Roman" w:hAnsi="Times New Roman"/>
    </w:rPr>
  </w:style>
  <w:style w:type="paragraph" w:styleId="List3">
    <w:name w:val="List 3"/>
    <w:basedOn w:val="Normal"/>
    <w:rsid w:val="001600B5"/>
    <w:pPr>
      <w:widowControl/>
      <w:spacing w:after="180" w:line="240" w:lineRule="auto"/>
      <w:ind w:left="849" w:hanging="283"/>
      <w:contextualSpacing/>
      <w:jc w:val="left"/>
    </w:pPr>
    <w:rPr>
      <w:rFonts w:ascii="Times New Roman" w:eastAsia="Times New Roman" w:hAnsi="Times New Roman"/>
    </w:rPr>
  </w:style>
  <w:style w:type="paragraph" w:styleId="List4">
    <w:name w:val="List 4"/>
    <w:basedOn w:val="Normal"/>
    <w:rsid w:val="001600B5"/>
    <w:pPr>
      <w:widowControl/>
      <w:spacing w:after="180" w:line="240" w:lineRule="auto"/>
      <w:ind w:left="1132" w:hanging="283"/>
      <w:contextualSpacing/>
      <w:jc w:val="left"/>
    </w:pPr>
    <w:rPr>
      <w:rFonts w:ascii="Times New Roman" w:eastAsia="Times New Roman" w:hAnsi="Times New Roman"/>
    </w:rPr>
  </w:style>
  <w:style w:type="paragraph" w:styleId="List5">
    <w:name w:val="List 5"/>
    <w:basedOn w:val="Normal"/>
    <w:rsid w:val="001600B5"/>
    <w:pPr>
      <w:widowControl/>
      <w:spacing w:after="180" w:line="240" w:lineRule="auto"/>
      <w:ind w:left="1415" w:hanging="283"/>
      <w:contextualSpacing/>
      <w:jc w:val="left"/>
    </w:pPr>
    <w:rPr>
      <w:rFonts w:ascii="Times New Roman" w:eastAsia="Times New Roman" w:hAnsi="Times New Roman"/>
    </w:rPr>
  </w:style>
  <w:style w:type="paragraph" w:styleId="ListBullet">
    <w:name w:val="List Bullet"/>
    <w:basedOn w:val="Normal"/>
    <w:rsid w:val="001600B5"/>
    <w:pPr>
      <w:widowControl/>
      <w:numPr>
        <w:numId w:val="12"/>
      </w:numPr>
      <w:spacing w:after="180" w:line="240" w:lineRule="auto"/>
      <w:contextualSpacing/>
      <w:jc w:val="left"/>
    </w:pPr>
    <w:rPr>
      <w:rFonts w:ascii="Times New Roman" w:eastAsia="Times New Roman" w:hAnsi="Times New Roman"/>
    </w:rPr>
  </w:style>
  <w:style w:type="paragraph" w:styleId="ListBullet2">
    <w:name w:val="List Bullet 2"/>
    <w:basedOn w:val="Normal"/>
    <w:rsid w:val="001600B5"/>
    <w:pPr>
      <w:widowControl/>
      <w:numPr>
        <w:numId w:val="13"/>
      </w:numPr>
      <w:spacing w:after="180" w:line="240" w:lineRule="auto"/>
      <w:contextualSpacing/>
      <w:jc w:val="left"/>
    </w:pPr>
    <w:rPr>
      <w:rFonts w:ascii="Times New Roman" w:eastAsia="Times New Roman" w:hAnsi="Times New Roman"/>
    </w:rPr>
  </w:style>
  <w:style w:type="paragraph" w:styleId="ListBullet3">
    <w:name w:val="List Bullet 3"/>
    <w:basedOn w:val="Normal"/>
    <w:rsid w:val="001600B5"/>
    <w:pPr>
      <w:widowControl/>
      <w:numPr>
        <w:numId w:val="14"/>
      </w:numPr>
      <w:spacing w:after="180" w:line="240" w:lineRule="auto"/>
      <w:contextualSpacing/>
      <w:jc w:val="left"/>
    </w:pPr>
    <w:rPr>
      <w:rFonts w:ascii="Times New Roman" w:eastAsia="Times New Roman" w:hAnsi="Times New Roman"/>
    </w:rPr>
  </w:style>
  <w:style w:type="paragraph" w:styleId="ListBullet4">
    <w:name w:val="List Bullet 4"/>
    <w:basedOn w:val="Normal"/>
    <w:rsid w:val="001600B5"/>
    <w:pPr>
      <w:widowControl/>
      <w:numPr>
        <w:numId w:val="15"/>
      </w:numPr>
      <w:spacing w:after="180" w:line="240" w:lineRule="auto"/>
      <w:contextualSpacing/>
      <w:jc w:val="left"/>
    </w:pPr>
    <w:rPr>
      <w:rFonts w:ascii="Times New Roman" w:eastAsia="Times New Roman" w:hAnsi="Times New Roman"/>
    </w:rPr>
  </w:style>
  <w:style w:type="paragraph" w:styleId="ListBullet5">
    <w:name w:val="List Bullet 5"/>
    <w:basedOn w:val="Normal"/>
    <w:rsid w:val="001600B5"/>
    <w:pPr>
      <w:widowControl/>
      <w:numPr>
        <w:numId w:val="16"/>
      </w:numPr>
      <w:spacing w:after="180" w:line="240" w:lineRule="auto"/>
      <w:contextualSpacing/>
      <w:jc w:val="left"/>
    </w:pPr>
    <w:rPr>
      <w:rFonts w:ascii="Times New Roman" w:eastAsia="Times New Roman" w:hAnsi="Times New Roman"/>
    </w:rPr>
  </w:style>
  <w:style w:type="paragraph" w:styleId="ListContinue">
    <w:name w:val="List Continue"/>
    <w:basedOn w:val="Normal"/>
    <w:rsid w:val="001600B5"/>
    <w:pPr>
      <w:widowControl/>
      <w:spacing w:line="240" w:lineRule="auto"/>
      <w:ind w:left="283"/>
      <w:contextualSpacing/>
      <w:jc w:val="left"/>
    </w:pPr>
    <w:rPr>
      <w:rFonts w:ascii="Times New Roman" w:eastAsia="Times New Roman" w:hAnsi="Times New Roman"/>
    </w:rPr>
  </w:style>
  <w:style w:type="paragraph" w:styleId="ListContinue2">
    <w:name w:val="List Continue 2"/>
    <w:basedOn w:val="Normal"/>
    <w:rsid w:val="001600B5"/>
    <w:pPr>
      <w:widowControl/>
      <w:spacing w:line="240" w:lineRule="auto"/>
      <w:ind w:left="566"/>
      <w:contextualSpacing/>
      <w:jc w:val="left"/>
    </w:pPr>
    <w:rPr>
      <w:rFonts w:ascii="Times New Roman" w:eastAsia="Times New Roman" w:hAnsi="Times New Roman"/>
    </w:rPr>
  </w:style>
  <w:style w:type="paragraph" w:styleId="ListContinue3">
    <w:name w:val="List Continue 3"/>
    <w:basedOn w:val="Normal"/>
    <w:rsid w:val="001600B5"/>
    <w:pPr>
      <w:widowControl/>
      <w:spacing w:line="240" w:lineRule="auto"/>
      <w:ind w:left="849"/>
      <w:contextualSpacing/>
      <w:jc w:val="left"/>
    </w:pPr>
    <w:rPr>
      <w:rFonts w:ascii="Times New Roman" w:eastAsia="Times New Roman" w:hAnsi="Times New Roman"/>
    </w:rPr>
  </w:style>
  <w:style w:type="paragraph" w:styleId="ListContinue4">
    <w:name w:val="List Continue 4"/>
    <w:basedOn w:val="Normal"/>
    <w:rsid w:val="001600B5"/>
    <w:pPr>
      <w:widowControl/>
      <w:spacing w:line="240" w:lineRule="auto"/>
      <w:ind w:left="1132"/>
      <w:contextualSpacing/>
      <w:jc w:val="left"/>
    </w:pPr>
    <w:rPr>
      <w:rFonts w:ascii="Times New Roman" w:eastAsia="Times New Roman" w:hAnsi="Times New Roman"/>
    </w:rPr>
  </w:style>
  <w:style w:type="paragraph" w:styleId="ListContinue5">
    <w:name w:val="List Continue 5"/>
    <w:basedOn w:val="Normal"/>
    <w:rsid w:val="001600B5"/>
    <w:pPr>
      <w:widowControl/>
      <w:spacing w:line="240" w:lineRule="auto"/>
      <w:ind w:left="1415"/>
      <w:contextualSpacing/>
      <w:jc w:val="left"/>
    </w:pPr>
    <w:rPr>
      <w:rFonts w:ascii="Times New Roman" w:eastAsia="Times New Roman" w:hAnsi="Times New Roman"/>
    </w:rPr>
  </w:style>
  <w:style w:type="paragraph" w:styleId="ListNumber">
    <w:name w:val="List Number"/>
    <w:basedOn w:val="Normal"/>
    <w:rsid w:val="001600B5"/>
    <w:pPr>
      <w:widowControl/>
      <w:numPr>
        <w:numId w:val="17"/>
      </w:numPr>
      <w:spacing w:after="180" w:line="240" w:lineRule="auto"/>
      <w:contextualSpacing/>
      <w:jc w:val="left"/>
    </w:pPr>
    <w:rPr>
      <w:rFonts w:ascii="Times New Roman" w:eastAsia="Times New Roman" w:hAnsi="Times New Roman"/>
    </w:rPr>
  </w:style>
  <w:style w:type="paragraph" w:styleId="ListNumber2">
    <w:name w:val="List Number 2"/>
    <w:basedOn w:val="Normal"/>
    <w:rsid w:val="001600B5"/>
    <w:pPr>
      <w:widowControl/>
      <w:numPr>
        <w:numId w:val="18"/>
      </w:numPr>
      <w:spacing w:after="180" w:line="240" w:lineRule="auto"/>
      <w:contextualSpacing/>
      <w:jc w:val="left"/>
    </w:pPr>
    <w:rPr>
      <w:rFonts w:ascii="Times New Roman" w:eastAsia="Times New Roman" w:hAnsi="Times New Roman"/>
    </w:rPr>
  </w:style>
  <w:style w:type="paragraph" w:styleId="ListNumber3">
    <w:name w:val="List Number 3"/>
    <w:basedOn w:val="Normal"/>
    <w:rsid w:val="001600B5"/>
    <w:pPr>
      <w:widowControl/>
      <w:numPr>
        <w:numId w:val="19"/>
      </w:numPr>
      <w:spacing w:after="180" w:line="240" w:lineRule="auto"/>
      <w:contextualSpacing/>
      <w:jc w:val="left"/>
    </w:pPr>
    <w:rPr>
      <w:rFonts w:ascii="Times New Roman" w:eastAsia="Times New Roman" w:hAnsi="Times New Roman"/>
    </w:rPr>
  </w:style>
  <w:style w:type="paragraph" w:styleId="ListNumber4">
    <w:name w:val="List Number 4"/>
    <w:basedOn w:val="Normal"/>
    <w:rsid w:val="001600B5"/>
    <w:pPr>
      <w:widowControl/>
      <w:numPr>
        <w:numId w:val="20"/>
      </w:numPr>
      <w:spacing w:after="180" w:line="240" w:lineRule="auto"/>
      <w:contextualSpacing/>
      <w:jc w:val="left"/>
    </w:pPr>
    <w:rPr>
      <w:rFonts w:ascii="Times New Roman" w:eastAsia="Times New Roman" w:hAnsi="Times New Roman"/>
    </w:rPr>
  </w:style>
  <w:style w:type="paragraph" w:styleId="ListNumber5">
    <w:name w:val="List Number 5"/>
    <w:basedOn w:val="Normal"/>
    <w:rsid w:val="001600B5"/>
    <w:pPr>
      <w:widowControl/>
      <w:numPr>
        <w:numId w:val="21"/>
      </w:numPr>
      <w:spacing w:after="180" w:line="240" w:lineRule="auto"/>
      <w:contextualSpacing/>
      <w:jc w:val="left"/>
    </w:pPr>
    <w:rPr>
      <w:rFonts w:ascii="Times New Roman" w:eastAsia="Times New Roman" w:hAnsi="Times New Roman"/>
    </w:rPr>
  </w:style>
  <w:style w:type="paragraph" w:styleId="MacroText">
    <w:name w:val="macro"/>
    <w:link w:val="MacroTextChar"/>
    <w:rsid w:val="001600B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rPr>
  </w:style>
  <w:style w:type="character" w:customStyle="1" w:styleId="MacroTextChar">
    <w:name w:val="Macro Text Char"/>
    <w:basedOn w:val="DefaultParagraphFont"/>
    <w:link w:val="MacroText"/>
    <w:rsid w:val="001600B5"/>
    <w:rPr>
      <w:rFonts w:ascii="Consolas" w:eastAsia="Times New Roman" w:hAnsi="Consolas"/>
      <w:lang w:val="en-GB"/>
    </w:rPr>
  </w:style>
  <w:style w:type="paragraph" w:customStyle="1" w:styleId="MessageHeader1">
    <w:name w:val="Message Header1"/>
    <w:basedOn w:val="Normal"/>
    <w:next w:val="MessageHeader"/>
    <w:link w:val="MessageHeaderChar"/>
    <w:rsid w:val="001600B5"/>
    <w:pPr>
      <w:widowControl/>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left"/>
    </w:pPr>
    <w:rPr>
      <w:rFonts w:ascii="Calibri Light" w:eastAsia="Times New Roman" w:hAnsi="Calibri Light"/>
      <w:sz w:val="24"/>
      <w:szCs w:val="24"/>
      <w:lang w:val="en-US"/>
    </w:rPr>
  </w:style>
  <w:style w:type="character" w:customStyle="1" w:styleId="MessageHeaderChar">
    <w:name w:val="Message Header Char"/>
    <w:basedOn w:val="DefaultParagraphFont"/>
    <w:link w:val="MessageHeader1"/>
    <w:rsid w:val="001600B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600B5"/>
    <w:rPr>
      <w:rFonts w:eastAsia="Times New Roman"/>
      <w:lang w:val="en-GB"/>
    </w:rPr>
  </w:style>
  <w:style w:type="paragraph" w:styleId="NormalWeb">
    <w:name w:val="Normal (Web)"/>
    <w:basedOn w:val="Normal"/>
    <w:rsid w:val="001600B5"/>
    <w:pPr>
      <w:widowControl/>
      <w:spacing w:after="180" w:line="240" w:lineRule="auto"/>
      <w:jc w:val="left"/>
    </w:pPr>
    <w:rPr>
      <w:rFonts w:ascii="Times New Roman" w:eastAsia="Times New Roman" w:hAnsi="Times New Roman"/>
      <w:sz w:val="24"/>
      <w:szCs w:val="24"/>
    </w:rPr>
  </w:style>
  <w:style w:type="paragraph" w:styleId="NoteHeading">
    <w:name w:val="Note Heading"/>
    <w:basedOn w:val="Normal"/>
    <w:next w:val="Normal"/>
    <w:link w:val="NoteHeadingChar"/>
    <w:rsid w:val="001600B5"/>
    <w:pPr>
      <w:widowControl/>
      <w:spacing w:after="0" w:line="240" w:lineRule="auto"/>
      <w:jc w:val="left"/>
    </w:pPr>
    <w:rPr>
      <w:rFonts w:ascii="Times New Roman" w:eastAsia="Times New Roman" w:hAnsi="Times New Roman"/>
    </w:rPr>
  </w:style>
  <w:style w:type="character" w:customStyle="1" w:styleId="NoteHeadingChar">
    <w:name w:val="Note Heading Char"/>
    <w:basedOn w:val="DefaultParagraphFont"/>
    <w:link w:val="NoteHeading"/>
    <w:rsid w:val="001600B5"/>
    <w:rPr>
      <w:rFonts w:eastAsia="Times New Roman"/>
      <w:lang w:val="en-GB"/>
    </w:rPr>
  </w:style>
  <w:style w:type="paragraph" w:styleId="PlainText">
    <w:name w:val="Plain Text"/>
    <w:basedOn w:val="Normal"/>
    <w:link w:val="PlainTextChar"/>
    <w:rsid w:val="001600B5"/>
    <w:pPr>
      <w:widowControl/>
      <w:spacing w:after="0" w:line="240" w:lineRule="auto"/>
      <w:jc w:val="left"/>
    </w:pPr>
    <w:rPr>
      <w:rFonts w:ascii="Consolas" w:eastAsia="Times New Roman" w:hAnsi="Consolas"/>
      <w:sz w:val="21"/>
      <w:szCs w:val="21"/>
    </w:rPr>
  </w:style>
  <w:style w:type="character" w:customStyle="1" w:styleId="PlainTextChar">
    <w:name w:val="Plain Text Char"/>
    <w:basedOn w:val="DefaultParagraphFont"/>
    <w:link w:val="PlainText"/>
    <w:rsid w:val="001600B5"/>
    <w:rPr>
      <w:rFonts w:ascii="Consolas" w:eastAsia="Times New Roman" w:hAnsi="Consolas"/>
      <w:sz w:val="21"/>
      <w:szCs w:val="21"/>
      <w:lang w:val="en-GB"/>
    </w:rPr>
  </w:style>
  <w:style w:type="paragraph" w:customStyle="1" w:styleId="Quote1">
    <w:name w:val="Quote1"/>
    <w:basedOn w:val="Normal"/>
    <w:next w:val="Normal"/>
    <w:uiPriority w:val="29"/>
    <w:qFormat/>
    <w:rsid w:val="001600B5"/>
    <w:pPr>
      <w:widowControl/>
      <w:spacing w:before="200" w:after="160" w:line="240" w:lineRule="auto"/>
      <w:ind w:left="864" w:right="864"/>
      <w:jc w:val="center"/>
    </w:pPr>
    <w:rPr>
      <w:rFonts w:ascii="Times New Roman" w:eastAsia="Times New Roman" w:hAnsi="Times New Roman"/>
      <w:i/>
      <w:iCs/>
      <w:color w:val="404040"/>
    </w:rPr>
  </w:style>
  <w:style w:type="character" w:customStyle="1" w:styleId="QuoteChar">
    <w:name w:val="Quote Char"/>
    <w:basedOn w:val="DefaultParagraphFont"/>
    <w:link w:val="Quote"/>
    <w:uiPriority w:val="29"/>
    <w:rsid w:val="001600B5"/>
    <w:rPr>
      <w:i/>
      <w:iCs/>
      <w:color w:val="404040"/>
      <w:lang w:eastAsia="en-US"/>
    </w:rPr>
  </w:style>
  <w:style w:type="paragraph" w:styleId="Salutation">
    <w:name w:val="Salutation"/>
    <w:basedOn w:val="Normal"/>
    <w:next w:val="Normal"/>
    <w:link w:val="SalutationChar"/>
    <w:rsid w:val="001600B5"/>
    <w:pPr>
      <w:widowControl/>
      <w:spacing w:after="180" w:line="240" w:lineRule="auto"/>
      <w:jc w:val="left"/>
    </w:pPr>
    <w:rPr>
      <w:rFonts w:ascii="Times New Roman" w:eastAsia="Times New Roman" w:hAnsi="Times New Roman"/>
    </w:rPr>
  </w:style>
  <w:style w:type="character" w:customStyle="1" w:styleId="SalutationChar">
    <w:name w:val="Salutation Char"/>
    <w:basedOn w:val="DefaultParagraphFont"/>
    <w:link w:val="Salutation"/>
    <w:rsid w:val="001600B5"/>
    <w:rPr>
      <w:rFonts w:eastAsia="Times New Roman"/>
      <w:lang w:val="en-GB"/>
    </w:rPr>
  </w:style>
  <w:style w:type="paragraph" w:styleId="Signature">
    <w:name w:val="Signature"/>
    <w:basedOn w:val="Normal"/>
    <w:link w:val="SignatureChar"/>
    <w:rsid w:val="001600B5"/>
    <w:pPr>
      <w:widowControl/>
      <w:spacing w:after="0" w:line="240" w:lineRule="auto"/>
      <w:ind w:left="4252"/>
      <w:jc w:val="left"/>
    </w:pPr>
    <w:rPr>
      <w:rFonts w:ascii="Times New Roman" w:eastAsia="Times New Roman" w:hAnsi="Times New Roman"/>
    </w:rPr>
  </w:style>
  <w:style w:type="character" w:customStyle="1" w:styleId="SignatureChar">
    <w:name w:val="Signature Char"/>
    <w:basedOn w:val="DefaultParagraphFont"/>
    <w:link w:val="Signature"/>
    <w:rsid w:val="001600B5"/>
    <w:rPr>
      <w:rFonts w:eastAsia="Times New Roman"/>
      <w:lang w:val="en-GB"/>
    </w:rPr>
  </w:style>
  <w:style w:type="character" w:customStyle="1" w:styleId="SubtitleChar">
    <w:name w:val="Subtitle Char"/>
    <w:basedOn w:val="DefaultParagraphFont"/>
    <w:link w:val="Subtitle"/>
    <w:rsid w:val="001600B5"/>
    <w:rPr>
      <w:rFonts w:ascii="Arial" w:eastAsiaTheme="minorEastAsia" w:hAnsi="Arial" w:cs="Arial"/>
      <w:b/>
      <w:color w:val="595959" w:themeColor="text1" w:themeTint="A6"/>
      <w:spacing w:val="15"/>
      <w:sz w:val="22"/>
      <w:szCs w:val="22"/>
      <w:lang w:val="en-GB"/>
    </w:rPr>
  </w:style>
  <w:style w:type="paragraph" w:styleId="TableofAuthorities">
    <w:name w:val="table of authorities"/>
    <w:basedOn w:val="Normal"/>
    <w:next w:val="Normal"/>
    <w:rsid w:val="001600B5"/>
    <w:pPr>
      <w:widowControl/>
      <w:spacing w:after="0" w:line="240" w:lineRule="auto"/>
      <w:ind w:left="200" w:hanging="200"/>
      <w:jc w:val="left"/>
    </w:pPr>
    <w:rPr>
      <w:rFonts w:ascii="Times New Roman" w:eastAsia="Times New Roman" w:hAnsi="Times New Roman"/>
    </w:rPr>
  </w:style>
  <w:style w:type="paragraph" w:styleId="TableofFigures">
    <w:name w:val="table of figures"/>
    <w:basedOn w:val="Normal"/>
    <w:next w:val="Normal"/>
    <w:rsid w:val="001600B5"/>
    <w:pPr>
      <w:widowControl/>
      <w:spacing w:after="0" w:line="240" w:lineRule="auto"/>
      <w:jc w:val="left"/>
    </w:pPr>
    <w:rPr>
      <w:rFonts w:ascii="Times New Roman" w:eastAsia="Times New Roman" w:hAnsi="Times New Roman"/>
    </w:rPr>
  </w:style>
  <w:style w:type="paragraph" w:customStyle="1" w:styleId="Title1">
    <w:name w:val="Title1"/>
    <w:basedOn w:val="Normal"/>
    <w:next w:val="Normal"/>
    <w:qFormat/>
    <w:rsid w:val="001600B5"/>
    <w:pPr>
      <w:widowControl/>
      <w:spacing w:after="0" w:line="240" w:lineRule="auto"/>
      <w:contextualSpacing/>
      <w:jc w:val="left"/>
    </w:pPr>
    <w:rPr>
      <w:rFonts w:ascii="Calibri Light" w:eastAsia="Times New Roman" w:hAnsi="Calibri Light"/>
      <w:spacing w:val="-10"/>
      <w:kern w:val="28"/>
      <w:sz w:val="56"/>
      <w:szCs w:val="56"/>
    </w:rPr>
  </w:style>
  <w:style w:type="character" w:customStyle="1" w:styleId="TitleChar">
    <w:name w:val="Title Char"/>
    <w:basedOn w:val="DefaultParagraphFont"/>
    <w:link w:val="Title"/>
    <w:rsid w:val="001600B5"/>
    <w:rPr>
      <w:rFonts w:ascii="Calibri Light" w:eastAsia="Times New Roman" w:hAnsi="Calibri Light" w:cs="Times New Roman"/>
      <w:spacing w:val="-10"/>
      <w:kern w:val="28"/>
      <w:sz w:val="56"/>
      <w:szCs w:val="56"/>
      <w:lang w:eastAsia="en-US"/>
    </w:rPr>
  </w:style>
  <w:style w:type="paragraph" w:customStyle="1" w:styleId="TOAHeading1">
    <w:name w:val="TOA Heading1"/>
    <w:basedOn w:val="Normal"/>
    <w:next w:val="Normal"/>
    <w:rsid w:val="001600B5"/>
    <w:pPr>
      <w:widowControl/>
      <w:spacing w:before="120" w:after="180" w:line="240" w:lineRule="auto"/>
      <w:jc w:val="left"/>
    </w:pPr>
    <w:rPr>
      <w:rFonts w:ascii="Calibri Light" w:eastAsia="Times New Roman" w:hAnsi="Calibri Light"/>
      <w:b/>
      <w:bCs/>
      <w:sz w:val="24"/>
      <w:szCs w:val="24"/>
    </w:rPr>
  </w:style>
  <w:style w:type="paragraph" w:customStyle="1" w:styleId="TOCHeading1">
    <w:name w:val="TOC Heading1"/>
    <w:basedOn w:val="Heading1"/>
    <w:next w:val="Normal"/>
    <w:uiPriority w:val="39"/>
    <w:unhideWhenUsed/>
    <w:qFormat/>
    <w:rsid w:val="001600B5"/>
    <w:pPr>
      <w:keepLines/>
      <w:widowControl/>
      <w:spacing w:before="240" w:after="0" w:line="240" w:lineRule="auto"/>
      <w:jc w:val="left"/>
      <w:outlineLvl w:val="9"/>
    </w:pPr>
    <w:rPr>
      <w:rFonts w:ascii="Calibri Light" w:eastAsia="Times New Roman" w:hAnsi="Calibri Light"/>
      <w:color w:val="2F5496"/>
      <w:sz w:val="32"/>
      <w:szCs w:val="3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600B5"/>
    <w:rPr>
      <w:rFonts w:ascii="Arial" w:hAnsi="Arial"/>
      <w:sz w:val="22"/>
      <w:lang w:val="en-GB"/>
    </w:rPr>
  </w:style>
  <w:style w:type="character" w:styleId="Strong">
    <w:name w:val="Strong"/>
    <w:basedOn w:val="DefaultParagraphFont"/>
    <w:qFormat/>
    <w:rsid w:val="001600B5"/>
    <w:rPr>
      <w:b/>
      <w:bCs/>
    </w:rPr>
  </w:style>
  <w:style w:type="paragraph" w:styleId="BlockText">
    <w:name w:val="Block Text"/>
    <w:basedOn w:val="Normal"/>
    <w:rsid w:val="001600B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rsid w:val="001600B5"/>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rsid w:val="001600B5"/>
    <w:pPr>
      <w:spacing w:after="0" w:line="240" w:lineRule="auto"/>
    </w:pPr>
    <w:rPr>
      <w:rFonts w:asciiTheme="majorHAnsi" w:eastAsiaTheme="majorEastAsia" w:hAnsiTheme="majorHAnsi" w:cstheme="majorBidi"/>
    </w:rPr>
  </w:style>
  <w:style w:type="paragraph" w:styleId="IntenseQuote">
    <w:name w:val="Intense Quote"/>
    <w:basedOn w:val="Normal"/>
    <w:next w:val="Normal"/>
    <w:link w:val="IntenseQuoteChar"/>
    <w:uiPriority w:val="30"/>
    <w:rsid w:val="001600B5"/>
    <w:pPr>
      <w:pBdr>
        <w:top w:val="single" w:sz="4" w:space="10" w:color="4F81BD" w:themeColor="accent1"/>
        <w:bottom w:val="single" w:sz="4" w:space="10" w:color="4F81BD" w:themeColor="accent1"/>
      </w:pBdr>
      <w:spacing w:before="360" w:after="360"/>
      <w:ind w:left="864" w:right="864"/>
      <w:jc w:val="center"/>
    </w:pPr>
    <w:rPr>
      <w:rFonts w:ascii="Times New Roman" w:hAnsi="Times New Roman"/>
      <w:i/>
      <w:iCs/>
      <w:color w:val="4472C4"/>
      <w:lang w:val="en-US"/>
    </w:rPr>
  </w:style>
  <w:style w:type="character" w:customStyle="1" w:styleId="IntenseQuoteChar1">
    <w:name w:val="Intense Quote Char1"/>
    <w:basedOn w:val="DefaultParagraphFont"/>
    <w:link w:val="IntenseQuote"/>
    <w:uiPriority w:val="99"/>
    <w:rsid w:val="001600B5"/>
    <w:rPr>
      <w:rFonts w:ascii="Arial" w:hAnsi="Arial"/>
      <w:i/>
      <w:iCs/>
      <w:color w:val="4F81BD" w:themeColor="accent1"/>
      <w:lang w:val="en-GB"/>
    </w:rPr>
  </w:style>
  <w:style w:type="paragraph" w:styleId="MessageHeader">
    <w:name w:val="Message Header"/>
    <w:basedOn w:val="Normal"/>
    <w:link w:val="MessageHeaderChar1"/>
    <w:rsid w:val="001600B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00B5"/>
    <w:rPr>
      <w:rFonts w:asciiTheme="majorHAnsi" w:eastAsiaTheme="majorEastAsia" w:hAnsiTheme="majorHAnsi" w:cstheme="majorBidi"/>
      <w:sz w:val="24"/>
      <w:szCs w:val="24"/>
      <w:shd w:val="pct20" w:color="auto" w:fill="auto"/>
      <w:lang w:val="en-GB"/>
    </w:rPr>
  </w:style>
  <w:style w:type="paragraph" w:styleId="Quote">
    <w:name w:val="Quote"/>
    <w:basedOn w:val="Normal"/>
    <w:next w:val="Normal"/>
    <w:link w:val="QuoteChar"/>
    <w:uiPriority w:val="29"/>
    <w:rsid w:val="001600B5"/>
    <w:pPr>
      <w:spacing w:before="200" w:after="160"/>
      <w:ind w:left="864" w:right="864"/>
      <w:jc w:val="center"/>
    </w:pPr>
    <w:rPr>
      <w:rFonts w:ascii="Times New Roman" w:hAnsi="Times New Roman"/>
      <w:i/>
      <w:iCs/>
      <w:color w:val="404040"/>
      <w:lang w:val="en-US"/>
    </w:rPr>
  </w:style>
  <w:style w:type="character" w:customStyle="1" w:styleId="QuoteChar1">
    <w:name w:val="Quote Char1"/>
    <w:basedOn w:val="DefaultParagraphFont"/>
    <w:link w:val="Quote"/>
    <w:uiPriority w:val="99"/>
    <w:rsid w:val="001600B5"/>
    <w:rPr>
      <w:rFonts w:ascii="Arial" w:hAnsi="Arial"/>
      <w:i/>
      <w:iCs/>
      <w:color w:val="404040" w:themeColor="text1" w:themeTint="BF"/>
      <w:lang w:val="en-GB"/>
    </w:rPr>
  </w:style>
  <w:style w:type="paragraph" w:styleId="Title">
    <w:name w:val="Title"/>
    <w:basedOn w:val="Normal"/>
    <w:next w:val="Normal"/>
    <w:link w:val="TitleChar"/>
    <w:qFormat/>
    <w:rsid w:val="001600B5"/>
    <w:pPr>
      <w:spacing w:after="0" w:line="240" w:lineRule="auto"/>
      <w:contextualSpacing/>
    </w:pPr>
    <w:rPr>
      <w:rFonts w:ascii="Calibri Light" w:eastAsia="Times New Roman" w:hAnsi="Calibri Light"/>
      <w:spacing w:val="-10"/>
      <w:kern w:val="28"/>
      <w:sz w:val="56"/>
      <w:szCs w:val="56"/>
      <w:lang w:val="en-US"/>
    </w:rPr>
  </w:style>
  <w:style w:type="character" w:customStyle="1" w:styleId="TitleChar1">
    <w:name w:val="Title Char1"/>
    <w:basedOn w:val="DefaultParagraphFont"/>
    <w:link w:val="Title"/>
    <w:rsid w:val="001600B5"/>
    <w:rPr>
      <w:rFonts w:asciiTheme="majorHAnsi" w:eastAsiaTheme="majorEastAsia" w:hAnsiTheme="majorHAnsi" w:cstheme="majorBidi"/>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910">
      <w:bodyDiv w:val="1"/>
      <w:marLeft w:val="0"/>
      <w:marRight w:val="0"/>
      <w:marTop w:val="0"/>
      <w:marBottom w:val="0"/>
      <w:divBdr>
        <w:top w:val="none" w:sz="0" w:space="0" w:color="auto"/>
        <w:left w:val="none" w:sz="0" w:space="0" w:color="auto"/>
        <w:bottom w:val="none" w:sz="0" w:space="0" w:color="auto"/>
        <w:right w:val="none" w:sz="0" w:space="0" w:color="auto"/>
      </w:divBdr>
    </w:div>
    <w:div w:id="67197963">
      <w:bodyDiv w:val="1"/>
      <w:marLeft w:val="0"/>
      <w:marRight w:val="0"/>
      <w:marTop w:val="0"/>
      <w:marBottom w:val="0"/>
      <w:divBdr>
        <w:top w:val="none" w:sz="0" w:space="0" w:color="auto"/>
        <w:left w:val="none" w:sz="0" w:space="0" w:color="auto"/>
        <w:bottom w:val="none" w:sz="0" w:space="0" w:color="auto"/>
        <w:right w:val="none" w:sz="0" w:space="0" w:color="auto"/>
      </w:divBdr>
      <w:divsChild>
        <w:div w:id="1813596917">
          <w:marLeft w:val="0"/>
          <w:marRight w:val="0"/>
          <w:marTop w:val="0"/>
          <w:marBottom w:val="0"/>
          <w:divBdr>
            <w:top w:val="none" w:sz="0" w:space="0" w:color="auto"/>
            <w:left w:val="none" w:sz="0" w:space="0" w:color="auto"/>
            <w:bottom w:val="none" w:sz="0" w:space="0" w:color="auto"/>
            <w:right w:val="none" w:sz="0" w:space="0" w:color="auto"/>
          </w:divBdr>
        </w:div>
        <w:div w:id="708141896">
          <w:marLeft w:val="0"/>
          <w:marRight w:val="0"/>
          <w:marTop w:val="0"/>
          <w:marBottom w:val="0"/>
          <w:divBdr>
            <w:top w:val="none" w:sz="0" w:space="0" w:color="auto"/>
            <w:left w:val="none" w:sz="0" w:space="0" w:color="auto"/>
            <w:bottom w:val="none" w:sz="0" w:space="0" w:color="auto"/>
            <w:right w:val="none" w:sz="0" w:space="0" w:color="auto"/>
          </w:divBdr>
        </w:div>
        <w:div w:id="1484732994">
          <w:marLeft w:val="0"/>
          <w:marRight w:val="0"/>
          <w:marTop w:val="0"/>
          <w:marBottom w:val="0"/>
          <w:divBdr>
            <w:top w:val="none" w:sz="0" w:space="0" w:color="auto"/>
            <w:left w:val="none" w:sz="0" w:space="0" w:color="auto"/>
            <w:bottom w:val="none" w:sz="0" w:space="0" w:color="auto"/>
            <w:right w:val="none" w:sz="0" w:space="0" w:color="auto"/>
          </w:divBdr>
        </w:div>
      </w:divsChild>
    </w:div>
    <w:div w:id="80494302">
      <w:bodyDiv w:val="1"/>
      <w:marLeft w:val="0"/>
      <w:marRight w:val="0"/>
      <w:marTop w:val="0"/>
      <w:marBottom w:val="0"/>
      <w:divBdr>
        <w:top w:val="none" w:sz="0" w:space="0" w:color="auto"/>
        <w:left w:val="none" w:sz="0" w:space="0" w:color="auto"/>
        <w:bottom w:val="none" w:sz="0" w:space="0" w:color="auto"/>
        <w:right w:val="none" w:sz="0" w:space="0" w:color="auto"/>
      </w:divBdr>
      <w:divsChild>
        <w:div w:id="2092046234">
          <w:marLeft w:val="446"/>
          <w:marRight w:val="0"/>
          <w:marTop w:val="0"/>
          <w:marBottom w:val="0"/>
          <w:divBdr>
            <w:top w:val="none" w:sz="0" w:space="0" w:color="auto"/>
            <w:left w:val="none" w:sz="0" w:space="0" w:color="auto"/>
            <w:bottom w:val="none" w:sz="0" w:space="0" w:color="auto"/>
            <w:right w:val="none" w:sz="0" w:space="0" w:color="auto"/>
          </w:divBdr>
        </w:div>
      </w:divsChild>
    </w:div>
    <w:div w:id="213201505">
      <w:bodyDiv w:val="1"/>
      <w:marLeft w:val="0"/>
      <w:marRight w:val="0"/>
      <w:marTop w:val="0"/>
      <w:marBottom w:val="0"/>
      <w:divBdr>
        <w:top w:val="none" w:sz="0" w:space="0" w:color="auto"/>
        <w:left w:val="none" w:sz="0" w:space="0" w:color="auto"/>
        <w:bottom w:val="none" w:sz="0" w:space="0" w:color="auto"/>
        <w:right w:val="none" w:sz="0" w:space="0" w:color="auto"/>
      </w:divBdr>
    </w:div>
    <w:div w:id="227964645">
      <w:bodyDiv w:val="1"/>
      <w:marLeft w:val="0"/>
      <w:marRight w:val="0"/>
      <w:marTop w:val="0"/>
      <w:marBottom w:val="0"/>
      <w:divBdr>
        <w:top w:val="none" w:sz="0" w:space="0" w:color="auto"/>
        <w:left w:val="none" w:sz="0" w:space="0" w:color="auto"/>
        <w:bottom w:val="none" w:sz="0" w:space="0" w:color="auto"/>
        <w:right w:val="none" w:sz="0" w:space="0" w:color="auto"/>
      </w:divBdr>
    </w:div>
    <w:div w:id="281419881">
      <w:bodyDiv w:val="1"/>
      <w:marLeft w:val="0"/>
      <w:marRight w:val="0"/>
      <w:marTop w:val="0"/>
      <w:marBottom w:val="0"/>
      <w:divBdr>
        <w:top w:val="none" w:sz="0" w:space="0" w:color="auto"/>
        <w:left w:val="none" w:sz="0" w:space="0" w:color="auto"/>
        <w:bottom w:val="none" w:sz="0" w:space="0" w:color="auto"/>
        <w:right w:val="none" w:sz="0" w:space="0" w:color="auto"/>
      </w:divBdr>
    </w:div>
    <w:div w:id="400179029">
      <w:bodyDiv w:val="1"/>
      <w:marLeft w:val="0"/>
      <w:marRight w:val="0"/>
      <w:marTop w:val="0"/>
      <w:marBottom w:val="0"/>
      <w:divBdr>
        <w:top w:val="none" w:sz="0" w:space="0" w:color="auto"/>
        <w:left w:val="none" w:sz="0" w:space="0" w:color="auto"/>
        <w:bottom w:val="none" w:sz="0" w:space="0" w:color="auto"/>
        <w:right w:val="none" w:sz="0" w:space="0" w:color="auto"/>
      </w:divBdr>
    </w:div>
    <w:div w:id="467625041">
      <w:bodyDiv w:val="1"/>
      <w:marLeft w:val="0"/>
      <w:marRight w:val="0"/>
      <w:marTop w:val="0"/>
      <w:marBottom w:val="0"/>
      <w:divBdr>
        <w:top w:val="none" w:sz="0" w:space="0" w:color="auto"/>
        <w:left w:val="none" w:sz="0" w:space="0" w:color="auto"/>
        <w:bottom w:val="none" w:sz="0" w:space="0" w:color="auto"/>
        <w:right w:val="none" w:sz="0" w:space="0" w:color="auto"/>
      </w:divBdr>
    </w:div>
    <w:div w:id="492573241">
      <w:bodyDiv w:val="1"/>
      <w:marLeft w:val="0"/>
      <w:marRight w:val="0"/>
      <w:marTop w:val="0"/>
      <w:marBottom w:val="0"/>
      <w:divBdr>
        <w:top w:val="none" w:sz="0" w:space="0" w:color="auto"/>
        <w:left w:val="none" w:sz="0" w:space="0" w:color="auto"/>
        <w:bottom w:val="none" w:sz="0" w:space="0" w:color="auto"/>
        <w:right w:val="none" w:sz="0" w:space="0" w:color="auto"/>
      </w:divBdr>
    </w:div>
    <w:div w:id="596405660">
      <w:bodyDiv w:val="1"/>
      <w:marLeft w:val="0"/>
      <w:marRight w:val="0"/>
      <w:marTop w:val="0"/>
      <w:marBottom w:val="0"/>
      <w:divBdr>
        <w:top w:val="none" w:sz="0" w:space="0" w:color="auto"/>
        <w:left w:val="none" w:sz="0" w:space="0" w:color="auto"/>
        <w:bottom w:val="none" w:sz="0" w:space="0" w:color="auto"/>
        <w:right w:val="none" w:sz="0" w:space="0" w:color="auto"/>
      </w:divBdr>
    </w:div>
    <w:div w:id="774178559">
      <w:bodyDiv w:val="1"/>
      <w:marLeft w:val="0"/>
      <w:marRight w:val="0"/>
      <w:marTop w:val="0"/>
      <w:marBottom w:val="0"/>
      <w:divBdr>
        <w:top w:val="none" w:sz="0" w:space="0" w:color="auto"/>
        <w:left w:val="none" w:sz="0" w:space="0" w:color="auto"/>
        <w:bottom w:val="none" w:sz="0" w:space="0" w:color="auto"/>
        <w:right w:val="none" w:sz="0" w:space="0" w:color="auto"/>
      </w:divBdr>
    </w:div>
    <w:div w:id="816150724">
      <w:bodyDiv w:val="1"/>
      <w:marLeft w:val="0"/>
      <w:marRight w:val="0"/>
      <w:marTop w:val="0"/>
      <w:marBottom w:val="0"/>
      <w:divBdr>
        <w:top w:val="none" w:sz="0" w:space="0" w:color="auto"/>
        <w:left w:val="none" w:sz="0" w:space="0" w:color="auto"/>
        <w:bottom w:val="none" w:sz="0" w:space="0" w:color="auto"/>
        <w:right w:val="none" w:sz="0" w:space="0" w:color="auto"/>
      </w:divBdr>
    </w:div>
    <w:div w:id="894007965">
      <w:bodyDiv w:val="1"/>
      <w:marLeft w:val="0"/>
      <w:marRight w:val="0"/>
      <w:marTop w:val="0"/>
      <w:marBottom w:val="0"/>
      <w:divBdr>
        <w:top w:val="none" w:sz="0" w:space="0" w:color="auto"/>
        <w:left w:val="none" w:sz="0" w:space="0" w:color="auto"/>
        <w:bottom w:val="none" w:sz="0" w:space="0" w:color="auto"/>
        <w:right w:val="none" w:sz="0" w:space="0" w:color="auto"/>
      </w:divBdr>
      <w:divsChild>
        <w:div w:id="2118210484">
          <w:marLeft w:val="446"/>
          <w:marRight w:val="0"/>
          <w:marTop w:val="0"/>
          <w:marBottom w:val="0"/>
          <w:divBdr>
            <w:top w:val="none" w:sz="0" w:space="0" w:color="auto"/>
            <w:left w:val="none" w:sz="0" w:space="0" w:color="auto"/>
            <w:bottom w:val="none" w:sz="0" w:space="0" w:color="auto"/>
            <w:right w:val="none" w:sz="0" w:space="0" w:color="auto"/>
          </w:divBdr>
        </w:div>
      </w:divsChild>
    </w:div>
    <w:div w:id="988173801">
      <w:bodyDiv w:val="1"/>
      <w:marLeft w:val="0"/>
      <w:marRight w:val="0"/>
      <w:marTop w:val="0"/>
      <w:marBottom w:val="0"/>
      <w:divBdr>
        <w:top w:val="none" w:sz="0" w:space="0" w:color="auto"/>
        <w:left w:val="none" w:sz="0" w:space="0" w:color="auto"/>
        <w:bottom w:val="none" w:sz="0" w:space="0" w:color="auto"/>
        <w:right w:val="none" w:sz="0" w:space="0" w:color="auto"/>
      </w:divBdr>
    </w:div>
    <w:div w:id="1022170213">
      <w:bodyDiv w:val="1"/>
      <w:marLeft w:val="0"/>
      <w:marRight w:val="0"/>
      <w:marTop w:val="0"/>
      <w:marBottom w:val="0"/>
      <w:divBdr>
        <w:top w:val="none" w:sz="0" w:space="0" w:color="auto"/>
        <w:left w:val="none" w:sz="0" w:space="0" w:color="auto"/>
        <w:bottom w:val="none" w:sz="0" w:space="0" w:color="auto"/>
        <w:right w:val="none" w:sz="0" w:space="0" w:color="auto"/>
      </w:divBdr>
    </w:div>
    <w:div w:id="1114133622">
      <w:bodyDiv w:val="1"/>
      <w:marLeft w:val="0"/>
      <w:marRight w:val="0"/>
      <w:marTop w:val="0"/>
      <w:marBottom w:val="0"/>
      <w:divBdr>
        <w:top w:val="none" w:sz="0" w:space="0" w:color="auto"/>
        <w:left w:val="none" w:sz="0" w:space="0" w:color="auto"/>
        <w:bottom w:val="none" w:sz="0" w:space="0" w:color="auto"/>
        <w:right w:val="none" w:sz="0" w:space="0" w:color="auto"/>
      </w:divBdr>
    </w:div>
    <w:div w:id="1259293528">
      <w:bodyDiv w:val="1"/>
      <w:marLeft w:val="0"/>
      <w:marRight w:val="0"/>
      <w:marTop w:val="0"/>
      <w:marBottom w:val="0"/>
      <w:divBdr>
        <w:top w:val="none" w:sz="0" w:space="0" w:color="auto"/>
        <w:left w:val="none" w:sz="0" w:space="0" w:color="auto"/>
        <w:bottom w:val="none" w:sz="0" w:space="0" w:color="auto"/>
        <w:right w:val="none" w:sz="0" w:space="0" w:color="auto"/>
      </w:divBdr>
    </w:div>
    <w:div w:id="1323193792">
      <w:bodyDiv w:val="1"/>
      <w:marLeft w:val="0"/>
      <w:marRight w:val="0"/>
      <w:marTop w:val="0"/>
      <w:marBottom w:val="0"/>
      <w:divBdr>
        <w:top w:val="none" w:sz="0" w:space="0" w:color="auto"/>
        <w:left w:val="none" w:sz="0" w:space="0" w:color="auto"/>
        <w:bottom w:val="none" w:sz="0" w:space="0" w:color="auto"/>
        <w:right w:val="none" w:sz="0" w:space="0" w:color="auto"/>
      </w:divBdr>
    </w:div>
    <w:div w:id="1340160899">
      <w:bodyDiv w:val="1"/>
      <w:marLeft w:val="0"/>
      <w:marRight w:val="0"/>
      <w:marTop w:val="0"/>
      <w:marBottom w:val="0"/>
      <w:divBdr>
        <w:top w:val="none" w:sz="0" w:space="0" w:color="auto"/>
        <w:left w:val="none" w:sz="0" w:space="0" w:color="auto"/>
        <w:bottom w:val="none" w:sz="0" w:space="0" w:color="auto"/>
        <w:right w:val="none" w:sz="0" w:space="0" w:color="auto"/>
      </w:divBdr>
    </w:div>
    <w:div w:id="1343975954">
      <w:bodyDiv w:val="1"/>
      <w:marLeft w:val="0"/>
      <w:marRight w:val="0"/>
      <w:marTop w:val="0"/>
      <w:marBottom w:val="0"/>
      <w:divBdr>
        <w:top w:val="none" w:sz="0" w:space="0" w:color="auto"/>
        <w:left w:val="none" w:sz="0" w:space="0" w:color="auto"/>
        <w:bottom w:val="none" w:sz="0" w:space="0" w:color="auto"/>
        <w:right w:val="none" w:sz="0" w:space="0" w:color="auto"/>
      </w:divBdr>
    </w:div>
    <w:div w:id="1415130661">
      <w:bodyDiv w:val="1"/>
      <w:marLeft w:val="0"/>
      <w:marRight w:val="0"/>
      <w:marTop w:val="0"/>
      <w:marBottom w:val="0"/>
      <w:divBdr>
        <w:top w:val="none" w:sz="0" w:space="0" w:color="auto"/>
        <w:left w:val="none" w:sz="0" w:space="0" w:color="auto"/>
        <w:bottom w:val="none" w:sz="0" w:space="0" w:color="auto"/>
        <w:right w:val="none" w:sz="0" w:space="0" w:color="auto"/>
      </w:divBdr>
      <w:divsChild>
        <w:div w:id="1385106799">
          <w:marLeft w:val="0"/>
          <w:marRight w:val="0"/>
          <w:marTop w:val="0"/>
          <w:marBottom w:val="0"/>
          <w:divBdr>
            <w:top w:val="none" w:sz="0" w:space="0" w:color="auto"/>
            <w:left w:val="none" w:sz="0" w:space="0" w:color="auto"/>
            <w:bottom w:val="none" w:sz="0" w:space="0" w:color="auto"/>
            <w:right w:val="none" w:sz="0" w:space="0" w:color="auto"/>
          </w:divBdr>
        </w:div>
      </w:divsChild>
    </w:div>
    <w:div w:id="1495873792">
      <w:bodyDiv w:val="1"/>
      <w:marLeft w:val="0"/>
      <w:marRight w:val="0"/>
      <w:marTop w:val="0"/>
      <w:marBottom w:val="0"/>
      <w:divBdr>
        <w:top w:val="none" w:sz="0" w:space="0" w:color="auto"/>
        <w:left w:val="none" w:sz="0" w:space="0" w:color="auto"/>
        <w:bottom w:val="none" w:sz="0" w:space="0" w:color="auto"/>
        <w:right w:val="none" w:sz="0" w:space="0" w:color="auto"/>
      </w:divBdr>
    </w:div>
    <w:div w:id="1647929774">
      <w:bodyDiv w:val="1"/>
      <w:marLeft w:val="0"/>
      <w:marRight w:val="0"/>
      <w:marTop w:val="0"/>
      <w:marBottom w:val="0"/>
      <w:divBdr>
        <w:top w:val="none" w:sz="0" w:space="0" w:color="auto"/>
        <w:left w:val="none" w:sz="0" w:space="0" w:color="auto"/>
        <w:bottom w:val="none" w:sz="0" w:space="0" w:color="auto"/>
        <w:right w:val="none" w:sz="0" w:space="0" w:color="auto"/>
      </w:divBdr>
    </w:div>
    <w:div w:id="1738941116">
      <w:bodyDiv w:val="1"/>
      <w:marLeft w:val="0"/>
      <w:marRight w:val="0"/>
      <w:marTop w:val="0"/>
      <w:marBottom w:val="0"/>
      <w:divBdr>
        <w:top w:val="none" w:sz="0" w:space="0" w:color="auto"/>
        <w:left w:val="none" w:sz="0" w:space="0" w:color="auto"/>
        <w:bottom w:val="none" w:sz="0" w:space="0" w:color="auto"/>
        <w:right w:val="none" w:sz="0" w:space="0" w:color="auto"/>
      </w:divBdr>
      <w:divsChild>
        <w:div w:id="122818054">
          <w:marLeft w:val="360"/>
          <w:marRight w:val="0"/>
          <w:marTop w:val="200"/>
          <w:marBottom w:val="0"/>
          <w:divBdr>
            <w:top w:val="none" w:sz="0" w:space="0" w:color="auto"/>
            <w:left w:val="none" w:sz="0" w:space="0" w:color="auto"/>
            <w:bottom w:val="none" w:sz="0" w:space="0" w:color="auto"/>
            <w:right w:val="none" w:sz="0" w:space="0" w:color="auto"/>
          </w:divBdr>
        </w:div>
        <w:div w:id="1314943931">
          <w:marLeft w:val="360"/>
          <w:marRight w:val="0"/>
          <w:marTop w:val="200"/>
          <w:marBottom w:val="0"/>
          <w:divBdr>
            <w:top w:val="none" w:sz="0" w:space="0" w:color="auto"/>
            <w:left w:val="none" w:sz="0" w:space="0" w:color="auto"/>
            <w:bottom w:val="none" w:sz="0" w:space="0" w:color="auto"/>
            <w:right w:val="none" w:sz="0" w:space="0" w:color="auto"/>
          </w:divBdr>
        </w:div>
      </w:divsChild>
    </w:div>
    <w:div w:id="1777671889">
      <w:bodyDiv w:val="1"/>
      <w:marLeft w:val="0"/>
      <w:marRight w:val="0"/>
      <w:marTop w:val="0"/>
      <w:marBottom w:val="0"/>
      <w:divBdr>
        <w:top w:val="none" w:sz="0" w:space="0" w:color="auto"/>
        <w:left w:val="none" w:sz="0" w:space="0" w:color="auto"/>
        <w:bottom w:val="none" w:sz="0" w:space="0" w:color="auto"/>
        <w:right w:val="none" w:sz="0" w:space="0" w:color="auto"/>
      </w:divBdr>
      <w:divsChild>
        <w:div w:id="3677792">
          <w:marLeft w:val="446"/>
          <w:marRight w:val="0"/>
          <w:marTop w:val="0"/>
          <w:marBottom w:val="0"/>
          <w:divBdr>
            <w:top w:val="none" w:sz="0" w:space="0" w:color="auto"/>
            <w:left w:val="none" w:sz="0" w:space="0" w:color="auto"/>
            <w:bottom w:val="none" w:sz="0" w:space="0" w:color="auto"/>
            <w:right w:val="none" w:sz="0" w:space="0" w:color="auto"/>
          </w:divBdr>
        </w:div>
        <w:div w:id="1201823063">
          <w:marLeft w:val="446"/>
          <w:marRight w:val="0"/>
          <w:marTop w:val="0"/>
          <w:marBottom w:val="0"/>
          <w:divBdr>
            <w:top w:val="none" w:sz="0" w:space="0" w:color="auto"/>
            <w:left w:val="none" w:sz="0" w:space="0" w:color="auto"/>
            <w:bottom w:val="none" w:sz="0" w:space="0" w:color="auto"/>
            <w:right w:val="none" w:sz="0" w:space="0" w:color="auto"/>
          </w:divBdr>
        </w:div>
        <w:div w:id="1635525941">
          <w:marLeft w:val="446"/>
          <w:marRight w:val="0"/>
          <w:marTop w:val="0"/>
          <w:marBottom w:val="0"/>
          <w:divBdr>
            <w:top w:val="none" w:sz="0" w:space="0" w:color="auto"/>
            <w:left w:val="none" w:sz="0" w:space="0" w:color="auto"/>
            <w:bottom w:val="none" w:sz="0" w:space="0" w:color="auto"/>
            <w:right w:val="none" w:sz="0" w:space="0" w:color="auto"/>
          </w:divBdr>
        </w:div>
      </w:divsChild>
    </w:div>
    <w:div w:id="1930193158">
      <w:bodyDiv w:val="1"/>
      <w:marLeft w:val="0"/>
      <w:marRight w:val="0"/>
      <w:marTop w:val="0"/>
      <w:marBottom w:val="0"/>
      <w:divBdr>
        <w:top w:val="none" w:sz="0" w:space="0" w:color="auto"/>
        <w:left w:val="none" w:sz="0" w:space="0" w:color="auto"/>
        <w:bottom w:val="none" w:sz="0" w:space="0" w:color="auto"/>
        <w:right w:val="none" w:sz="0" w:space="0" w:color="auto"/>
      </w:divBdr>
    </w:div>
    <w:div w:id="2031293868">
      <w:bodyDiv w:val="1"/>
      <w:marLeft w:val="0"/>
      <w:marRight w:val="0"/>
      <w:marTop w:val="0"/>
      <w:marBottom w:val="0"/>
      <w:divBdr>
        <w:top w:val="none" w:sz="0" w:space="0" w:color="auto"/>
        <w:left w:val="none" w:sz="0" w:space="0" w:color="auto"/>
        <w:bottom w:val="none" w:sz="0" w:space="0" w:color="auto"/>
        <w:right w:val="none" w:sz="0" w:space="0" w:color="auto"/>
      </w:divBdr>
    </w:div>
    <w:div w:id="20777074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package" Target="embeddings/Microsoft_Visio_Drawing6.vsdx"/><Relationship Id="rId21" Type="http://schemas.openxmlformats.org/officeDocument/2006/relationships/image" Target="media/image8.png"/><Relationship Id="rId34" Type="http://schemas.openxmlformats.org/officeDocument/2006/relationships/image" Target="media/image17.emf"/><Relationship Id="rId42" Type="http://schemas.openxmlformats.org/officeDocument/2006/relationships/package" Target="embeddings/Microsoft_Visio_Drawing7.vsdx"/><Relationship Id="rId47" Type="http://schemas.openxmlformats.org/officeDocument/2006/relationships/image" Target="media/image24.png"/><Relationship Id="rId50" Type="http://schemas.openxmlformats.org/officeDocument/2006/relationships/image" Target="media/image27.svg"/><Relationship Id="rId55"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image" Target="media/image19.emf"/><Relationship Id="rId46" Type="http://schemas.openxmlformats.org/officeDocument/2006/relationships/package" Target="embeddings/Microsoft_Visio_Drawing9.vsdx"/><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4.emf"/><Relationship Id="rId41" Type="http://schemas.openxmlformats.org/officeDocument/2006/relationships/image" Target="media/image21.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package" Target="embeddings/Microsoft_Visio_Drawing3.vsdx"/><Relationship Id="rId37" Type="http://schemas.openxmlformats.org/officeDocument/2006/relationships/package" Target="embeddings/Microsoft_Visio_Drawing5.vsdx"/><Relationship Id="rId40" Type="http://schemas.openxmlformats.org/officeDocument/2006/relationships/image" Target="media/image20.png"/><Relationship Id="rId45" Type="http://schemas.openxmlformats.org/officeDocument/2006/relationships/image" Target="media/image23.emf"/><Relationship Id="rId53" Type="http://schemas.openxmlformats.org/officeDocument/2006/relationships/header" Target="header1.xml"/><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package" Target="embeddings/Microsoft_Visio_Drawing1.vsdx"/><Relationship Id="rId36" Type="http://schemas.openxmlformats.org/officeDocument/2006/relationships/image" Target="media/image18.emf"/><Relationship Id="rId49" Type="http://schemas.openxmlformats.org/officeDocument/2006/relationships/image" Target="media/image26.png"/><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5.emf"/><Relationship Id="rId44" Type="http://schemas.openxmlformats.org/officeDocument/2006/relationships/package" Target="embeddings/Microsoft_Visio_Drawing8.vsdx"/><Relationship Id="rId52" Type="http://schemas.openxmlformats.org/officeDocument/2006/relationships/image" Target="media/image29.sv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package" Target="embeddings/Microsoft_Visio_Drawing2.vsdx"/><Relationship Id="rId35" Type="http://schemas.openxmlformats.org/officeDocument/2006/relationships/package" Target="embeddings/Microsoft_Visio_Drawing4.vsdx"/><Relationship Id="rId43" Type="http://schemas.openxmlformats.org/officeDocument/2006/relationships/image" Target="media/image22.emf"/><Relationship Id="rId48" Type="http://schemas.openxmlformats.org/officeDocument/2006/relationships/image" Target="media/image25.sv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D9AB234-AF2D-4F7D-97D8-3FB1BC3644C0}">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BBA32CB-593E-4039-AB42-4DCA3C1B1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7E18BD-0DEB-A646-9A5D-E86D83938C8C}">
  <ds:schemaRefs>
    <ds:schemaRef ds:uri="http://schemas.openxmlformats.org/officeDocument/2006/bibliography"/>
  </ds:schemaRefs>
</ds:datastoreItem>
</file>

<file path=customXml/itemProps5.xml><?xml version="1.0" encoding="utf-8"?>
<ds:datastoreItem xmlns:ds="http://schemas.openxmlformats.org/officeDocument/2006/customXml" ds:itemID="{FDCB7454-DD30-46B4-AF36-9D43F504E62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32</Pages>
  <Words>9334</Words>
  <Characters>53204</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Candidate Convenor for 3GPP Systems Aspects TSG</vt:lpstr>
    </vt:vector>
  </TitlesOfParts>
  <Company>Ericsson</Company>
  <LinksUpToDate>false</LinksUpToDate>
  <CharactersWithSpaces>62414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Candidate Convenor for 3GPP Systems Aspects TSG</dc:title>
  <dc:subject/>
  <dc:creator>Maurice Pope</dc:creator>
  <cp:keywords/>
  <cp:lastModifiedBy>Stefan Bruhn</cp:lastModifiedBy>
  <cp:revision>2</cp:revision>
  <cp:lastPrinted>2011-02-17T00:19:00Z</cp:lastPrinted>
  <dcterms:created xsi:type="dcterms:W3CDTF">2023-08-16T15:32:00Z</dcterms:created>
  <dcterms:modified xsi:type="dcterms:W3CDTF">2023-08-16T15:32:00Z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(3)Rc7xUxykPw+79iTxVMbHutTShd7H3fSr6fZx12Xkq/03ps+ug9IOP//hM+EGQ+u7Mzfqsum3_x000d_
WZW4uwWQ2sPMwkVKPDxAO0i5UfIncVYyv5OvMh0s4PXBLyzq/QUMNOvpJETxFZbZEl9ExJG2_x000d_
8ipn1mw9trkWv0mT60x5l33PDSLjn/J9qd4YsAwLwmuS8l5QcVQ6vxAnUnhc/hE87wQPLQay_x000d_
opE8XWd0SPzWr86cTV</vt:lpwstr>
  </property>
  <property fmtid="{D5CDD505-2E9C-101B-9397-08002B2CF9AE}" pid="3" name="_2015_ms_pID_7253431">
    <vt:lpwstr>mNysm31BalyrZjPXLYM1c8WMYMzMpYaLAi+kC6FGbtHrgZ7Xuk2jeG_x000d_
la7V07KlGzJBPEFvUZtYaBNkc1H1MOAWmEJE2SHbeAO3C98SRRTpLmEZ3taQhlpYyaC00af3_x000d_
xjMQzfW+HrQxV7tz+3yyzWef3C/j3nVChYwBijK3ruq7Hsf58nS2mXNYrr0XpNTyaAzmHPFV_x000d_
kSV4gOX3Z/nYhhGnPrF8cDsALrgx89pv+PEb</vt:lpwstr>
  </property>
  <property fmtid="{D5CDD505-2E9C-101B-9397-08002B2CF9AE}" pid="4" name="_2015_ms_pID_7253432">
    <vt:lpwstr>r2PPJwC/8vcHXuJKmqeZkvQ=</vt:lpwstr>
  </property>
  <property fmtid="{D5CDD505-2E9C-101B-9397-08002B2CF9AE}" pid="5" name="KSOProductBuildVer">
    <vt:lpwstr>2052-11.1.0.12353</vt:lpwstr>
  </property>
  <property fmtid="{D5CDD505-2E9C-101B-9397-08002B2CF9AE}" pid="6" name="ICV">
    <vt:lpwstr>D7038CA0A7C2413EB979DA537C825DFA</vt:lpwstr>
  </property>
  <property fmtid="{D5CDD505-2E9C-101B-9397-08002B2CF9AE}" pid="7" name="ContentTypeId">
    <vt:lpwstr>0x010100CAFAAE4DB2347B41988EF24CBB808036</vt:lpwstr>
  </property>
</Properties>
</file>